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R4-170</w:t>
        </w:r>
        <w:r w:rsidR="0058508F">
          <w:rPr>
            <w:b/>
            <w:i/>
            <w:noProof/>
            <w:sz w:val="28"/>
          </w:rPr>
          <w:t>8929</w:t>
        </w:r>
      </w:fldSimple>
    </w:p>
    <w:p w:rsidR="001E41F3" w:rsidRDefault="00306E0D"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6E0D"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6E0D" w:rsidP="00547111">
            <w:pPr>
              <w:pStyle w:val="CRCoverPage"/>
              <w:spacing w:after="0"/>
              <w:rPr>
                <w:noProof/>
              </w:rPr>
            </w:pPr>
            <w:fldSimple w:instr=" DOCPROPERTY  Cr#  \* MERGEFORMAT ">
              <w:r w:rsidR="00E13F3D" w:rsidRPr="00410371">
                <w:rPr>
                  <w:b/>
                  <w:noProof/>
                  <w:sz w:val="28"/>
                </w:rPr>
                <w:t>4571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2B73"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6E0D">
            <w:pPr>
              <w:pStyle w:val="CRCoverPage"/>
              <w:spacing w:after="0"/>
              <w:jc w:val="center"/>
              <w:rPr>
                <w:noProof/>
                <w:sz w:val="28"/>
              </w:rPr>
            </w:pPr>
            <w:fldSimple w:instr=" DOCPROPERTY  Version  \* MERGEFORMAT ">
              <w:r w:rsidR="00E13F3D" w:rsidRPr="00410371">
                <w:rPr>
                  <w:b/>
                  <w:noProof/>
                  <w:sz w:val="28"/>
                </w:rPr>
                <w:t>14.4.0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7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6E0D">
            <w:pPr>
              <w:pStyle w:val="CRCoverPage"/>
              <w:spacing w:after="0"/>
              <w:ind w:left="100"/>
              <w:rPr>
                <w:noProof/>
              </w:rPr>
            </w:pPr>
            <w:fldSimple w:instr=" DOCPROPERTY  CrTitle  \* MERGEFORMAT ">
              <w:r w:rsidR="002640DD">
                <w:t>Introduction of completed combination to 36.101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6E0D">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4D3" w:rsidP="00547111">
            <w:pPr>
              <w:pStyle w:val="CRCoverPage"/>
              <w:spacing w:after="0"/>
              <w:ind w:left="100"/>
              <w:rPr>
                <w:noProof/>
              </w:rPr>
            </w:pPr>
            <w:r>
              <w:t>R4</w:t>
            </w:r>
            <w:r w:rsidR="00675E15">
              <w:fldChar w:fldCharType="begin"/>
            </w:r>
            <w:r w:rsidR="00675E15">
              <w:instrText xml:space="preserve"> DOCPROPERTY  SourceIfTsg  \* MERGEFORMAT </w:instrText>
            </w:r>
            <w:r w:rsidR="00675E1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6E0D">
            <w:pPr>
              <w:pStyle w:val="CRCoverPage"/>
              <w:spacing w:after="0"/>
              <w:ind w:left="100"/>
              <w:rPr>
                <w:noProof/>
              </w:rPr>
            </w:pPr>
            <w:fldSimple w:instr=" DOCPROPERTY  RelatedWis  \* MERGEFORMAT ">
              <w:r w:rsidR="00E13F3D">
                <w:rPr>
                  <w:noProof/>
                </w:rPr>
                <w:t>LTE_CA_R15_2DL1UL-Core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06E0D">
            <w:pPr>
              <w:pStyle w:val="CRCoverPage"/>
              <w:spacing w:after="0"/>
              <w:ind w:left="100"/>
              <w:rPr>
                <w:noProof/>
              </w:rPr>
            </w:pPr>
            <w:fldSimple w:instr=" DOCPROPERTY  ResDate  \* MERGEFORMAT ">
              <w:r w:rsidR="00D24991">
                <w:rPr>
                  <w:noProof/>
                </w:rPr>
                <w:t>2017-08-11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6E0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6E0D">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B74D3">
            <w:pPr>
              <w:pStyle w:val="CRCoverPage"/>
              <w:spacing w:after="0"/>
              <w:ind w:left="100"/>
              <w:rPr>
                <w:noProof/>
              </w:rPr>
            </w:pPr>
            <w:r>
              <w:rPr>
                <w:noProof/>
              </w:rPr>
              <w:t>To add new band combinaitons for 2DL1UL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B74D3">
            <w:pPr>
              <w:pStyle w:val="CRCoverPage"/>
              <w:spacing w:after="0"/>
              <w:ind w:left="100"/>
              <w:rPr>
                <w:noProof/>
              </w:rPr>
            </w:pPr>
            <w:r>
              <w:rPr>
                <w:noProof/>
              </w:rPr>
              <w:t>New band combinations are added</w:t>
            </w:r>
            <w:r w:rsidR="0058508F">
              <w:rPr>
                <w:noProof/>
              </w:rPr>
              <w:t>:</w:t>
            </w:r>
          </w:p>
          <w:p w:rsidR="0058508F" w:rsidRDefault="0058508F">
            <w:pPr>
              <w:pStyle w:val="CRCoverPage"/>
              <w:spacing w:after="0"/>
              <w:ind w:left="100"/>
              <w:rPr>
                <w:lang w:val="en-US" w:eastAsia="zh-CN"/>
              </w:rPr>
            </w:pPr>
            <w:r w:rsidRPr="003E0427">
              <w:rPr>
                <w:lang w:val="en-US" w:eastAsia="zh-CN"/>
              </w:rPr>
              <w:t>CA</w:t>
            </w:r>
            <w:r w:rsidR="004E1BC1" w:rsidRPr="0005243E">
              <w:rPr>
                <w:rFonts w:cs="Arial"/>
                <w:szCs w:val="18"/>
                <w:lang w:val="pl-PL"/>
              </w:rPr>
              <w:t>_2DL</w:t>
            </w:r>
            <w:r w:rsidR="004E1BC1" w:rsidRPr="003E0427">
              <w:rPr>
                <w:lang w:val="en-US" w:eastAsia="zh-CN"/>
              </w:rPr>
              <w:t xml:space="preserve"> </w:t>
            </w:r>
            <w:r w:rsidRPr="003E0427">
              <w:rPr>
                <w:lang w:val="en-US" w:eastAsia="zh-CN"/>
              </w:rPr>
              <w:t>_20A-40A_1UL_BCS1</w:t>
            </w:r>
          </w:p>
          <w:p w:rsidR="0058508F" w:rsidRDefault="0058508F">
            <w:pPr>
              <w:pStyle w:val="CRCoverPage"/>
              <w:spacing w:after="0"/>
              <w:ind w:left="100"/>
              <w:rPr>
                <w:lang w:val="en-US" w:eastAsia="zh-CN"/>
              </w:rPr>
            </w:pPr>
            <w:r w:rsidRPr="003E0427">
              <w:rPr>
                <w:lang w:val="en-US" w:eastAsia="zh-CN"/>
              </w:rPr>
              <w:t>CA</w:t>
            </w:r>
            <w:r w:rsidR="004E1BC1" w:rsidRPr="0005243E">
              <w:rPr>
                <w:rFonts w:cs="Arial"/>
                <w:szCs w:val="18"/>
                <w:lang w:val="pl-PL"/>
              </w:rPr>
              <w:t>_2DL</w:t>
            </w:r>
            <w:r w:rsidR="004E1BC1" w:rsidRPr="003E0427">
              <w:rPr>
                <w:lang w:val="en-US" w:eastAsia="zh-CN"/>
              </w:rPr>
              <w:t xml:space="preserve"> </w:t>
            </w:r>
            <w:r w:rsidRPr="003E0427">
              <w:rPr>
                <w:lang w:val="en-US" w:eastAsia="zh-CN"/>
              </w:rPr>
              <w:t>_38A-40A_1UL_BCS1</w:t>
            </w:r>
          </w:p>
          <w:p w:rsidR="0058508F" w:rsidRDefault="0058508F">
            <w:pPr>
              <w:pStyle w:val="CRCoverPage"/>
              <w:spacing w:after="0"/>
              <w:ind w:left="100"/>
            </w:pPr>
            <w:r>
              <w:t>CA</w:t>
            </w:r>
            <w:r w:rsidR="004E1BC1" w:rsidRPr="0005243E">
              <w:rPr>
                <w:rFonts w:cs="Arial"/>
                <w:szCs w:val="18"/>
                <w:lang w:val="pl-PL"/>
              </w:rPr>
              <w:t>_2DL</w:t>
            </w:r>
            <w:r w:rsidR="004E1BC1">
              <w:t xml:space="preserve"> </w:t>
            </w:r>
            <w:r>
              <w:t>_1A-7A_1UL_BCS1</w:t>
            </w:r>
          </w:p>
          <w:p w:rsidR="0058508F" w:rsidRDefault="0058508F">
            <w:pPr>
              <w:pStyle w:val="CRCoverPage"/>
              <w:spacing w:after="0"/>
              <w:ind w:left="100"/>
            </w:pPr>
            <w:r>
              <w:t>CA</w:t>
            </w:r>
            <w:r w:rsidR="004E1BC1" w:rsidRPr="0005243E">
              <w:rPr>
                <w:rFonts w:cs="Arial"/>
                <w:szCs w:val="18"/>
                <w:lang w:val="pl-PL"/>
              </w:rPr>
              <w:t>_2DL</w:t>
            </w:r>
            <w:r w:rsidR="004E1BC1">
              <w:t xml:space="preserve"> </w:t>
            </w:r>
            <w:r>
              <w:t>_7A-20A_1UL_BCS2</w:t>
            </w:r>
          </w:p>
          <w:p w:rsidR="0058508F" w:rsidRDefault="0058508F">
            <w:pPr>
              <w:pStyle w:val="CRCoverPage"/>
              <w:spacing w:after="0"/>
              <w:ind w:left="100"/>
            </w:pPr>
            <w:r>
              <w:t>CA</w:t>
            </w:r>
            <w:r w:rsidR="004E1BC1" w:rsidRPr="0005243E">
              <w:rPr>
                <w:rFonts w:cs="Arial"/>
                <w:szCs w:val="18"/>
                <w:lang w:val="pl-PL"/>
              </w:rPr>
              <w:t>_2DL</w:t>
            </w:r>
            <w:r w:rsidR="004E1BC1">
              <w:t xml:space="preserve"> </w:t>
            </w:r>
            <w:r>
              <w:t>_8A-20A_1UL_BCS2</w:t>
            </w:r>
          </w:p>
          <w:p w:rsidR="0058508F" w:rsidRDefault="0058508F">
            <w:pPr>
              <w:pStyle w:val="CRCoverPage"/>
              <w:spacing w:after="0"/>
              <w:ind w:left="100"/>
              <w:rPr>
                <w:rFonts w:cs="Arial"/>
                <w:szCs w:val="18"/>
                <w:lang w:val="pl-PL" w:eastAsia="zh-CN"/>
              </w:rPr>
            </w:pPr>
            <w:r>
              <w:rPr>
                <w:rFonts w:cs="Arial"/>
                <w:szCs w:val="18"/>
                <w:lang w:val="pl-PL"/>
              </w:rPr>
              <w:t>CA</w:t>
            </w:r>
            <w:r w:rsidR="004E1BC1" w:rsidRPr="0005243E">
              <w:rPr>
                <w:rFonts w:cs="Arial"/>
                <w:szCs w:val="18"/>
                <w:lang w:val="pl-PL"/>
              </w:rPr>
              <w:t xml:space="preserve">_2DL </w:t>
            </w:r>
            <w:r w:rsidRPr="0005243E">
              <w:rPr>
                <w:rFonts w:cs="Arial"/>
                <w:szCs w:val="18"/>
                <w:lang w:val="pl-PL"/>
              </w:rPr>
              <w:t>_</w:t>
            </w:r>
            <w:r w:rsidRPr="0005243E">
              <w:rPr>
                <w:rFonts w:cs="Arial"/>
                <w:szCs w:val="18"/>
                <w:lang w:val="pl-PL" w:eastAsia="zh-CN"/>
              </w:rPr>
              <w:t>34</w:t>
            </w:r>
            <w:r w:rsidRPr="0005243E">
              <w:rPr>
                <w:rFonts w:cs="Arial"/>
                <w:szCs w:val="18"/>
                <w:lang w:val="pl-PL"/>
              </w:rPr>
              <w:t>A-</w:t>
            </w:r>
            <w:r w:rsidRPr="0005243E">
              <w:rPr>
                <w:rFonts w:cs="Arial"/>
                <w:szCs w:val="18"/>
                <w:lang w:val="pl-PL" w:eastAsia="zh-CN"/>
              </w:rPr>
              <w:t>39</w:t>
            </w:r>
            <w:r w:rsidRPr="0005243E">
              <w:rPr>
                <w:rFonts w:cs="Arial"/>
                <w:szCs w:val="18"/>
                <w:lang w:val="pl-PL"/>
              </w:rPr>
              <w:t>A_1UL_BCS</w:t>
            </w:r>
            <w:r w:rsidRPr="0005243E">
              <w:rPr>
                <w:rFonts w:cs="Arial"/>
                <w:szCs w:val="18"/>
                <w:lang w:val="pl-PL" w:eastAsia="zh-CN"/>
              </w:rPr>
              <w:t>0</w:t>
            </w:r>
          </w:p>
          <w:p w:rsidR="0058508F" w:rsidRDefault="0058508F">
            <w:pPr>
              <w:pStyle w:val="CRCoverPage"/>
              <w:spacing w:after="0"/>
              <w:ind w:left="100"/>
              <w:rPr>
                <w:rFonts w:cs="Arial"/>
                <w:szCs w:val="18"/>
                <w:lang w:val="pl-PL" w:eastAsia="zh-CN"/>
              </w:rPr>
            </w:pPr>
            <w:r w:rsidRPr="0005243E">
              <w:rPr>
                <w:rFonts w:cs="Arial"/>
                <w:szCs w:val="18"/>
                <w:lang w:val="pl-PL"/>
              </w:rPr>
              <w:t>CA_2DL_</w:t>
            </w:r>
            <w:r w:rsidRPr="0005243E">
              <w:rPr>
                <w:rFonts w:cs="Arial"/>
                <w:szCs w:val="18"/>
                <w:lang w:val="pl-PL" w:eastAsia="zh-CN"/>
              </w:rPr>
              <w:t>34</w:t>
            </w:r>
            <w:r w:rsidRPr="0005243E">
              <w:rPr>
                <w:rFonts w:cs="Arial"/>
                <w:szCs w:val="18"/>
                <w:lang w:val="pl-PL"/>
              </w:rPr>
              <w:t>A-</w:t>
            </w:r>
            <w:r w:rsidRPr="0005243E">
              <w:rPr>
                <w:rFonts w:cs="Arial"/>
                <w:szCs w:val="18"/>
                <w:lang w:val="pl-PL" w:eastAsia="zh-CN"/>
              </w:rPr>
              <w:t>41</w:t>
            </w:r>
            <w:r w:rsidRPr="0005243E">
              <w:rPr>
                <w:rFonts w:cs="Arial"/>
                <w:szCs w:val="18"/>
                <w:lang w:val="pl-PL"/>
              </w:rPr>
              <w:t>A_1UL_BCS</w:t>
            </w:r>
            <w:r w:rsidRPr="0005243E">
              <w:rPr>
                <w:rFonts w:cs="Arial"/>
                <w:szCs w:val="18"/>
                <w:lang w:val="pl-PL" w:eastAsia="zh-CN"/>
              </w:rPr>
              <w:t>0</w:t>
            </w:r>
          </w:p>
          <w:p w:rsidR="0058508F" w:rsidRDefault="0058508F">
            <w:pPr>
              <w:pStyle w:val="CRCoverPage"/>
              <w:spacing w:after="0"/>
              <w:ind w:left="100"/>
              <w:rPr>
                <w:kern w:val="2"/>
              </w:rPr>
            </w:pPr>
            <w:r>
              <w:rPr>
                <w:kern w:val="2"/>
              </w:rPr>
              <w:t>CA_2DL_40A-43A_1UL_BCS0</w:t>
            </w:r>
          </w:p>
          <w:p w:rsidR="0058508F" w:rsidRDefault="0058508F">
            <w:pPr>
              <w:pStyle w:val="CRCoverPage"/>
              <w:spacing w:after="0"/>
              <w:ind w:left="100"/>
              <w:rPr>
                <w:kern w:val="2"/>
              </w:rPr>
            </w:pPr>
            <w:r>
              <w:rPr>
                <w:kern w:val="2"/>
              </w:rPr>
              <w:t>CA_2DL_42A-43A_1UL_BCS0</w:t>
            </w:r>
          </w:p>
          <w:p w:rsidR="0058508F" w:rsidRDefault="0058508F">
            <w:pPr>
              <w:pStyle w:val="CRCoverPage"/>
              <w:spacing w:after="0"/>
              <w:ind w:left="100"/>
              <w:rPr>
                <w:rFonts w:cs="Arial"/>
                <w:szCs w:val="18"/>
                <w:lang w:val="en-US"/>
              </w:rPr>
            </w:pPr>
            <w:r w:rsidRPr="0005243E">
              <w:rPr>
                <w:rFonts w:cs="Arial"/>
                <w:szCs w:val="18"/>
                <w:lang w:val="en-US"/>
              </w:rPr>
              <w:t>CA_2DL_8A-32A_1UL_BCS0</w:t>
            </w:r>
          </w:p>
          <w:p w:rsidR="0058508F" w:rsidRDefault="0058508F">
            <w:pPr>
              <w:pStyle w:val="CRCoverPage"/>
              <w:spacing w:after="0"/>
              <w:ind w:left="100"/>
              <w:rPr>
                <w:kern w:val="2"/>
              </w:rPr>
            </w:pPr>
            <w:r>
              <w:rPr>
                <w:kern w:val="2"/>
              </w:rPr>
              <w:t>CA_2DL_8A-38A_1UL_BCS0</w:t>
            </w:r>
          </w:p>
          <w:p w:rsidR="0058508F" w:rsidRDefault="0058508F">
            <w:pPr>
              <w:pStyle w:val="CRCoverPage"/>
              <w:spacing w:after="0"/>
              <w:ind w:left="100"/>
              <w:rPr>
                <w:rFonts w:cs="Arial"/>
                <w:szCs w:val="18"/>
                <w:lang w:val="pl-PL" w:eastAsia="zh-CN"/>
              </w:rPr>
            </w:pPr>
            <w:r w:rsidRPr="009418DE">
              <w:rPr>
                <w:rFonts w:cs="Arial"/>
                <w:color w:val="000000"/>
                <w:szCs w:val="18"/>
                <w:lang w:val="pl-PL"/>
              </w:rPr>
              <w:t>CA_2DL_66A-70A_1UL_BCS0</w:t>
            </w:r>
          </w:p>
          <w:p w:rsidR="0058508F" w:rsidRDefault="0058508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74D3">
            <w:pPr>
              <w:pStyle w:val="CRCoverPage"/>
              <w:spacing w:after="0"/>
              <w:ind w:left="100"/>
              <w:rPr>
                <w:noProof/>
              </w:rPr>
            </w:pPr>
            <w:r>
              <w:rPr>
                <w:noProof/>
              </w:rPr>
              <w:t xml:space="preserve">New 2DL1UL band combinations will not be added to the spec.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58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F58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58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lastRenderedPageBreak/>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Bands</w:t>
      </w:r>
      <w:r w:rsidRPr="004C14AB">
        <w:rPr>
          <w:noProof/>
          <w:snapToGrid w:val="0"/>
          <w:color w:val="FF0000"/>
          <w:sz w:val="36"/>
          <w:lang w:eastAsia="zh-CN"/>
        </w:rPr>
        <w:t>&gt;</w:t>
      </w:r>
    </w:p>
    <w:p w:rsidR="00C03EC8" w:rsidRDefault="00C03EC8" w:rsidP="00C03EC8">
      <w:pPr>
        <w:pStyle w:val="TH"/>
      </w:pPr>
      <w:r w:rsidRPr="0032110F">
        <w:t>Table 5.5A-2: Inter-band CA operating bands (two bands)</w:t>
      </w:r>
    </w:p>
    <w:p w:rsidR="00C03EC8" w:rsidRPr="000F1CA4" w:rsidRDefault="00C03EC8" w:rsidP="00C461C5">
      <w:pPr>
        <w:outlineLvl w:val="0"/>
        <w:rPr>
          <w:noProof/>
          <w:snapToGrid w:val="0"/>
          <w:color w:val="FF0000"/>
          <w:sz w:val="36"/>
          <w:lang w:eastAsia="zh-CN"/>
        </w:rPr>
      </w:pPr>
    </w:p>
    <w:tbl>
      <w:tblPr>
        <w:tblW w:w="4403" w:type="dxa"/>
        <w:jc w:val="center"/>
        <w:tblLayout w:type="fixed"/>
        <w:tblLook w:val="04A0" w:firstRow="1" w:lastRow="0" w:firstColumn="1" w:lastColumn="0" w:noHBand="0" w:noVBand="1"/>
      </w:tblPr>
      <w:tblGrid>
        <w:gridCol w:w="1804"/>
        <w:gridCol w:w="2599"/>
      </w:tblGrid>
      <w:tr w:rsidR="00C461C5" w:rsidRPr="005D7A6F" w:rsidTr="000971CE">
        <w:trPr>
          <w:trHeight w:val="48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H"/>
              <w:rPr>
                <w:lang w:eastAsia="en-GB"/>
              </w:rPr>
            </w:pPr>
            <w:r w:rsidRPr="005D7A6F">
              <w:rPr>
                <w:lang w:eastAsia="ja-JP"/>
              </w:rPr>
              <w:lastRenderedPageBreak/>
              <w:t>E-UTRA CA Band</w:t>
            </w:r>
          </w:p>
        </w:tc>
        <w:tc>
          <w:tcPr>
            <w:tcW w:w="2599" w:type="dxa"/>
            <w:tcBorders>
              <w:top w:val="single" w:sz="4" w:space="0" w:color="auto"/>
              <w:left w:val="nil"/>
              <w:bottom w:val="single" w:sz="4" w:space="0" w:color="auto"/>
              <w:right w:val="single" w:sz="4" w:space="0" w:color="auto"/>
            </w:tcBorders>
          </w:tcPr>
          <w:p w:rsidR="00C461C5" w:rsidRPr="005D7A6F" w:rsidRDefault="00C461C5" w:rsidP="000971CE">
            <w:pPr>
              <w:pStyle w:val="TAH"/>
              <w:rPr>
                <w:lang w:eastAsia="ja-JP"/>
              </w:rPr>
            </w:pPr>
            <w:r w:rsidRPr="005D7A6F">
              <w:rPr>
                <w:lang w:eastAsia="ja-JP"/>
              </w:rPr>
              <w:t>E-UTRA Band</w:t>
            </w:r>
          </w:p>
          <w:p w:rsidR="00C461C5" w:rsidRPr="005D7A6F" w:rsidRDefault="00C461C5" w:rsidP="000971CE">
            <w:pPr>
              <w:pStyle w:val="TAH"/>
              <w:rPr>
                <w:lang w:eastAsia="ja-JP"/>
              </w:rPr>
            </w:pPr>
            <w:r w:rsidRPr="005D7A6F">
              <w:rPr>
                <w:lang w:eastAsia="ja-JP"/>
              </w:rPr>
              <w:t>(Table 5.5.1)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Calibri"/>
                <w:lang w:val="en-US" w:eastAsia="ja-JP"/>
              </w:rPr>
              <w:t>CA_1-3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Calibri"/>
                <w:lang w:val="en-US" w:eastAsia="ja-JP"/>
              </w:rPr>
            </w:pPr>
            <w:r w:rsidRPr="005D7A6F">
              <w:rPr>
                <w:rFonts w:eastAsia="Calibri"/>
                <w:lang w:val="en-US" w:eastAsia="ja-JP"/>
              </w:rPr>
              <w:t>1, 3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Calibri"/>
                <w:lang w:val="en-US" w:eastAsia="ja-JP"/>
              </w:rPr>
            </w:pPr>
            <w:r w:rsidRPr="005D7A6F">
              <w:rPr>
                <w:rFonts w:eastAsia="Calibri"/>
                <w:lang w:val="en-US" w:eastAsia="ja-JP"/>
              </w:rPr>
              <w:t>CA_1-1-3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zh-CN"/>
              </w:rPr>
            </w:pPr>
            <w:r w:rsidRPr="005D7A6F">
              <w:rPr>
                <w:rFonts w:hint="eastAsia"/>
                <w:lang w:val="en-US" w:eastAsia="zh-CN"/>
              </w:rPr>
              <w:t>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Calibri"/>
                <w:lang w:val="en-US" w:eastAsia="ja-JP"/>
              </w:rPr>
            </w:pPr>
            <w:r w:rsidRPr="005D7A6F">
              <w:rPr>
                <w:rFonts w:eastAsia="Calibri"/>
                <w:lang w:val="en-US" w:eastAsia="ja-JP"/>
              </w:rPr>
              <w:t>CA_1-1-5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zh-CN"/>
              </w:rPr>
            </w:pPr>
            <w:r w:rsidRPr="005D7A6F">
              <w:rPr>
                <w:rFonts w:hint="eastAsia"/>
                <w:lang w:val="en-US" w:eastAsia="zh-CN"/>
              </w:rPr>
              <w:t>1,5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Calibri"/>
                <w:lang w:val="en-US" w:eastAsia="ja-JP"/>
              </w:rPr>
            </w:pPr>
            <w:r w:rsidRPr="005D7A6F">
              <w:rPr>
                <w:rFonts w:eastAsia="Calibri"/>
                <w:lang w:val="en-US" w:eastAsia="ja-JP"/>
              </w:rPr>
              <w:t>CA_1-1-28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zh-CN"/>
              </w:rPr>
            </w:pPr>
            <w:r w:rsidRPr="005D7A6F">
              <w:rPr>
                <w:rFonts w:hint="eastAsia"/>
                <w:lang w:val="en-US" w:eastAsia="zh-CN"/>
              </w:rPr>
              <w:t>1,28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Calibri"/>
                <w:lang w:val="en-US" w:eastAsia="ja-JP"/>
              </w:rPr>
              <w:t>CA_1-3</w:t>
            </w:r>
            <w:r w:rsidRPr="005D7A6F">
              <w:rPr>
                <w:rFonts w:hint="eastAsia"/>
                <w:lang w:val="en-US" w:eastAsia="zh-CN"/>
              </w:rPr>
              <w:t>-3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Calibri"/>
                <w:lang w:val="en-US" w:eastAsia="ja-JP"/>
              </w:rPr>
            </w:pPr>
            <w:r w:rsidRPr="005D7A6F">
              <w:rPr>
                <w:rFonts w:eastAsia="Calibri"/>
                <w:lang w:val="en-US" w:eastAsia="ja-JP"/>
              </w:rPr>
              <w:t>1, 3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CA_1-5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CA_1-7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CA_1-7</w:t>
            </w:r>
            <w:r w:rsidRPr="005D7A6F">
              <w:rPr>
                <w:rFonts w:eastAsia="SimSun" w:hint="eastAsia"/>
                <w:lang w:eastAsia="zh-CN"/>
              </w:rPr>
              <w:t>-7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CA_1-8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1, 11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1, 18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1, 19</w:t>
            </w:r>
          </w:p>
        </w:tc>
      </w:tr>
      <w:tr w:rsidR="00C461C5" w:rsidRPr="005D7A6F" w:rsidTr="000971CE">
        <w:trPr>
          <w:trHeight w:val="255"/>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CA_1-21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1, 21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CA_1-26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1, 26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ja-JP"/>
              </w:rPr>
            </w:pPr>
            <w:r w:rsidRPr="005D7A6F">
              <w:rPr>
                <w:lang w:eastAsia="ja-JP"/>
              </w:rPr>
              <w:t>CA_1-38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1, 38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CA_2-4</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CA_2-2-4</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CA_2-2-4-4</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CA_2-4-4</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CA_2-7-7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CA_2-2-12-12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CA_2-2-29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w:t>
            </w:r>
            <w:r w:rsidRPr="005D7A6F">
              <w:rPr>
                <w:rFonts w:hint="eastAsia"/>
                <w:lang w:eastAsia="zh-CN"/>
              </w:rPr>
              <w:t>1</w:t>
            </w:r>
            <w:r w:rsidRPr="005D7A6F">
              <w:rPr>
                <w:rFonts w:eastAsia="MS Mincho"/>
                <w:lang w:eastAsia="ja-JP"/>
              </w:rPr>
              <w:t>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CA_2-17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w:t>
            </w:r>
            <w:r w:rsidRPr="005D7A6F">
              <w:rPr>
                <w:rFonts w:hint="eastAsia"/>
                <w:lang w:eastAsia="zh-CN"/>
              </w:rPr>
              <w:t>-2</w:t>
            </w:r>
            <w:r w:rsidRPr="005D7A6F">
              <w:rPr>
                <w:rFonts w:eastAsia="MS Mincho"/>
                <w:lang w:eastAsia="ja-JP"/>
              </w:rPr>
              <w:t>-30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CA_2-46-46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CA_2-48-48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rFonts w:eastAsia="MS Mincho"/>
                <w:lang w:eastAsia="ja-JP"/>
              </w:rPr>
            </w:pPr>
            <w:r w:rsidRPr="005D7A6F">
              <w:rPr>
                <w:rFonts w:eastAsia="MS Mincho"/>
                <w:lang w:eastAsia="ja-JP"/>
              </w:rPr>
              <w:t>CA-2-48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CA_2-2-66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CA_2-2-66</w:t>
            </w:r>
            <w:r w:rsidRPr="005D7A6F">
              <w:rPr>
                <w:lang w:eastAsia="ja-JP"/>
              </w:rPr>
              <w:t>-66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CA_3-3-7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CA_3-3-7-7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CA_3-7-7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lastRenderedPageBreak/>
              <w:t>CA_3-3-8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CA_3-11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3, 11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CA_3-19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3, 19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CA_3-3-20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CA_3-3-41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CA_3-21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3, 21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CA_3-26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3, 26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CA_3-27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3, 27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CA_3-31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3, 31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CA_3-32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3, 32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3, 38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zh-CN"/>
              </w:rPr>
            </w:pPr>
            <w:r w:rsidRPr="005D7A6F">
              <w:rPr>
                <w:lang w:eastAsia="ja-JP"/>
              </w:rPr>
              <w:t>CA_3-40</w:t>
            </w:r>
            <w:r w:rsidRPr="005D7A6F">
              <w:rPr>
                <w:rFonts w:hint="eastAsia"/>
                <w:lang w:eastAsia="zh-CN"/>
              </w:rPr>
              <w:t>-40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CA_3-69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3, 69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4, 5</w:t>
            </w:r>
          </w:p>
        </w:tc>
      </w:tr>
      <w:tr w:rsidR="00C461C5" w:rsidRPr="005D7A6F" w:rsidTr="000971CE">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4, 7</w:t>
            </w:r>
          </w:p>
        </w:tc>
      </w:tr>
      <w:tr w:rsidR="00C461C5" w:rsidRPr="005D7A6F" w:rsidTr="000971CE">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4, 7</w:t>
            </w:r>
          </w:p>
        </w:tc>
      </w:tr>
      <w:tr w:rsidR="00C461C5" w:rsidRPr="005D7A6F" w:rsidTr="000971CE">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CA_4-7-7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4, 7</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CA_4-4-12-12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4, 12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w:t>
            </w:r>
            <w:r w:rsidRPr="005D7A6F">
              <w:rPr>
                <w:rFonts w:hint="eastAsia"/>
                <w:lang w:eastAsia="zh-CN"/>
              </w:rPr>
              <w:t>4</w:t>
            </w:r>
            <w:r w:rsidRPr="005D7A6F">
              <w:rPr>
                <w:rFonts w:eastAsia="MS Mincho"/>
                <w:lang w:eastAsia="ja-JP"/>
              </w:rPr>
              <w:t>-</w:t>
            </w:r>
            <w:r w:rsidRPr="005D7A6F">
              <w:rPr>
                <w:rFonts w:hint="eastAsia"/>
                <w:lang w:eastAsia="zh-CN"/>
              </w:rPr>
              <w:t>1</w:t>
            </w:r>
            <w:r w:rsidRPr="005D7A6F">
              <w:rPr>
                <w:rFonts w:eastAsia="MS Mincho"/>
                <w:lang w:eastAsia="ja-JP"/>
              </w:rPr>
              <w:t>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hint="eastAsia"/>
                <w:lang w:eastAsia="zh-CN"/>
              </w:rPr>
              <w:t>4</w:t>
            </w:r>
            <w:r w:rsidRPr="005D7A6F">
              <w:rPr>
                <w:rFonts w:eastAsia="MS Mincho"/>
                <w:lang w:eastAsia="ja-JP"/>
              </w:rPr>
              <w:t>,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CA_4-17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CA_4-27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4, 27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CA_4-4-29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4, 29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CA_4-4-30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4, 30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CA_4-46-46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CA_5-5-40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CA_5-7</w:t>
            </w:r>
            <w:r w:rsidRPr="005D7A6F">
              <w:rPr>
                <w:rFonts w:eastAsia="SimSun" w:hint="eastAsia"/>
                <w:lang w:eastAsia="zh-CN"/>
              </w:rPr>
              <w:t>-7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5, 7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w:t>
            </w:r>
            <w:r w:rsidRPr="005D7A6F">
              <w:rPr>
                <w:rFonts w:hint="eastAsia"/>
                <w:lang w:eastAsia="zh-CN"/>
              </w:rPr>
              <w:t>5</w:t>
            </w:r>
            <w:r w:rsidRPr="005D7A6F">
              <w:rPr>
                <w:rFonts w:eastAsia="MS Mincho"/>
                <w:lang w:eastAsia="ja-JP"/>
              </w:rPr>
              <w:t>-</w:t>
            </w:r>
            <w:r w:rsidRPr="005D7A6F">
              <w:rPr>
                <w:rFonts w:hint="eastAsia"/>
                <w:lang w:eastAsia="zh-CN"/>
              </w:rPr>
              <w:t>1</w:t>
            </w:r>
            <w:r w:rsidRPr="005D7A6F">
              <w:rPr>
                <w:rFonts w:eastAsia="MS Mincho"/>
                <w:lang w:eastAsia="ja-JP"/>
              </w:rPr>
              <w:t>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hint="eastAsia"/>
                <w:lang w:eastAsia="zh-CN"/>
              </w:rPr>
              <w:t>5</w:t>
            </w:r>
            <w:r w:rsidRPr="005D7A6F">
              <w:rPr>
                <w:rFonts w:eastAsia="MS Mincho"/>
                <w:lang w:eastAsia="ja-JP"/>
              </w:rPr>
              <w:t>,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CA_5-17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5, 17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CA_5-25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5, 25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5, 38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zh-CN"/>
              </w:rPr>
            </w:pPr>
            <w:r w:rsidRPr="005D7A6F">
              <w:rPr>
                <w:lang w:eastAsia="ko-KR"/>
              </w:rPr>
              <w:t>CA_5-40</w:t>
            </w:r>
            <w:r w:rsidRPr="005D7A6F">
              <w:rPr>
                <w:rFonts w:hint="eastAsia"/>
                <w:lang w:eastAsia="zh-CN"/>
              </w:rPr>
              <w:t>-40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ko-KR"/>
              </w:rPr>
            </w:pPr>
            <w:r w:rsidRPr="005D7A6F">
              <w:rPr>
                <w:lang w:eastAsia="ko-KR"/>
              </w:rPr>
              <w:t>CA_5-41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ko-KR"/>
              </w:rPr>
            </w:pPr>
            <w:r w:rsidRPr="005D7A6F">
              <w:rPr>
                <w:lang w:eastAsia="ko-KR"/>
              </w:rPr>
              <w:t>CA_5-</w:t>
            </w:r>
            <w:r w:rsidRPr="005D7A6F">
              <w:rPr>
                <w:lang w:val="fi-FI" w:eastAsia="ko-KR"/>
              </w:rPr>
              <w:t>48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CA_5-5-66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lastRenderedPageBreak/>
              <w:t>CA_5-66-66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CA_5-5-66-66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CA_7-8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CA_7-7-8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CA_7-12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CA_7-22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CA_7-26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w:t>
            </w:r>
            <w:r w:rsidRPr="005D7A6F">
              <w:rPr>
                <w:rFonts w:hint="eastAsia"/>
                <w:lang w:eastAsia="zh-CN"/>
              </w:rPr>
              <w:t>-7</w:t>
            </w:r>
            <w:r w:rsidRPr="005D7A6F">
              <w:rPr>
                <w:rFonts w:eastAsia="MS Mincho"/>
                <w:lang w:eastAsia="ja-JP"/>
              </w:rPr>
              <w:t>-2</w:t>
            </w:r>
            <w:r w:rsidRPr="005D7A6F">
              <w:rPr>
                <w:rFonts w:hint="eastAsia"/>
                <w:lang w:eastAsia="zh-CN"/>
              </w:rPr>
              <w:t>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w:t>
            </w:r>
            <w:r w:rsidRPr="005D7A6F">
              <w:rPr>
                <w:rFonts w:hint="eastAsia"/>
                <w:lang w:eastAsia="zh-CN"/>
              </w:rPr>
              <w:t>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CA_7-32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7, 32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CA_7-40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7, 40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CA_7-42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7, 42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CA_7-42-42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7, 42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7, 46</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6"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CA_7-66</w:t>
            </w:r>
          </w:p>
        </w:tc>
        <w:tc>
          <w:tcPr>
            <w:tcW w:w="2599" w:type="dxa"/>
            <w:tcBorders>
              <w:top w:val="single" w:sz="4" w:space="0" w:color="auto"/>
              <w:left w:val="single" w:sz="6" w:space="0" w:color="auto"/>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7, 66</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CA_8-11</w:t>
            </w:r>
          </w:p>
        </w:tc>
        <w:tc>
          <w:tcPr>
            <w:tcW w:w="2599" w:type="dxa"/>
            <w:tcBorders>
              <w:top w:val="single" w:sz="4" w:space="0" w:color="auto"/>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8, 11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8, 20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8, 28</w:t>
            </w:r>
          </w:p>
        </w:tc>
      </w:tr>
      <w:tr w:rsidR="000971CE" w:rsidRPr="005D7A6F" w:rsidTr="000971CE">
        <w:trPr>
          <w:trHeight w:val="240"/>
          <w:jc w:val="center"/>
          <w:ins w:id="2" w:author="Prashanth Akula" w:date="2017-08-24T01:48:00Z"/>
        </w:trPr>
        <w:tc>
          <w:tcPr>
            <w:tcW w:w="1804" w:type="dxa"/>
            <w:tcBorders>
              <w:top w:val="nil"/>
              <w:left w:val="single" w:sz="4" w:space="0" w:color="auto"/>
              <w:bottom w:val="single" w:sz="4" w:space="0" w:color="auto"/>
              <w:right w:val="single" w:sz="4" w:space="0" w:color="auto"/>
            </w:tcBorders>
            <w:shd w:val="clear" w:color="auto" w:fill="auto"/>
            <w:vAlign w:val="center"/>
          </w:tcPr>
          <w:p w:rsidR="000971CE" w:rsidRPr="005D7A6F" w:rsidRDefault="000971CE" w:rsidP="000971CE">
            <w:pPr>
              <w:pStyle w:val="TAL"/>
              <w:rPr>
                <w:ins w:id="3" w:author="Prashanth Akula" w:date="2017-08-24T01:48:00Z"/>
                <w:lang w:eastAsia="ja-JP"/>
              </w:rPr>
            </w:pPr>
            <w:ins w:id="4" w:author="Prashanth Akula" w:date="2017-08-24T01:48:00Z">
              <w:r w:rsidRPr="005D7A6F">
                <w:rPr>
                  <w:lang w:eastAsia="ja-JP"/>
                </w:rPr>
                <w:t>CA_8-3</w:t>
              </w:r>
              <w:r>
                <w:rPr>
                  <w:lang w:eastAsia="ja-JP"/>
                </w:rPr>
                <w:t>2</w:t>
              </w:r>
            </w:ins>
          </w:p>
        </w:tc>
        <w:tc>
          <w:tcPr>
            <w:tcW w:w="2599" w:type="dxa"/>
            <w:tcBorders>
              <w:top w:val="nil"/>
              <w:left w:val="nil"/>
              <w:bottom w:val="single" w:sz="4" w:space="0" w:color="auto"/>
              <w:right w:val="single" w:sz="4" w:space="0" w:color="auto"/>
            </w:tcBorders>
            <w:vAlign w:val="center"/>
          </w:tcPr>
          <w:p w:rsidR="000971CE" w:rsidRPr="005D7A6F" w:rsidRDefault="000971CE" w:rsidP="000971CE">
            <w:pPr>
              <w:pStyle w:val="TAL"/>
              <w:rPr>
                <w:ins w:id="5" w:author="Prashanth Akula" w:date="2017-08-24T01:48:00Z"/>
                <w:rFonts w:eastAsia="MS Mincho"/>
                <w:lang w:eastAsia="ja-JP"/>
              </w:rPr>
            </w:pPr>
            <w:ins w:id="6" w:author="Prashanth Akula" w:date="2017-08-24T01:48:00Z">
              <w:r>
                <w:rPr>
                  <w:rFonts w:eastAsia="MS Mincho"/>
                  <w:lang w:eastAsia="ja-JP"/>
                </w:rPr>
                <w:t>8, 32</w:t>
              </w:r>
            </w:ins>
          </w:p>
        </w:tc>
      </w:tr>
      <w:tr w:rsidR="00911628" w:rsidRPr="005D7A6F" w:rsidTr="000971CE">
        <w:trPr>
          <w:trHeight w:val="240"/>
          <w:jc w:val="center"/>
          <w:ins w:id="7" w:author="Prashanth Akula" w:date="2017-08-24T01:55:00Z"/>
        </w:trPr>
        <w:tc>
          <w:tcPr>
            <w:tcW w:w="1804" w:type="dxa"/>
            <w:tcBorders>
              <w:top w:val="nil"/>
              <w:left w:val="single" w:sz="4" w:space="0" w:color="auto"/>
              <w:bottom w:val="single" w:sz="4" w:space="0" w:color="auto"/>
              <w:right w:val="single" w:sz="4" w:space="0" w:color="auto"/>
            </w:tcBorders>
            <w:shd w:val="clear" w:color="auto" w:fill="auto"/>
            <w:vAlign w:val="center"/>
          </w:tcPr>
          <w:p w:rsidR="00911628" w:rsidRPr="005D7A6F" w:rsidRDefault="00911628" w:rsidP="00911628">
            <w:pPr>
              <w:pStyle w:val="TAL"/>
              <w:rPr>
                <w:ins w:id="8" w:author="Prashanth Akula" w:date="2017-08-24T01:55:00Z"/>
                <w:lang w:eastAsia="ja-JP"/>
              </w:rPr>
            </w:pPr>
            <w:ins w:id="9" w:author="Prashanth Akula" w:date="2017-08-24T01:55:00Z">
              <w:r w:rsidRPr="005D7A6F">
                <w:rPr>
                  <w:lang w:eastAsia="ja-JP"/>
                </w:rPr>
                <w:t>CA_8-3</w:t>
              </w:r>
              <w:r>
                <w:rPr>
                  <w:lang w:eastAsia="ja-JP"/>
                </w:rPr>
                <w:t>8</w:t>
              </w:r>
            </w:ins>
          </w:p>
        </w:tc>
        <w:tc>
          <w:tcPr>
            <w:tcW w:w="2599" w:type="dxa"/>
            <w:tcBorders>
              <w:top w:val="nil"/>
              <w:left w:val="nil"/>
              <w:bottom w:val="single" w:sz="4" w:space="0" w:color="auto"/>
              <w:right w:val="single" w:sz="4" w:space="0" w:color="auto"/>
            </w:tcBorders>
            <w:vAlign w:val="center"/>
          </w:tcPr>
          <w:p w:rsidR="00911628" w:rsidRDefault="00911628" w:rsidP="00911628">
            <w:pPr>
              <w:pStyle w:val="TAL"/>
              <w:rPr>
                <w:ins w:id="10" w:author="Prashanth Akula" w:date="2017-08-24T01:55:00Z"/>
                <w:rFonts w:eastAsia="MS Mincho"/>
                <w:lang w:eastAsia="ja-JP"/>
              </w:rPr>
            </w:pPr>
            <w:ins w:id="11" w:author="Prashanth Akula" w:date="2017-08-24T01:55:00Z">
              <w:r>
                <w:rPr>
                  <w:rFonts w:eastAsia="MS Mincho"/>
                  <w:lang w:eastAsia="ja-JP"/>
                </w:rPr>
                <w:t>8, 38</w:t>
              </w:r>
            </w:ins>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CA_8-39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8, 39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CA_8-40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8, 40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CA_8-41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8, 41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8, 42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CA_8-46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8, 46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CA_11-18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11, 18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CA_11-28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CA_11-46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CA_12-25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12, 25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CA_12-30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12, 30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CA_12-66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CA_12-66-66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CA_13-46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13, 46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ko-KR"/>
              </w:rPr>
              <w:t>CA_13-</w:t>
            </w:r>
            <w:r w:rsidRPr="005D7A6F">
              <w:rPr>
                <w:lang w:val="fi-FI" w:eastAsia="ko-KR"/>
              </w:rPr>
              <w:t>48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13, 48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CA_13-66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13, 66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CA_13-66-66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13, 66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CA_18-28</w:t>
            </w:r>
            <w:r w:rsidRPr="005D7A6F">
              <w:rPr>
                <w:rFonts w:eastAsia="MS Mincho"/>
                <w:vertAlign w:val="superscript"/>
                <w:lang w:eastAsia="en-GB"/>
              </w:rPr>
              <w:t>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18, 28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CA_19-21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19, 21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CA_19-28</w:t>
            </w:r>
            <w:r w:rsidRPr="005D7A6F">
              <w:rPr>
                <w:vertAlign w:val="superscript"/>
                <w:lang w:eastAsia="en-GB"/>
              </w:rPr>
              <w:t>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19, 28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CA_19-42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19, 42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CA_19-4</w:t>
            </w:r>
            <w:r w:rsidRPr="005D7A6F">
              <w:rPr>
                <w:rFonts w:eastAsia="SimSun" w:hint="eastAsia"/>
                <w:lang w:eastAsia="zh-CN"/>
              </w:rPr>
              <w:t>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19, 4</w:t>
            </w:r>
            <w:r w:rsidRPr="005D7A6F">
              <w:rPr>
                <w:rFonts w:eastAsia="SimSun" w:hint="eastAsia"/>
                <w:lang w:eastAsia="zh-CN"/>
              </w:rPr>
              <w:t>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val="en-US" w:eastAsia="en-GB"/>
              </w:rPr>
              <w:t>CA_20-28</w:t>
            </w:r>
            <w:r w:rsidRPr="005D7A6F">
              <w:rPr>
                <w:vertAlign w:val="superscript"/>
                <w:lang w:eastAsia="en-GB"/>
              </w:rPr>
              <w:t>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ko-KR"/>
              </w:rPr>
            </w:pPr>
            <w:r w:rsidRPr="005D7A6F">
              <w:rPr>
                <w:lang w:val="en-US" w:eastAsia="ko-KR"/>
              </w:rPr>
              <w:t>20, 28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val="en-US" w:eastAsia="en-GB"/>
              </w:rPr>
              <w:t>CA_20-31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ko-KR"/>
              </w:rPr>
            </w:pPr>
            <w:r w:rsidRPr="005D7A6F">
              <w:rPr>
                <w:lang w:val="en-US" w:eastAsia="ko-KR"/>
              </w:rPr>
              <w:t>20, 31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CA_20-32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20, 32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20, 38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20, 40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20, 42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CA_20-42-42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20, 42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CA_20-67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20, 67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val="en-US" w:eastAsia="en-GB"/>
              </w:rPr>
              <w:t>CA_21-28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ko-KR"/>
              </w:rPr>
            </w:pPr>
            <w:r w:rsidRPr="005D7A6F">
              <w:rPr>
                <w:lang w:val="en-US" w:eastAsia="ko-KR"/>
              </w:rPr>
              <w:t>21, 28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CA_21-42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21, 42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CA_21-4</w:t>
            </w:r>
            <w:r w:rsidRPr="005D7A6F">
              <w:rPr>
                <w:rFonts w:eastAsia="SimSun" w:hint="eastAsia"/>
                <w:lang w:eastAsia="zh-CN"/>
              </w:rPr>
              <w:t>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21, 4</w:t>
            </w:r>
            <w:r w:rsidRPr="005D7A6F">
              <w:rPr>
                <w:rFonts w:eastAsia="SimSun" w:hint="eastAsia"/>
                <w:lang w:eastAsia="zh-CN"/>
              </w:rPr>
              <w:t>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CA_23-29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23, 29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CA_25-26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25, 26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lastRenderedPageBreak/>
              <w:t>CA_25-41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25, 41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CA_26-41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26, 41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CA_26-46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26, 46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CA_28-40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28, 40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CA_28-41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28, 41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CA_28-42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28, 42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CA_28-4</w:t>
            </w:r>
            <w:r w:rsidRPr="005D7A6F">
              <w:rPr>
                <w:rFonts w:eastAsia="SimSun" w:hint="eastAsia"/>
                <w:lang w:eastAsia="zh-CN"/>
              </w:rPr>
              <w:t>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28, 4</w:t>
            </w:r>
            <w:r w:rsidRPr="005D7A6F">
              <w:rPr>
                <w:rFonts w:eastAsia="SimSun" w:hint="eastAsia"/>
                <w:lang w:eastAsia="zh-CN"/>
              </w:rPr>
              <w:t>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CA_29-30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29, 30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CA_29-66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29, 66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CA_29-66</w:t>
            </w:r>
            <w:r w:rsidRPr="005D7A6F">
              <w:rPr>
                <w:rFonts w:eastAsia="SimSun" w:hint="eastAsia"/>
                <w:lang w:eastAsia="zh-CN"/>
              </w:rPr>
              <w:t>-66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29, 66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CA_29-70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29, 70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CA_30-66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30, 66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w:t>
            </w:r>
            <w:r w:rsidRPr="005D7A6F">
              <w:rPr>
                <w:rFonts w:hint="eastAsia"/>
                <w:lang w:eastAsia="zh-CN"/>
              </w:rPr>
              <w:t>30</w:t>
            </w:r>
            <w:r w:rsidRPr="005D7A6F">
              <w:rPr>
                <w:lang w:eastAsia="ja-JP"/>
              </w:rPr>
              <w:t>-66</w:t>
            </w:r>
            <w:r w:rsidRPr="005D7A6F">
              <w:rPr>
                <w:rFonts w:eastAsia="SimSun" w:hint="eastAsia"/>
                <w:lang w:eastAsia="zh-CN"/>
              </w:rPr>
              <w:t>-66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rFonts w:hint="eastAsia"/>
                <w:lang w:eastAsia="zh-CN"/>
              </w:rPr>
              <w:t>30</w:t>
            </w:r>
            <w:r w:rsidRPr="005D7A6F">
              <w:rPr>
                <w:lang w:eastAsia="ja-JP"/>
              </w:rPr>
              <w:t>, 66</w:t>
            </w:r>
          </w:p>
        </w:tc>
      </w:tr>
      <w:tr w:rsidR="00F7790B" w:rsidRPr="005D7A6F" w:rsidTr="000971CE">
        <w:trPr>
          <w:trHeight w:val="240"/>
          <w:jc w:val="center"/>
          <w:ins w:id="12" w:author="Prashanth Akula" w:date="2017-08-24T01:26:00Z"/>
        </w:trPr>
        <w:tc>
          <w:tcPr>
            <w:tcW w:w="1804" w:type="dxa"/>
            <w:tcBorders>
              <w:top w:val="nil"/>
              <w:left w:val="single" w:sz="4" w:space="0" w:color="auto"/>
              <w:bottom w:val="nil"/>
              <w:right w:val="single" w:sz="4" w:space="0" w:color="auto"/>
            </w:tcBorders>
            <w:shd w:val="clear" w:color="auto" w:fill="auto"/>
            <w:vAlign w:val="center"/>
          </w:tcPr>
          <w:p w:rsidR="00F7790B" w:rsidRPr="005D7A6F" w:rsidRDefault="00F7790B" w:rsidP="000971CE">
            <w:pPr>
              <w:pStyle w:val="TAL"/>
              <w:rPr>
                <w:ins w:id="13" w:author="Prashanth Akula" w:date="2017-08-24T01:26:00Z"/>
                <w:lang w:eastAsia="en-GB"/>
              </w:rPr>
            </w:pPr>
            <w:ins w:id="14" w:author="Prashanth Akula" w:date="2017-08-24T01:26:00Z">
              <w:r>
                <w:rPr>
                  <w:lang w:eastAsia="en-GB"/>
                </w:rPr>
                <w:t>CA_34-39</w:t>
              </w:r>
            </w:ins>
          </w:p>
        </w:tc>
        <w:tc>
          <w:tcPr>
            <w:tcW w:w="2599" w:type="dxa"/>
            <w:tcBorders>
              <w:top w:val="nil"/>
              <w:left w:val="nil"/>
              <w:bottom w:val="single" w:sz="4" w:space="0" w:color="auto"/>
              <w:right w:val="single" w:sz="4" w:space="0" w:color="auto"/>
            </w:tcBorders>
            <w:vAlign w:val="center"/>
          </w:tcPr>
          <w:p w:rsidR="00F7790B" w:rsidRPr="005D7A6F" w:rsidRDefault="00F7790B" w:rsidP="000971CE">
            <w:pPr>
              <w:pStyle w:val="TAL"/>
              <w:rPr>
                <w:ins w:id="15" w:author="Prashanth Akula" w:date="2017-08-24T01:26:00Z"/>
                <w:lang w:eastAsia="en-GB"/>
              </w:rPr>
            </w:pPr>
            <w:ins w:id="16" w:author="Prashanth Akula" w:date="2017-08-24T01:27:00Z">
              <w:r>
                <w:rPr>
                  <w:lang w:eastAsia="en-GB"/>
                </w:rPr>
                <w:t>34, 39</w:t>
              </w:r>
            </w:ins>
          </w:p>
        </w:tc>
      </w:tr>
      <w:tr w:rsidR="00643AFA" w:rsidRPr="005D7A6F" w:rsidTr="000971CE">
        <w:trPr>
          <w:trHeight w:val="240"/>
          <w:jc w:val="center"/>
          <w:ins w:id="17" w:author="Prashanth Akula" w:date="2017-08-24T01:32:00Z"/>
        </w:trPr>
        <w:tc>
          <w:tcPr>
            <w:tcW w:w="1804" w:type="dxa"/>
            <w:tcBorders>
              <w:top w:val="nil"/>
              <w:left w:val="single" w:sz="4" w:space="0" w:color="auto"/>
              <w:bottom w:val="nil"/>
              <w:right w:val="single" w:sz="4" w:space="0" w:color="auto"/>
            </w:tcBorders>
            <w:shd w:val="clear" w:color="auto" w:fill="auto"/>
            <w:vAlign w:val="center"/>
          </w:tcPr>
          <w:p w:rsidR="00643AFA" w:rsidRDefault="00643AFA" w:rsidP="000971CE">
            <w:pPr>
              <w:pStyle w:val="TAL"/>
              <w:rPr>
                <w:ins w:id="18" w:author="Prashanth Akula" w:date="2017-08-24T01:32:00Z"/>
                <w:lang w:eastAsia="en-GB"/>
              </w:rPr>
            </w:pPr>
            <w:ins w:id="19" w:author="Prashanth Akula" w:date="2017-08-24T01:32:00Z">
              <w:r w:rsidRPr="00686A99">
                <w:rPr>
                  <w:rFonts w:cs="Arial"/>
                </w:rPr>
                <w:t>CA_</w:t>
              </w:r>
              <w:r w:rsidRPr="006B675A">
                <w:rPr>
                  <w:rFonts w:cs="Arial" w:hint="eastAsia"/>
                  <w:lang w:eastAsia="zh-CN"/>
                </w:rPr>
                <w:t>34-41</w:t>
              </w:r>
            </w:ins>
          </w:p>
        </w:tc>
        <w:tc>
          <w:tcPr>
            <w:tcW w:w="2599" w:type="dxa"/>
            <w:tcBorders>
              <w:top w:val="nil"/>
              <w:left w:val="nil"/>
              <w:bottom w:val="single" w:sz="4" w:space="0" w:color="auto"/>
              <w:right w:val="single" w:sz="4" w:space="0" w:color="auto"/>
            </w:tcBorders>
            <w:vAlign w:val="center"/>
          </w:tcPr>
          <w:p w:rsidR="00643AFA" w:rsidRDefault="00643AFA" w:rsidP="000971CE">
            <w:pPr>
              <w:pStyle w:val="TAL"/>
              <w:rPr>
                <w:ins w:id="20" w:author="Prashanth Akula" w:date="2017-08-24T01:32:00Z"/>
                <w:lang w:eastAsia="en-GB"/>
              </w:rPr>
            </w:pPr>
            <w:ins w:id="21" w:author="Prashanth Akula" w:date="2017-08-24T01:32:00Z">
              <w:r>
                <w:rPr>
                  <w:lang w:eastAsia="en-GB"/>
                </w:rPr>
                <w:t>34, 41</w:t>
              </w:r>
            </w:ins>
          </w:p>
        </w:tc>
      </w:tr>
      <w:tr w:rsidR="00C461C5" w:rsidRPr="005D7A6F" w:rsidTr="000971CE">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CA_38-40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38, 40</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CA_38-40-40</w:t>
            </w:r>
          </w:p>
        </w:tc>
        <w:tc>
          <w:tcPr>
            <w:tcW w:w="2599" w:type="dxa"/>
            <w:tcBorders>
              <w:top w:val="single" w:sz="4" w:space="0" w:color="auto"/>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38, 40</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CA_39-41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39, 41</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CA_39-40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39, 40</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CA_39-42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39, 42</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CA_39-46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39, 46</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CA_40-41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40, 41</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CA_40-42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40, 42</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CA_40-46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40, 46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CA_41-42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41, 42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CA_41-46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41, 46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CA_42-46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42, 46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CA_46-66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46, 66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CA_46-46-66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46, 66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CA_46-</w:t>
            </w:r>
            <w:r w:rsidRPr="005D7A6F">
              <w:rPr>
                <w:rFonts w:hint="eastAsia"/>
                <w:lang w:eastAsia="zh-CN"/>
              </w:rPr>
              <w:t>6</w:t>
            </w:r>
            <w:r w:rsidRPr="005D7A6F">
              <w:rPr>
                <w:lang w:eastAsia="en-GB"/>
              </w:rPr>
              <w:t>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46, 66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CA_46-70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46, 70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ko-KR"/>
              </w:rPr>
              <w:t>CA_</w:t>
            </w:r>
            <w:r w:rsidRPr="005D7A6F">
              <w:rPr>
                <w:lang w:val="fi-FI" w:eastAsia="ko-KR"/>
              </w:rPr>
              <w:t>48-66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48, 66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CA_48-48-66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48, 66</w:t>
            </w:r>
          </w:p>
        </w:tc>
      </w:tr>
      <w:tr w:rsidR="008F5C2F" w:rsidRPr="005D7A6F" w:rsidTr="000971CE">
        <w:trPr>
          <w:trHeight w:val="240"/>
          <w:jc w:val="center"/>
          <w:ins w:id="22" w:author="Prashanth Akula" w:date="2017-08-24T08:24:00Z"/>
        </w:trPr>
        <w:tc>
          <w:tcPr>
            <w:tcW w:w="1804" w:type="dxa"/>
            <w:tcBorders>
              <w:top w:val="nil"/>
              <w:left w:val="single" w:sz="4" w:space="0" w:color="auto"/>
              <w:bottom w:val="single" w:sz="4" w:space="0" w:color="auto"/>
              <w:right w:val="single" w:sz="4" w:space="0" w:color="auto"/>
            </w:tcBorders>
            <w:shd w:val="clear" w:color="auto" w:fill="auto"/>
            <w:vAlign w:val="center"/>
          </w:tcPr>
          <w:p w:rsidR="008F5C2F" w:rsidRPr="005D7A6F" w:rsidRDefault="008F5C2F" w:rsidP="000971CE">
            <w:pPr>
              <w:pStyle w:val="TAL"/>
              <w:rPr>
                <w:ins w:id="23" w:author="Prashanth Akula" w:date="2017-08-24T08:24:00Z"/>
                <w:lang w:eastAsia="en-GB"/>
              </w:rPr>
            </w:pPr>
            <w:ins w:id="24" w:author="Prashanth Akula" w:date="2017-08-24T08:24:00Z">
              <w:r>
                <w:rPr>
                  <w:lang w:eastAsia="en-GB"/>
                </w:rPr>
                <w:t>CA_66-70</w:t>
              </w:r>
            </w:ins>
          </w:p>
        </w:tc>
        <w:tc>
          <w:tcPr>
            <w:tcW w:w="2599" w:type="dxa"/>
            <w:tcBorders>
              <w:top w:val="nil"/>
              <w:left w:val="nil"/>
              <w:bottom w:val="single" w:sz="4" w:space="0" w:color="auto"/>
              <w:right w:val="single" w:sz="4" w:space="0" w:color="auto"/>
            </w:tcBorders>
            <w:vAlign w:val="center"/>
          </w:tcPr>
          <w:p w:rsidR="008F5C2F" w:rsidRPr="005D7A6F" w:rsidRDefault="008F5C2F" w:rsidP="000971CE">
            <w:pPr>
              <w:pStyle w:val="TAL"/>
              <w:rPr>
                <w:ins w:id="25" w:author="Prashanth Akula" w:date="2017-08-24T08:24:00Z"/>
                <w:lang w:eastAsia="en-GB"/>
              </w:rPr>
            </w:pPr>
            <w:ins w:id="26" w:author="Prashanth Akula" w:date="2017-08-24T08:24:00Z">
              <w:r>
                <w:rPr>
                  <w:lang w:eastAsia="en-GB"/>
                </w:rPr>
                <w:t>66, 70</w:t>
              </w:r>
            </w:ins>
          </w:p>
        </w:tc>
      </w:tr>
      <w:tr w:rsidR="00C461C5" w:rsidRPr="005D7A6F" w:rsidTr="000971CE">
        <w:trPr>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461C5" w:rsidRPr="005D7A6F" w:rsidRDefault="00C461C5" w:rsidP="000971CE">
            <w:pPr>
              <w:pStyle w:val="TAN"/>
              <w:rPr>
                <w:lang w:eastAsia="en-GB"/>
              </w:rPr>
            </w:pPr>
            <w:r w:rsidRPr="005D7A6F">
              <w:rPr>
                <w:lang w:eastAsia="en-GB"/>
              </w:rPr>
              <w:t>NOTE 1:</w:t>
            </w:r>
            <w:r w:rsidRPr="005D7A6F">
              <w:rPr>
                <w:lang w:eastAsia="ja-JP"/>
              </w:rPr>
              <w:tab/>
            </w:r>
            <w:r w:rsidRPr="005D7A6F">
              <w:rPr>
                <w:lang w:eastAsia="en-GB"/>
              </w:rPr>
              <w:t>The frequency range in band 28 is restricted for this CA band combination to 703-733 MHz for the UL and 758-788 MHz for the DL</w:t>
            </w:r>
          </w:p>
          <w:p w:rsidR="00C461C5" w:rsidRPr="005D7A6F" w:rsidRDefault="00C461C5" w:rsidP="000971CE">
            <w:pPr>
              <w:pStyle w:val="TAN"/>
              <w:rPr>
                <w:lang w:eastAsia="en-GB"/>
              </w:rPr>
            </w:pPr>
            <w:r w:rsidRPr="005D7A6F">
              <w:rPr>
                <w:lang w:eastAsia="en-GB"/>
              </w:rPr>
              <w:t>NOTE 2:</w:t>
            </w:r>
            <w:r w:rsidRPr="005D7A6F">
              <w:rPr>
                <w:lang w:eastAsia="ja-JP"/>
              </w:rPr>
              <w:tab/>
            </w:r>
            <w:r w:rsidRPr="005D7A6F">
              <w:rPr>
                <w:lang w:eastAsia="en-GB"/>
              </w:rPr>
              <w:t>The frequency range in band 28 is restricted for this CA band combination to 718-748 MHz for the UL and 773-803 MHz for the DL</w:t>
            </w:r>
          </w:p>
        </w:tc>
      </w:tr>
    </w:tbl>
    <w:p w:rsidR="001E41F3" w:rsidRDefault="001E41F3">
      <w:pPr>
        <w:rPr>
          <w:noProof/>
        </w:r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w:t>
      </w:r>
      <w:r w:rsidRPr="004C14AB">
        <w:rPr>
          <w:noProof/>
          <w:snapToGrid w:val="0"/>
          <w:color w:val="FF0000"/>
          <w:sz w:val="36"/>
          <w:lang w:eastAsia="zh-CN"/>
        </w:rPr>
        <w:t xml:space="preserve"> of </w:t>
      </w:r>
      <w:r>
        <w:rPr>
          <w:noProof/>
          <w:snapToGrid w:val="0"/>
          <w:color w:val="FF0000"/>
          <w:sz w:val="36"/>
          <w:lang w:eastAsia="zh-CN"/>
        </w:rPr>
        <w:t>Ch</w:t>
      </w:r>
      <w:r w:rsidRPr="004C14AB">
        <w:rPr>
          <w:noProof/>
          <w:snapToGrid w:val="0"/>
          <w:color w:val="FF0000"/>
          <w:sz w:val="36"/>
          <w:lang w:eastAsia="zh-CN"/>
        </w:rPr>
        <w:t>ange</w:t>
      </w:r>
      <w:r>
        <w:rPr>
          <w:noProof/>
          <w:snapToGrid w:val="0"/>
          <w:color w:val="FF0000"/>
          <w:sz w:val="36"/>
          <w:lang w:eastAsia="zh-CN"/>
        </w:rPr>
        <w:t>d section</w:t>
      </w:r>
      <w:r w:rsidRPr="004C14AB">
        <w:rPr>
          <w:noProof/>
          <w:snapToGrid w:val="0"/>
          <w:color w:val="FF0000"/>
          <w:sz w:val="36"/>
          <w:lang w:eastAsia="zh-CN"/>
        </w:rPr>
        <w:t>&gt;</w:t>
      </w: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CH BW</w:t>
      </w:r>
      <w:r w:rsidRPr="004C14AB">
        <w:rPr>
          <w:noProof/>
          <w:snapToGrid w:val="0"/>
          <w:color w:val="FF0000"/>
          <w:sz w:val="36"/>
          <w:lang w:eastAsia="zh-CN"/>
        </w:rPr>
        <w:t>&gt;</w:t>
      </w:r>
    </w:p>
    <w:p w:rsidR="00A97C01" w:rsidRPr="0032110F" w:rsidRDefault="00A97C01" w:rsidP="00A97C01">
      <w:pPr>
        <w:pStyle w:val="TH"/>
      </w:pPr>
      <w:r w:rsidRPr="0032110F">
        <w:t xml:space="preserve">Table 5.6A.1-2: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and bandwidth combination sets defined for inter-band CA (two bands)</w:t>
      </w:r>
    </w:p>
    <w:p w:rsidR="00A97C01" w:rsidRDefault="00A97C01" w:rsidP="00C461C5">
      <w:pPr>
        <w:outlineLvl w:val="0"/>
        <w:rPr>
          <w:noProof/>
          <w:snapToGrid w:val="0"/>
          <w:color w:val="FF0000"/>
          <w:sz w:val="36"/>
          <w:lang w:eastAsia="zh-CN"/>
        </w:rPr>
      </w:pP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14"/>
        <w:gridCol w:w="49"/>
        <w:gridCol w:w="47"/>
        <w:gridCol w:w="539"/>
        <w:gridCol w:w="49"/>
        <w:gridCol w:w="12"/>
        <w:gridCol w:w="7"/>
        <w:gridCol w:w="547"/>
        <w:gridCol w:w="15"/>
        <w:gridCol w:w="35"/>
        <w:gridCol w:w="12"/>
        <w:gridCol w:w="6"/>
        <w:gridCol w:w="522"/>
        <w:gridCol w:w="70"/>
        <w:gridCol w:w="11"/>
        <w:gridCol w:w="611"/>
        <w:gridCol w:w="1187"/>
        <w:gridCol w:w="1288"/>
      </w:tblGrid>
      <w:tr w:rsidR="00C461C5" w:rsidRPr="005D7A6F" w:rsidTr="000971CE">
        <w:trPr>
          <w:jc w:val="center"/>
        </w:trPr>
        <w:tc>
          <w:tcPr>
            <w:tcW w:w="9759" w:type="dxa"/>
            <w:gridSpan w:val="24"/>
            <w:vAlign w:val="center"/>
          </w:tcPr>
          <w:p w:rsidR="00C461C5" w:rsidRPr="005D7A6F" w:rsidRDefault="00C461C5" w:rsidP="000971CE">
            <w:pPr>
              <w:pStyle w:val="TAH"/>
              <w:rPr>
                <w:rFonts w:cs="Arial"/>
              </w:rPr>
            </w:pPr>
            <w:r w:rsidRPr="005D7A6F">
              <w:rPr>
                <w:rFonts w:cs="Arial"/>
              </w:rPr>
              <w:lastRenderedPageBreak/>
              <w:t>E-UTRA CA configuration / Bandwidth combination set</w:t>
            </w:r>
          </w:p>
        </w:tc>
      </w:tr>
      <w:tr w:rsidR="00C461C5" w:rsidRPr="005D7A6F" w:rsidTr="000971CE">
        <w:trPr>
          <w:jc w:val="center"/>
        </w:trPr>
        <w:tc>
          <w:tcPr>
            <w:tcW w:w="1396" w:type="dxa"/>
            <w:vAlign w:val="center"/>
          </w:tcPr>
          <w:p w:rsidR="00C461C5" w:rsidRPr="005D7A6F" w:rsidRDefault="00C461C5" w:rsidP="000971CE">
            <w:pPr>
              <w:pStyle w:val="TAH"/>
              <w:rPr>
                <w:rFonts w:cs="Arial"/>
              </w:rPr>
            </w:pPr>
            <w:r w:rsidRPr="005D7A6F">
              <w:rPr>
                <w:rFonts w:cs="Arial"/>
              </w:rPr>
              <w:t>E-UTRA CA Configuration</w:t>
            </w:r>
          </w:p>
        </w:tc>
        <w:tc>
          <w:tcPr>
            <w:tcW w:w="1466" w:type="dxa"/>
          </w:tcPr>
          <w:p w:rsidR="00C461C5" w:rsidRPr="005D7A6F" w:rsidRDefault="00C461C5" w:rsidP="000971CE">
            <w:pPr>
              <w:pStyle w:val="TAH"/>
              <w:rPr>
                <w:rFonts w:cs="Arial"/>
              </w:rPr>
            </w:pPr>
            <w:r w:rsidRPr="005D7A6F">
              <w:rPr>
                <w:rFonts w:cs="Arial" w:hint="eastAsia"/>
                <w:lang w:val="en-US" w:eastAsia="ja-JP"/>
              </w:rPr>
              <w:t>Uplink CA configurations (NOTE 4)</w:t>
            </w:r>
          </w:p>
        </w:tc>
        <w:tc>
          <w:tcPr>
            <w:tcW w:w="767" w:type="dxa"/>
            <w:vAlign w:val="center"/>
          </w:tcPr>
          <w:p w:rsidR="00C461C5" w:rsidRPr="005D7A6F" w:rsidRDefault="00C461C5" w:rsidP="000971CE">
            <w:pPr>
              <w:pStyle w:val="TAH"/>
              <w:rPr>
                <w:rFonts w:cs="Arial"/>
              </w:rPr>
            </w:pPr>
            <w:r w:rsidRPr="005D7A6F">
              <w:rPr>
                <w:rFonts w:cs="Arial"/>
              </w:rPr>
              <w:t>E-UTRA Bands</w:t>
            </w:r>
          </w:p>
        </w:tc>
        <w:tc>
          <w:tcPr>
            <w:tcW w:w="586" w:type="dxa"/>
            <w:gridSpan w:val="2"/>
            <w:vAlign w:val="center"/>
          </w:tcPr>
          <w:p w:rsidR="00C461C5" w:rsidRPr="005D7A6F" w:rsidRDefault="00C461C5" w:rsidP="000971CE">
            <w:pPr>
              <w:pStyle w:val="TAH"/>
              <w:rPr>
                <w:rFonts w:cs="Arial"/>
              </w:rPr>
            </w:pPr>
            <w:r w:rsidRPr="005D7A6F">
              <w:rPr>
                <w:rFonts w:cs="Arial"/>
              </w:rPr>
              <w:t>1.4</w:t>
            </w:r>
            <w:r w:rsidRPr="005D7A6F">
              <w:rPr>
                <w:rFonts w:cs="Arial"/>
              </w:rPr>
              <w:br/>
              <w:t>MHz</w:t>
            </w:r>
          </w:p>
        </w:tc>
        <w:tc>
          <w:tcPr>
            <w:tcW w:w="586" w:type="dxa"/>
            <w:gridSpan w:val="3"/>
            <w:vAlign w:val="center"/>
          </w:tcPr>
          <w:p w:rsidR="00C461C5" w:rsidRPr="005D7A6F" w:rsidRDefault="00C461C5" w:rsidP="000971CE">
            <w:pPr>
              <w:pStyle w:val="TAH"/>
              <w:rPr>
                <w:rFonts w:cs="Arial"/>
              </w:rPr>
            </w:pPr>
            <w:r w:rsidRPr="005D7A6F">
              <w:rPr>
                <w:rFonts w:cs="Arial"/>
              </w:rPr>
              <w:t>3</w:t>
            </w:r>
            <w:r w:rsidRPr="005D7A6F">
              <w:rPr>
                <w:rFonts w:cs="Arial"/>
              </w:rPr>
              <w:br/>
              <w:t>MHz</w:t>
            </w:r>
          </w:p>
        </w:tc>
        <w:tc>
          <w:tcPr>
            <w:tcW w:w="586" w:type="dxa"/>
            <w:gridSpan w:val="2"/>
            <w:vAlign w:val="center"/>
          </w:tcPr>
          <w:p w:rsidR="00C461C5" w:rsidRPr="005D7A6F" w:rsidRDefault="00C461C5" w:rsidP="000971CE">
            <w:pPr>
              <w:pStyle w:val="TAH"/>
              <w:rPr>
                <w:rFonts w:cs="Arial"/>
              </w:rPr>
            </w:pPr>
            <w:r w:rsidRPr="005D7A6F">
              <w:rPr>
                <w:rFonts w:cs="Arial"/>
              </w:rPr>
              <w:t>5</w:t>
            </w:r>
            <w:r w:rsidRPr="005D7A6F">
              <w:rPr>
                <w:rFonts w:cs="Arial"/>
              </w:rPr>
              <w:br/>
              <w:t>MHz</w:t>
            </w:r>
          </w:p>
        </w:tc>
        <w:tc>
          <w:tcPr>
            <w:tcW w:w="615" w:type="dxa"/>
            <w:gridSpan w:val="4"/>
            <w:vAlign w:val="center"/>
          </w:tcPr>
          <w:p w:rsidR="00C461C5" w:rsidRPr="005D7A6F" w:rsidRDefault="00C461C5" w:rsidP="000971CE">
            <w:pPr>
              <w:pStyle w:val="TAH"/>
              <w:rPr>
                <w:rFonts w:cs="Arial"/>
              </w:rPr>
            </w:pPr>
            <w:r w:rsidRPr="005D7A6F">
              <w:rPr>
                <w:rFonts w:cs="Arial"/>
              </w:rPr>
              <w:t>10</w:t>
            </w:r>
            <w:r w:rsidRPr="005D7A6F">
              <w:rPr>
                <w:rFonts w:cs="Arial"/>
              </w:rPr>
              <w:br/>
              <w:t>MHz</w:t>
            </w:r>
          </w:p>
        </w:tc>
        <w:tc>
          <w:tcPr>
            <w:tcW w:w="590" w:type="dxa"/>
            <w:gridSpan w:val="5"/>
            <w:vAlign w:val="center"/>
          </w:tcPr>
          <w:p w:rsidR="00C461C5" w:rsidRPr="005D7A6F" w:rsidRDefault="00C461C5" w:rsidP="000971CE">
            <w:pPr>
              <w:pStyle w:val="TAH"/>
              <w:rPr>
                <w:rFonts w:cs="Arial"/>
              </w:rPr>
            </w:pPr>
            <w:r w:rsidRPr="005D7A6F">
              <w:rPr>
                <w:rFonts w:cs="Arial"/>
              </w:rPr>
              <w:t>15</w:t>
            </w:r>
            <w:r w:rsidRPr="005D7A6F">
              <w:rPr>
                <w:rFonts w:cs="Arial"/>
              </w:rPr>
              <w:br/>
              <w:t>MHz</w:t>
            </w:r>
          </w:p>
        </w:tc>
        <w:tc>
          <w:tcPr>
            <w:tcW w:w="692" w:type="dxa"/>
            <w:gridSpan w:val="3"/>
            <w:vAlign w:val="center"/>
          </w:tcPr>
          <w:p w:rsidR="00C461C5" w:rsidRPr="005D7A6F" w:rsidRDefault="00C461C5" w:rsidP="000971CE">
            <w:pPr>
              <w:pStyle w:val="TAH"/>
              <w:rPr>
                <w:rFonts w:cs="Arial"/>
              </w:rPr>
            </w:pPr>
            <w:r w:rsidRPr="005D7A6F">
              <w:rPr>
                <w:rFonts w:cs="Arial"/>
              </w:rPr>
              <w:t>20</w:t>
            </w:r>
            <w:r w:rsidRPr="005D7A6F">
              <w:rPr>
                <w:rFonts w:cs="Arial"/>
              </w:rPr>
              <w:br/>
              <w:t>MHz</w:t>
            </w:r>
          </w:p>
        </w:tc>
        <w:tc>
          <w:tcPr>
            <w:tcW w:w="1187" w:type="dxa"/>
            <w:vAlign w:val="center"/>
          </w:tcPr>
          <w:p w:rsidR="00C461C5" w:rsidRPr="005D7A6F" w:rsidRDefault="00C461C5" w:rsidP="000971CE">
            <w:pPr>
              <w:pStyle w:val="TAH"/>
              <w:rPr>
                <w:rFonts w:cs="Arial"/>
              </w:rPr>
            </w:pPr>
            <w:r w:rsidRPr="005D7A6F">
              <w:rPr>
                <w:rFonts w:cs="Arial"/>
              </w:rPr>
              <w:t>Maximum aggregated bandwidth</w:t>
            </w:r>
          </w:p>
          <w:p w:rsidR="00C461C5" w:rsidRPr="005D7A6F" w:rsidRDefault="00C461C5" w:rsidP="000971CE">
            <w:pPr>
              <w:pStyle w:val="TAH"/>
              <w:rPr>
                <w:rFonts w:cs="Arial"/>
              </w:rPr>
            </w:pPr>
            <w:r w:rsidRPr="005D7A6F">
              <w:rPr>
                <w:rFonts w:cs="Arial"/>
              </w:rPr>
              <w:t>[MHz]</w:t>
            </w:r>
          </w:p>
        </w:tc>
        <w:tc>
          <w:tcPr>
            <w:tcW w:w="1288" w:type="dxa"/>
            <w:vAlign w:val="center"/>
          </w:tcPr>
          <w:p w:rsidR="00C461C5" w:rsidRPr="005D7A6F" w:rsidRDefault="00C461C5" w:rsidP="000971CE">
            <w:pPr>
              <w:pStyle w:val="TAH"/>
              <w:rPr>
                <w:rFonts w:cs="Arial"/>
              </w:rPr>
            </w:pPr>
            <w:r w:rsidRPr="005D7A6F">
              <w:rPr>
                <w:rFonts w:cs="Arial"/>
              </w:rPr>
              <w:t>Bandwidth combination set</w:t>
            </w:r>
          </w:p>
        </w:tc>
      </w:tr>
      <w:tr w:rsidR="00C461C5" w:rsidRPr="005D7A6F" w:rsidTr="000971CE">
        <w:trPr>
          <w:jc w:val="center"/>
        </w:trPr>
        <w:tc>
          <w:tcPr>
            <w:tcW w:w="1396" w:type="dxa"/>
            <w:vMerge w:val="restart"/>
            <w:vAlign w:val="center"/>
          </w:tcPr>
          <w:p w:rsidR="00C461C5" w:rsidRPr="005D7A6F" w:rsidRDefault="00C461C5" w:rsidP="000971CE">
            <w:pPr>
              <w:pStyle w:val="TAC"/>
              <w:rPr>
                <w:rFonts w:cs="Arial"/>
              </w:rPr>
            </w:pPr>
            <w:r w:rsidRPr="005D7A6F">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D7A6F">
                <w:rPr>
                  <w:rFonts w:eastAsia="Calibri" w:cs="Arial"/>
                  <w:lang w:val="en-US"/>
                </w:rPr>
                <w:t>1A</w:t>
              </w:r>
            </w:smartTag>
            <w:r w:rsidRPr="005D7A6F">
              <w:rPr>
                <w:rFonts w:eastAsia="Calibri" w:cs="Arial"/>
                <w:lang w:val="en-US"/>
              </w:rPr>
              <w:t>-</w:t>
            </w:r>
            <w:r w:rsidRPr="005D7A6F">
              <w:rPr>
                <w:rFonts w:eastAsia="Calibri" w:cs="Arial" w:hint="eastAsia"/>
                <w:lang w:val="en-US" w:eastAsia="ja-JP"/>
              </w:rPr>
              <w:t>3</w:t>
            </w:r>
            <w:r w:rsidRPr="005D7A6F">
              <w:rPr>
                <w:rFonts w:eastAsia="Calibri" w:cs="Arial"/>
                <w:lang w:val="en-US"/>
              </w:rPr>
              <w:t>A</w:t>
            </w:r>
          </w:p>
        </w:tc>
        <w:tc>
          <w:tcPr>
            <w:tcW w:w="1466" w:type="dxa"/>
            <w:vMerge w:val="restart"/>
            <w:vAlign w:val="center"/>
          </w:tcPr>
          <w:p w:rsidR="00C461C5" w:rsidRPr="005D7A6F" w:rsidRDefault="00C461C5" w:rsidP="000971CE">
            <w:pPr>
              <w:pStyle w:val="TAC"/>
              <w:rPr>
                <w:rFonts w:eastAsia="Calibri" w:cs="Arial"/>
                <w:lang w:val="en-US"/>
              </w:rPr>
            </w:pPr>
            <w:r w:rsidRPr="005D7A6F">
              <w:rPr>
                <w:rFonts w:cs="Arial" w:hint="eastAsia"/>
                <w:lang w:eastAsia="ko-KR"/>
              </w:rPr>
              <w:t>CA_1A-3A</w:t>
            </w: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Calibri" w:cs="Arial"/>
                <w:lang w:val="en-US"/>
              </w:rPr>
              <w:t>Yes</w:t>
            </w:r>
          </w:p>
        </w:tc>
        <w:tc>
          <w:tcPr>
            <w:tcW w:w="615" w:type="dxa"/>
            <w:gridSpan w:val="4"/>
            <w:vAlign w:val="center"/>
          </w:tcPr>
          <w:p w:rsidR="00C461C5" w:rsidRPr="005D7A6F" w:rsidRDefault="00C461C5" w:rsidP="000971CE">
            <w:pPr>
              <w:pStyle w:val="TAC"/>
              <w:rPr>
                <w:rFonts w:cs="Arial"/>
              </w:rPr>
            </w:pPr>
            <w:r w:rsidRPr="005D7A6F">
              <w:rPr>
                <w:rFonts w:eastAsia="Calibri" w:cs="Arial"/>
                <w:lang w:val="en-US"/>
              </w:rPr>
              <w:t>Yes</w:t>
            </w:r>
          </w:p>
        </w:tc>
        <w:tc>
          <w:tcPr>
            <w:tcW w:w="590" w:type="dxa"/>
            <w:gridSpan w:val="5"/>
            <w:vAlign w:val="center"/>
          </w:tcPr>
          <w:p w:rsidR="00C461C5" w:rsidRPr="005D7A6F" w:rsidRDefault="00C461C5" w:rsidP="000971CE">
            <w:pPr>
              <w:pStyle w:val="TAC"/>
              <w:rPr>
                <w:rFonts w:cs="Arial"/>
              </w:rPr>
            </w:pPr>
            <w:r w:rsidRPr="005D7A6F">
              <w:rPr>
                <w:rFonts w:eastAsia="Calibri" w:cs="Arial"/>
                <w:lang w:val="en-US"/>
              </w:rPr>
              <w:t>Yes</w:t>
            </w:r>
          </w:p>
        </w:tc>
        <w:tc>
          <w:tcPr>
            <w:tcW w:w="692" w:type="dxa"/>
            <w:gridSpan w:val="3"/>
            <w:vAlign w:val="center"/>
          </w:tcPr>
          <w:p w:rsidR="00C461C5" w:rsidRPr="005D7A6F" w:rsidRDefault="00C461C5" w:rsidP="000971CE">
            <w:pPr>
              <w:pStyle w:val="TAC"/>
              <w:rPr>
                <w:rFonts w:cs="Arial"/>
              </w:rPr>
            </w:pPr>
            <w:r w:rsidRPr="005D7A6F">
              <w:rPr>
                <w:rFonts w:eastAsia="Calibri"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40</w:t>
            </w:r>
          </w:p>
        </w:tc>
        <w:tc>
          <w:tcPr>
            <w:tcW w:w="1288"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Calibri" w:cs="Arial"/>
                <w:lang w:val="en-US"/>
              </w:rPr>
              <w:t>Yes</w:t>
            </w:r>
          </w:p>
        </w:tc>
        <w:tc>
          <w:tcPr>
            <w:tcW w:w="615" w:type="dxa"/>
            <w:gridSpan w:val="4"/>
            <w:vAlign w:val="center"/>
          </w:tcPr>
          <w:p w:rsidR="00C461C5" w:rsidRPr="005D7A6F" w:rsidRDefault="00C461C5" w:rsidP="000971CE">
            <w:pPr>
              <w:pStyle w:val="TAC"/>
              <w:rPr>
                <w:rFonts w:cs="Arial"/>
              </w:rPr>
            </w:pPr>
            <w:r w:rsidRPr="005D7A6F">
              <w:rPr>
                <w:rFonts w:eastAsia="Calibri" w:cs="Arial"/>
                <w:lang w:val="en-US"/>
              </w:rPr>
              <w:t>Yes</w:t>
            </w:r>
          </w:p>
        </w:tc>
        <w:tc>
          <w:tcPr>
            <w:tcW w:w="590" w:type="dxa"/>
            <w:gridSpan w:val="5"/>
            <w:vAlign w:val="center"/>
          </w:tcPr>
          <w:p w:rsidR="00C461C5" w:rsidRPr="005D7A6F" w:rsidRDefault="00C461C5" w:rsidP="000971CE">
            <w:pPr>
              <w:pStyle w:val="TAC"/>
              <w:rPr>
                <w:rFonts w:cs="Arial"/>
              </w:rPr>
            </w:pPr>
            <w:r w:rsidRPr="005D7A6F">
              <w:rPr>
                <w:rFonts w:eastAsia="Calibri" w:cs="Arial"/>
                <w:lang w:val="en-US"/>
              </w:rPr>
              <w:t>Yes</w:t>
            </w:r>
          </w:p>
        </w:tc>
        <w:tc>
          <w:tcPr>
            <w:tcW w:w="692" w:type="dxa"/>
            <w:gridSpan w:val="3"/>
            <w:vAlign w:val="center"/>
          </w:tcPr>
          <w:p w:rsidR="00C461C5" w:rsidRPr="005D7A6F" w:rsidRDefault="00C461C5" w:rsidP="000971CE">
            <w:pPr>
              <w:pStyle w:val="TAC"/>
              <w:rPr>
                <w:rFonts w:cs="Arial"/>
              </w:rPr>
            </w:pPr>
            <w:r w:rsidRPr="005D7A6F">
              <w:rPr>
                <w:rFonts w:eastAsia="Calibri"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eastAsia="Calibri" w:cs="Arial"/>
                <w:lang w:val="en-US"/>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Calibri" w:cs="Arial"/>
                <w:lang w:val="en-US"/>
              </w:rPr>
              <w:t>Yes</w:t>
            </w:r>
          </w:p>
        </w:tc>
        <w:tc>
          <w:tcPr>
            <w:tcW w:w="615" w:type="dxa"/>
            <w:gridSpan w:val="4"/>
            <w:vAlign w:val="center"/>
          </w:tcPr>
          <w:p w:rsidR="00C461C5" w:rsidRPr="005D7A6F" w:rsidRDefault="00C461C5" w:rsidP="000971CE">
            <w:pPr>
              <w:pStyle w:val="TAC"/>
              <w:rPr>
                <w:rFonts w:cs="Arial"/>
              </w:rPr>
            </w:pPr>
            <w:r w:rsidRPr="005D7A6F">
              <w:rPr>
                <w:rFonts w:eastAsia="Calibri" w:cs="Arial"/>
                <w:lang w:val="en-US"/>
              </w:rPr>
              <w:t>Yes</w:t>
            </w:r>
          </w:p>
        </w:tc>
        <w:tc>
          <w:tcPr>
            <w:tcW w:w="590" w:type="dxa"/>
            <w:gridSpan w:val="5"/>
            <w:vAlign w:val="center"/>
          </w:tcPr>
          <w:p w:rsidR="00C461C5" w:rsidRPr="005D7A6F" w:rsidRDefault="00C461C5" w:rsidP="000971CE">
            <w:pPr>
              <w:pStyle w:val="TAC"/>
              <w:rPr>
                <w:rFonts w:cs="Arial"/>
              </w:rPr>
            </w:pPr>
            <w:r w:rsidRPr="005D7A6F">
              <w:rPr>
                <w:rFonts w:eastAsia="Calibri" w:cs="Arial"/>
                <w:lang w:val="en-US"/>
              </w:rPr>
              <w:t>Yes</w:t>
            </w:r>
          </w:p>
        </w:tc>
        <w:tc>
          <w:tcPr>
            <w:tcW w:w="692" w:type="dxa"/>
            <w:gridSpan w:val="3"/>
            <w:vAlign w:val="center"/>
          </w:tcPr>
          <w:p w:rsidR="00C461C5" w:rsidRPr="005D7A6F" w:rsidRDefault="00C461C5" w:rsidP="000971CE">
            <w:pPr>
              <w:pStyle w:val="TAC"/>
              <w:rPr>
                <w:rFonts w:cs="Arial"/>
              </w:rPr>
            </w:pPr>
            <w:r w:rsidRPr="005D7A6F">
              <w:rPr>
                <w:rFonts w:eastAsia="Calibri"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40</w:t>
            </w:r>
          </w:p>
        </w:tc>
        <w:tc>
          <w:tcPr>
            <w:tcW w:w="1288" w:type="dxa"/>
            <w:vMerge w:val="restart"/>
            <w:vAlign w:val="center"/>
          </w:tcPr>
          <w:p w:rsidR="00C461C5" w:rsidRPr="005D7A6F" w:rsidRDefault="00C461C5" w:rsidP="000971CE">
            <w:pPr>
              <w:pStyle w:val="TAC"/>
              <w:rPr>
                <w:rFonts w:cs="Arial"/>
              </w:rPr>
            </w:pPr>
            <w:r w:rsidRPr="005D7A6F">
              <w:rPr>
                <w:rFonts w:eastAsia="Calibri" w:cs="Arial"/>
                <w:lang w:val="en-US"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eastAsia="Calibri" w:cs="Arial"/>
                <w:lang w:val="en-US"/>
              </w:rPr>
              <w:t>Yes</w:t>
            </w:r>
          </w:p>
        </w:tc>
        <w:tc>
          <w:tcPr>
            <w:tcW w:w="615" w:type="dxa"/>
            <w:gridSpan w:val="4"/>
            <w:vAlign w:val="center"/>
          </w:tcPr>
          <w:p w:rsidR="00C461C5" w:rsidRPr="005D7A6F" w:rsidRDefault="00C461C5" w:rsidP="000971CE">
            <w:pPr>
              <w:pStyle w:val="TAC"/>
              <w:rPr>
                <w:rFonts w:cs="Arial"/>
              </w:rPr>
            </w:pPr>
            <w:r w:rsidRPr="005D7A6F">
              <w:rPr>
                <w:rFonts w:eastAsia="Calibri" w:cs="Arial"/>
                <w:lang w:val="en-US"/>
              </w:rPr>
              <w:t>Yes</w:t>
            </w:r>
          </w:p>
        </w:tc>
        <w:tc>
          <w:tcPr>
            <w:tcW w:w="590" w:type="dxa"/>
            <w:gridSpan w:val="5"/>
            <w:vAlign w:val="center"/>
          </w:tcPr>
          <w:p w:rsidR="00C461C5" w:rsidRPr="005D7A6F" w:rsidRDefault="00C461C5" w:rsidP="000971CE">
            <w:pPr>
              <w:pStyle w:val="TAC"/>
              <w:rPr>
                <w:rFonts w:cs="Arial"/>
              </w:rPr>
            </w:pPr>
            <w:r w:rsidRPr="005D7A6F">
              <w:rPr>
                <w:rFonts w:eastAsia="Calibri" w:cs="Arial"/>
                <w:lang w:val="en-US"/>
              </w:rPr>
              <w:t>Yes</w:t>
            </w:r>
          </w:p>
        </w:tc>
        <w:tc>
          <w:tcPr>
            <w:tcW w:w="692" w:type="dxa"/>
            <w:gridSpan w:val="3"/>
            <w:vAlign w:val="center"/>
          </w:tcPr>
          <w:p w:rsidR="00C461C5" w:rsidRPr="005D7A6F" w:rsidRDefault="00C461C5" w:rsidP="000971CE">
            <w:pPr>
              <w:pStyle w:val="TAC"/>
              <w:rPr>
                <w:rFonts w:cs="Arial"/>
              </w:rPr>
            </w:pPr>
            <w:r w:rsidRPr="005D7A6F">
              <w:rPr>
                <w:rFonts w:eastAsia="Calibri"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eastAsia="Malgun Gothic" w:cs="Arial"/>
                <w:lang w:val="en-US" w:eastAsia="ko-KR"/>
              </w:rPr>
              <w:t>CA_</w:t>
            </w:r>
            <w:r w:rsidRPr="005D7A6F">
              <w:rPr>
                <w:rFonts w:cs="Arial" w:hint="eastAsia"/>
                <w:lang w:val="en-US" w:eastAsia="zh-CN"/>
              </w:rPr>
              <w:t>1A</w:t>
            </w:r>
            <w:r w:rsidRPr="005D7A6F">
              <w:rPr>
                <w:rFonts w:eastAsia="Malgun Gothic" w:cs="Arial"/>
                <w:lang w:val="en-US" w:eastAsia="ko-KR"/>
              </w:rPr>
              <w:t>-</w:t>
            </w:r>
            <w:r w:rsidRPr="005D7A6F">
              <w:rPr>
                <w:rFonts w:cs="Arial"/>
                <w:lang w:val="en-US" w:eastAsia="zh-CN"/>
              </w:rPr>
              <w:t>1A-3A</w:t>
            </w:r>
          </w:p>
        </w:tc>
        <w:tc>
          <w:tcPr>
            <w:tcW w:w="1466" w:type="dxa"/>
            <w:vMerge w:val="restart"/>
            <w:vAlign w:val="center"/>
          </w:tcPr>
          <w:p w:rsidR="00C461C5" w:rsidRPr="005D7A6F" w:rsidRDefault="00C461C5" w:rsidP="000971CE">
            <w:pPr>
              <w:pStyle w:val="TAC"/>
              <w:rPr>
                <w:rFonts w:cs="Arial"/>
                <w:lang w:val="en-US" w:eastAsia="zh-CN"/>
              </w:rPr>
            </w:pPr>
            <w:r w:rsidRPr="005D7A6F">
              <w:rPr>
                <w:rFonts w:cs="Arial" w:hint="eastAsia"/>
                <w:lang w:val="en-US" w:eastAsia="zh-CN"/>
              </w:rPr>
              <w:t>-</w:t>
            </w: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cs="Arial"/>
                <w:lang w:eastAsia="ko-KR"/>
              </w:rPr>
              <w:t>1</w:t>
            </w:r>
          </w:p>
        </w:tc>
        <w:tc>
          <w:tcPr>
            <w:tcW w:w="3655" w:type="dxa"/>
            <w:gridSpan w:val="19"/>
            <w:shd w:val="clear" w:color="auto" w:fill="auto"/>
            <w:vAlign w:val="center"/>
          </w:tcPr>
          <w:p w:rsidR="00C461C5" w:rsidRPr="005D7A6F" w:rsidRDefault="00C461C5" w:rsidP="000971CE">
            <w:pPr>
              <w:pStyle w:val="TAC"/>
              <w:rPr>
                <w:rFonts w:eastAsia="Calibri" w:cs="Arial"/>
                <w:lang w:val="en-US"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60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cs="Arial"/>
                <w:lang w:val="en-US" w:eastAsia="zh-CN"/>
              </w:rPr>
              <w:t>3</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eastAsia="Calibri" w:cs="Arial"/>
                <w:lang w:val="en-US"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eastAsia="Calibri" w:cs="Arial"/>
                <w:lang w:val="en-US"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eastAsia="Calibri" w:cs="Arial"/>
                <w:lang w:val="en-US" w:eastAsia="ko-KR"/>
              </w:rPr>
            </w:pPr>
            <w:r w:rsidRPr="005D7A6F">
              <w:rPr>
                <w:rFonts w:cs="Arial"/>
                <w:lang w:eastAsia="ko-KR"/>
              </w:rPr>
              <w:t>Yes</w:t>
            </w:r>
          </w:p>
        </w:tc>
        <w:tc>
          <w:tcPr>
            <w:tcW w:w="692" w:type="dxa"/>
            <w:gridSpan w:val="3"/>
            <w:vAlign w:val="center"/>
          </w:tcPr>
          <w:p w:rsidR="00C461C5" w:rsidRPr="005D7A6F" w:rsidRDefault="00C461C5" w:rsidP="000971CE">
            <w:pPr>
              <w:pStyle w:val="TAC"/>
              <w:rPr>
                <w:rFonts w:eastAsia="Calibri" w:cs="Arial"/>
                <w:lang w:val="en-US" w:eastAsia="ko-KR"/>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eastAsia="SimSun" w:cs="Arial" w:hint="eastAsia"/>
                <w:lang w:eastAsia="zh-CN"/>
              </w:rPr>
              <w:t>1</w:t>
            </w:r>
            <w:r w:rsidRPr="005D7A6F">
              <w:rPr>
                <w:rFonts w:cs="Arial"/>
                <w:lang w:eastAsia="ko-KR"/>
              </w:rPr>
              <w:t>A-</w:t>
            </w:r>
            <w:r w:rsidRPr="005D7A6F">
              <w:rPr>
                <w:rFonts w:eastAsia="SimSun" w:cs="Arial" w:hint="eastAsia"/>
                <w:lang w:eastAsia="zh-CN"/>
              </w:rPr>
              <w:t>3</w:t>
            </w:r>
            <w:r w:rsidRPr="005D7A6F">
              <w:rPr>
                <w:rFonts w:cs="Arial"/>
                <w:lang w:eastAsia="ko-KR"/>
              </w:rPr>
              <w:t>A-</w:t>
            </w:r>
            <w:r w:rsidRPr="005D7A6F">
              <w:rPr>
                <w:rFonts w:eastAsia="SimSun" w:cs="Arial" w:hint="eastAsia"/>
                <w:lang w:eastAsia="zh-CN"/>
              </w:rPr>
              <w:t>3</w:t>
            </w:r>
            <w:r w:rsidRPr="005D7A6F">
              <w:rPr>
                <w:rFonts w:cs="Arial"/>
                <w:lang w:eastAsia="ko-KR"/>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692" w:type="dxa"/>
            <w:gridSpan w:val="3"/>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60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3</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cs="Arial"/>
                <w:lang w:eastAsia="zh-CN"/>
              </w:rPr>
              <w:t>See CA_</w:t>
            </w:r>
            <w:r w:rsidRPr="005D7A6F">
              <w:rPr>
                <w:rFonts w:eastAsia="SimSun" w:cs="Arial" w:hint="eastAsia"/>
                <w:lang w:eastAsia="zh-CN"/>
              </w:rPr>
              <w:t>3</w:t>
            </w:r>
            <w:r w:rsidRPr="005D7A6F">
              <w:rPr>
                <w:rFonts w:cs="Arial"/>
                <w:lang w:eastAsia="zh-CN"/>
              </w:rPr>
              <w:t>A-</w:t>
            </w:r>
            <w:r w:rsidRPr="005D7A6F">
              <w:rPr>
                <w:rFonts w:eastAsia="SimSun" w:cs="Arial" w:hint="eastAsia"/>
                <w:lang w:eastAsia="zh-CN"/>
              </w:rPr>
              <w:t>3</w:t>
            </w:r>
            <w:r w:rsidRPr="005D7A6F">
              <w:rPr>
                <w:rFonts w:cs="Arial"/>
                <w:lang w:eastAsia="zh-CN"/>
              </w:rPr>
              <w:t xml:space="preserve">A </w:t>
            </w:r>
            <w:r w:rsidRPr="005D7A6F">
              <w:rPr>
                <w:rFonts w:cs="Arial"/>
                <w:lang w:eastAsia="ko-KR"/>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D7A6F">
                <w:rPr>
                  <w:rFonts w:eastAsia="Calibri" w:cs="Arial"/>
                  <w:lang w:val="en-US"/>
                </w:rPr>
                <w:t>1A</w:t>
              </w:r>
            </w:smartTag>
            <w:r w:rsidRPr="005D7A6F">
              <w:rPr>
                <w:rFonts w:eastAsia="Calibri" w:cs="Arial"/>
                <w:lang w:val="en-US"/>
              </w:rPr>
              <w:t>-</w:t>
            </w:r>
            <w:r w:rsidRPr="005D7A6F">
              <w:rPr>
                <w:rFonts w:eastAsia="Calibri" w:cs="Arial" w:hint="eastAsia"/>
                <w:lang w:val="en-US" w:eastAsia="ja-JP"/>
              </w:rPr>
              <w:t>3</w:t>
            </w:r>
            <w:r w:rsidRPr="005D7A6F">
              <w:rPr>
                <w:rFonts w:eastAsia="Calibri" w:cs="Arial"/>
                <w:lang w:val="en-US"/>
              </w:rPr>
              <w:t>C</w:t>
            </w:r>
          </w:p>
        </w:tc>
        <w:tc>
          <w:tcPr>
            <w:tcW w:w="1466" w:type="dxa"/>
            <w:vMerge w:val="restart"/>
            <w:vAlign w:val="center"/>
          </w:tcPr>
          <w:p w:rsidR="00C461C5" w:rsidRPr="005D7A6F" w:rsidRDefault="00C461C5" w:rsidP="000971CE">
            <w:pPr>
              <w:pStyle w:val="TAC"/>
              <w:rPr>
                <w:rFonts w:eastAsia="Calibri" w:cs="Arial"/>
                <w:lang w:val="en-US" w:eastAsia="ja-JP"/>
              </w:rPr>
            </w:pPr>
            <w:r w:rsidRPr="005D7A6F">
              <w:rPr>
                <w:rFonts w:cs="Arial"/>
                <w:lang w:eastAsia="ja-JP"/>
              </w:rPr>
              <w:t>CA_1A-3A, CA_3C</w:t>
            </w: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Calibri" w:cs="Arial"/>
                <w:lang w:val="en-US"/>
              </w:rPr>
            </w:pPr>
            <w:r w:rsidRPr="005D7A6F">
              <w:rPr>
                <w:rFonts w:cs="Arial"/>
              </w:rPr>
              <w:t>Yes</w:t>
            </w:r>
          </w:p>
        </w:tc>
        <w:tc>
          <w:tcPr>
            <w:tcW w:w="615" w:type="dxa"/>
            <w:gridSpan w:val="4"/>
            <w:vAlign w:val="center"/>
          </w:tcPr>
          <w:p w:rsidR="00C461C5" w:rsidRPr="005D7A6F" w:rsidRDefault="00C461C5" w:rsidP="000971CE">
            <w:pPr>
              <w:pStyle w:val="TAC"/>
              <w:rPr>
                <w:rFonts w:eastAsia="Calibri" w:cs="Arial"/>
                <w:lang w:val="en-US"/>
              </w:rPr>
            </w:pPr>
            <w:r w:rsidRPr="005D7A6F">
              <w:rPr>
                <w:rFonts w:cs="Arial"/>
              </w:rPr>
              <w:t>Yes</w:t>
            </w:r>
          </w:p>
        </w:tc>
        <w:tc>
          <w:tcPr>
            <w:tcW w:w="590" w:type="dxa"/>
            <w:gridSpan w:val="5"/>
            <w:vAlign w:val="center"/>
          </w:tcPr>
          <w:p w:rsidR="00C461C5" w:rsidRPr="005D7A6F" w:rsidRDefault="00C461C5" w:rsidP="000971CE">
            <w:pPr>
              <w:pStyle w:val="TAC"/>
              <w:rPr>
                <w:rFonts w:eastAsia="Calibri" w:cs="Arial"/>
                <w:lang w:val="en-US"/>
              </w:rPr>
            </w:pPr>
            <w:r w:rsidRPr="005D7A6F">
              <w:rPr>
                <w:rFonts w:cs="Arial"/>
              </w:rPr>
              <w:t>Yes</w:t>
            </w:r>
          </w:p>
        </w:tc>
        <w:tc>
          <w:tcPr>
            <w:tcW w:w="692" w:type="dxa"/>
            <w:gridSpan w:val="3"/>
            <w:vAlign w:val="center"/>
          </w:tcPr>
          <w:p w:rsidR="00C461C5" w:rsidRPr="005D7A6F" w:rsidRDefault="00C461C5" w:rsidP="000971CE">
            <w:pPr>
              <w:pStyle w:val="TAC"/>
              <w:rPr>
                <w:rFonts w:eastAsia="Calibri"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3</w:t>
            </w:r>
          </w:p>
        </w:tc>
        <w:tc>
          <w:tcPr>
            <w:tcW w:w="3655" w:type="dxa"/>
            <w:gridSpan w:val="19"/>
            <w:shd w:val="clear" w:color="auto" w:fill="auto"/>
            <w:vAlign w:val="center"/>
          </w:tcPr>
          <w:p w:rsidR="00C461C5" w:rsidRPr="005D7A6F" w:rsidRDefault="00C461C5" w:rsidP="000971CE">
            <w:pPr>
              <w:pStyle w:val="TAC"/>
              <w:rPr>
                <w:rFonts w:eastAsia="Calibri" w:cs="Arial"/>
                <w:lang w:val="en-US"/>
              </w:rPr>
            </w:pPr>
            <w:r w:rsidRPr="005D7A6F">
              <w:rPr>
                <w:rFonts w:cs="Arial"/>
                <w:lang w:val="en-US"/>
              </w:rPr>
              <w:t xml:space="preserve">See CA_3C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CA_1A-1A-3C</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1</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ko-KR"/>
              </w:rPr>
              <w:t>See CA_1A-1</w:t>
            </w:r>
            <w:r w:rsidRPr="005D7A6F">
              <w:rPr>
                <w:rFonts w:cs="Arial"/>
                <w:szCs w:val="18"/>
                <w:lang w:eastAsia="ko-KR"/>
              </w:rPr>
              <w:t xml:space="preserve">A Bandwidth Combination Set 0 in </w:t>
            </w:r>
            <w:r w:rsidRPr="005D7A6F">
              <w:rPr>
                <w:rFonts w:cs="Arial"/>
                <w:lang w:eastAsia="ko-KR"/>
              </w:rPr>
              <w:t xml:space="preserve">the Table </w:t>
            </w:r>
            <w:r w:rsidRPr="005D7A6F">
              <w:rPr>
                <w:rFonts w:cs="Arial"/>
                <w:lang w:eastAsia="zh-CN"/>
              </w:rPr>
              <w:t>5.6A.1-3</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80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3</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ko-KR"/>
              </w:rPr>
              <w:t>See CA_</w:t>
            </w:r>
            <w:r w:rsidRPr="005D7A6F">
              <w:rPr>
                <w:rFonts w:cs="Arial" w:hint="eastAsia"/>
                <w:lang w:eastAsia="ko-KR"/>
              </w:rPr>
              <w:t>3</w:t>
            </w:r>
            <w:r w:rsidRPr="005D7A6F">
              <w:rPr>
                <w:rFonts w:cs="Arial"/>
                <w:lang w:eastAsia="ko-KR"/>
              </w:rPr>
              <w:t xml:space="preserve">C Bandwidth combination set 0 in </w:t>
            </w:r>
            <w:r w:rsidRPr="005D7A6F">
              <w:rPr>
                <w:rFonts w:cs="Arial" w:hint="eastAsia"/>
                <w:lang w:eastAsia="zh-CN"/>
              </w:rPr>
              <w:t xml:space="preserve">36.101 </w:t>
            </w:r>
            <w:r w:rsidRPr="005D7A6F">
              <w:rPr>
                <w:rFonts w:cs="Arial"/>
                <w:lang w:eastAsia="ko-KR"/>
              </w:rPr>
              <w:t xml:space="preserve">Table </w:t>
            </w:r>
            <w:bookmarkStart w:id="27" w:name="OLE_LINK24"/>
            <w:bookmarkStart w:id="28" w:name="OLE_LINK25"/>
            <w:r w:rsidRPr="005D7A6F">
              <w:rPr>
                <w:rFonts w:cs="Arial"/>
                <w:lang w:eastAsia="ko-KR"/>
              </w:rPr>
              <w:t>5.6A.1-1</w:t>
            </w:r>
            <w:bookmarkEnd w:id="27"/>
            <w:bookmarkEnd w:id="28"/>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D7A6F">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5D7A6F">
                <w:rPr>
                  <w:rFonts w:cs="Arial"/>
                </w:rPr>
                <w:t>-5A</w:t>
              </w:r>
            </w:smartTag>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CA_1A-5A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ko-KR"/>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ko-KR"/>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ko-KR"/>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ko-KR"/>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eastAsia="Malgun Gothic" w:cs="Arial"/>
                <w:lang w:val="en-US" w:eastAsia="ko-KR"/>
              </w:rPr>
              <w:t>CA_</w:t>
            </w:r>
            <w:r w:rsidRPr="005D7A6F">
              <w:rPr>
                <w:rFonts w:cs="Arial" w:hint="eastAsia"/>
                <w:lang w:val="en-US" w:eastAsia="zh-CN"/>
              </w:rPr>
              <w:t>1A</w:t>
            </w:r>
            <w:r w:rsidRPr="005D7A6F">
              <w:rPr>
                <w:rFonts w:eastAsia="Malgun Gothic" w:cs="Arial"/>
                <w:lang w:val="en-US" w:eastAsia="ko-KR"/>
              </w:rPr>
              <w:t>-</w:t>
            </w:r>
            <w:r w:rsidRPr="005D7A6F">
              <w:rPr>
                <w:rFonts w:cs="Arial"/>
                <w:lang w:val="en-US" w:eastAsia="zh-CN"/>
              </w:rPr>
              <w:t>1A-5A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1</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zh-CN"/>
              </w:rPr>
              <w:t>50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val="en-US" w:eastAsia="zh-CN"/>
              </w:rPr>
              <w:t>5</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lang w:eastAsia="ko-KR"/>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092D92" w:rsidRPr="005D7A6F" w:rsidTr="000971CE">
        <w:trPr>
          <w:trHeight w:val="223"/>
          <w:jc w:val="center"/>
        </w:trPr>
        <w:tc>
          <w:tcPr>
            <w:tcW w:w="1396" w:type="dxa"/>
            <w:vMerge w:val="restart"/>
            <w:vAlign w:val="center"/>
          </w:tcPr>
          <w:p w:rsidR="00092D92" w:rsidRPr="005D7A6F" w:rsidRDefault="00092D92" w:rsidP="000971CE">
            <w:pPr>
              <w:pStyle w:val="TAC"/>
              <w:rPr>
                <w:rFonts w:cs="Arial"/>
              </w:rPr>
            </w:pPr>
            <w:r w:rsidRPr="005D7A6F">
              <w:rPr>
                <w:rFonts w:cs="Arial"/>
              </w:rPr>
              <w:t>CA_1A-7A</w:t>
            </w:r>
          </w:p>
        </w:tc>
        <w:tc>
          <w:tcPr>
            <w:tcW w:w="1466" w:type="dxa"/>
            <w:vMerge w:val="restart"/>
            <w:vAlign w:val="center"/>
          </w:tcPr>
          <w:p w:rsidR="00092D92" w:rsidRPr="005D7A6F" w:rsidRDefault="00092D92" w:rsidP="000971CE">
            <w:pPr>
              <w:pStyle w:val="TAC"/>
              <w:rPr>
                <w:rFonts w:cs="Arial"/>
              </w:rPr>
            </w:pPr>
            <w:r w:rsidRPr="005D7A6F">
              <w:rPr>
                <w:rFonts w:cs="Arial" w:hint="eastAsia"/>
                <w:lang w:eastAsia="ko-KR"/>
              </w:rPr>
              <w:t>CA_1A-7A</w:t>
            </w:r>
          </w:p>
        </w:tc>
        <w:tc>
          <w:tcPr>
            <w:tcW w:w="767" w:type="dxa"/>
            <w:shd w:val="clear" w:color="auto" w:fill="auto"/>
            <w:vAlign w:val="center"/>
          </w:tcPr>
          <w:p w:rsidR="00092D92" w:rsidRPr="005D7A6F" w:rsidRDefault="00092D92" w:rsidP="000971CE">
            <w:pPr>
              <w:pStyle w:val="TAC"/>
              <w:rPr>
                <w:rFonts w:cs="Arial"/>
                <w:lang w:eastAsia="ko-KR"/>
              </w:rPr>
            </w:pPr>
            <w:r w:rsidRPr="005D7A6F">
              <w:rPr>
                <w:rFonts w:cs="Arial"/>
              </w:rPr>
              <w:t>1</w:t>
            </w:r>
          </w:p>
        </w:tc>
        <w:tc>
          <w:tcPr>
            <w:tcW w:w="586" w:type="dxa"/>
            <w:gridSpan w:val="2"/>
            <w:shd w:val="clear" w:color="auto" w:fill="auto"/>
            <w:vAlign w:val="center"/>
          </w:tcPr>
          <w:p w:rsidR="00092D92" w:rsidRPr="005D7A6F" w:rsidRDefault="00092D92" w:rsidP="000971CE">
            <w:pPr>
              <w:pStyle w:val="TAC"/>
              <w:rPr>
                <w:rFonts w:cs="Arial"/>
              </w:rPr>
            </w:pPr>
          </w:p>
        </w:tc>
        <w:tc>
          <w:tcPr>
            <w:tcW w:w="586" w:type="dxa"/>
            <w:gridSpan w:val="3"/>
            <w:vAlign w:val="center"/>
          </w:tcPr>
          <w:p w:rsidR="00092D92" w:rsidRPr="005D7A6F" w:rsidRDefault="00092D92" w:rsidP="000971CE">
            <w:pPr>
              <w:pStyle w:val="TAC"/>
              <w:rPr>
                <w:rFonts w:cs="Arial"/>
              </w:rPr>
            </w:pPr>
          </w:p>
        </w:tc>
        <w:tc>
          <w:tcPr>
            <w:tcW w:w="586" w:type="dxa"/>
            <w:gridSpan w:val="2"/>
            <w:vAlign w:val="center"/>
          </w:tcPr>
          <w:p w:rsidR="00092D92" w:rsidRPr="005D7A6F" w:rsidRDefault="00092D92" w:rsidP="000971CE">
            <w:pPr>
              <w:pStyle w:val="TAC"/>
              <w:rPr>
                <w:rFonts w:cs="Arial"/>
                <w:lang w:eastAsia="ko-KR"/>
              </w:rPr>
            </w:pPr>
            <w:r w:rsidRPr="005D7A6F">
              <w:rPr>
                <w:rFonts w:cs="Arial"/>
              </w:rPr>
              <w:t>Yes</w:t>
            </w:r>
          </w:p>
        </w:tc>
        <w:tc>
          <w:tcPr>
            <w:tcW w:w="615" w:type="dxa"/>
            <w:gridSpan w:val="4"/>
            <w:vAlign w:val="center"/>
          </w:tcPr>
          <w:p w:rsidR="00092D92" w:rsidRPr="005D7A6F" w:rsidRDefault="00092D92" w:rsidP="000971CE">
            <w:pPr>
              <w:pStyle w:val="TAC"/>
              <w:rPr>
                <w:rFonts w:cs="Arial"/>
                <w:lang w:eastAsia="ko-KR"/>
              </w:rPr>
            </w:pPr>
            <w:r w:rsidRPr="005D7A6F">
              <w:rPr>
                <w:rFonts w:cs="Arial"/>
              </w:rPr>
              <w:t>Yes</w:t>
            </w:r>
          </w:p>
        </w:tc>
        <w:tc>
          <w:tcPr>
            <w:tcW w:w="590" w:type="dxa"/>
            <w:gridSpan w:val="5"/>
            <w:vAlign w:val="center"/>
          </w:tcPr>
          <w:p w:rsidR="00092D92" w:rsidRPr="005D7A6F" w:rsidRDefault="00092D92" w:rsidP="000971CE">
            <w:pPr>
              <w:pStyle w:val="TAC"/>
              <w:rPr>
                <w:rFonts w:cs="Arial"/>
              </w:rPr>
            </w:pPr>
            <w:r w:rsidRPr="005D7A6F">
              <w:rPr>
                <w:rFonts w:cs="Arial"/>
              </w:rPr>
              <w:t>Yes</w:t>
            </w:r>
          </w:p>
        </w:tc>
        <w:tc>
          <w:tcPr>
            <w:tcW w:w="692" w:type="dxa"/>
            <w:gridSpan w:val="3"/>
            <w:vAlign w:val="center"/>
          </w:tcPr>
          <w:p w:rsidR="00092D92" w:rsidRPr="005D7A6F" w:rsidRDefault="00092D92" w:rsidP="000971CE">
            <w:pPr>
              <w:pStyle w:val="TAC"/>
              <w:rPr>
                <w:rFonts w:cs="Arial"/>
              </w:rPr>
            </w:pPr>
            <w:r w:rsidRPr="005D7A6F">
              <w:rPr>
                <w:rFonts w:cs="Arial"/>
              </w:rPr>
              <w:t>Yes</w:t>
            </w:r>
          </w:p>
        </w:tc>
        <w:tc>
          <w:tcPr>
            <w:tcW w:w="1187" w:type="dxa"/>
            <w:vMerge w:val="restart"/>
            <w:vAlign w:val="center"/>
          </w:tcPr>
          <w:p w:rsidR="00092D92" w:rsidRPr="005D7A6F" w:rsidRDefault="00092D92" w:rsidP="000971CE">
            <w:pPr>
              <w:pStyle w:val="TAC"/>
              <w:rPr>
                <w:rFonts w:cs="Arial"/>
              </w:rPr>
            </w:pPr>
            <w:r w:rsidRPr="005D7A6F">
              <w:rPr>
                <w:rFonts w:cs="Arial"/>
              </w:rPr>
              <w:t>40</w:t>
            </w:r>
          </w:p>
        </w:tc>
        <w:tc>
          <w:tcPr>
            <w:tcW w:w="1288" w:type="dxa"/>
            <w:vMerge w:val="restart"/>
            <w:vAlign w:val="center"/>
          </w:tcPr>
          <w:p w:rsidR="00092D92" w:rsidRPr="005D7A6F" w:rsidRDefault="00092D92" w:rsidP="000971CE">
            <w:pPr>
              <w:pStyle w:val="TAC"/>
              <w:rPr>
                <w:rFonts w:cs="Arial"/>
              </w:rPr>
            </w:pPr>
            <w:r w:rsidRPr="005D7A6F">
              <w:rPr>
                <w:rFonts w:cs="Arial"/>
              </w:rPr>
              <w:t>0</w:t>
            </w:r>
          </w:p>
        </w:tc>
      </w:tr>
      <w:tr w:rsidR="00092D92" w:rsidRPr="005D7A6F" w:rsidTr="000971CE">
        <w:trPr>
          <w:trHeight w:val="223"/>
          <w:jc w:val="center"/>
        </w:trPr>
        <w:tc>
          <w:tcPr>
            <w:tcW w:w="1396" w:type="dxa"/>
            <w:vMerge/>
            <w:vAlign w:val="center"/>
          </w:tcPr>
          <w:p w:rsidR="00092D92" w:rsidRPr="005D7A6F" w:rsidRDefault="00092D92" w:rsidP="000971CE">
            <w:pPr>
              <w:pStyle w:val="TAC"/>
              <w:rPr>
                <w:rFonts w:cs="Arial"/>
              </w:rPr>
            </w:pPr>
          </w:p>
        </w:tc>
        <w:tc>
          <w:tcPr>
            <w:tcW w:w="1466" w:type="dxa"/>
            <w:vMerge/>
            <w:vAlign w:val="center"/>
          </w:tcPr>
          <w:p w:rsidR="00092D92" w:rsidRPr="005D7A6F" w:rsidRDefault="00092D92" w:rsidP="000971CE">
            <w:pPr>
              <w:pStyle w:val="TAC"/>
              <w:rPr>
                <w:rFonts w:cs="Arial"/>
              </w:rPr>
            </w:pPr>
          </w:p>
        </w:tc>
        <w:tc>
          <w:tcPr>
            <w:tcW w:w="767" w:type="dxa"/>
            <w:shd w:val="clear" w:color="auto" w:fill="auto"/>
            <w:vAlign w:val="center"/>
          </w:tcPr>
          <w:p w:rsidR="00092D92" w:rsidRPr="005D7A6F" w:rsidRDefault="00092D92" w:rsidP="000971CE">
            <w:pPr>
              <w:pStyle w:val="TAC"/>
              <w:rPr>
                <w:rFonts w:cs="Arial"/>
                <w:lang w:eastAsia="ko-KR"/>
              </w:rPr>
            </w:pPr>
            <w:r w:rsidRPr="005D7A6F">
              <w:rPr>
                <w:rFonts w:cs="Arial"/>
              </w:rPr>
              <w:t>7</w:t>
            </w:r>
          </w:p>
        </w:tc>
        <w:tc>
          <w:tcPr>
            <w:tcW w:w="586" w:type="dxa"/>
            <w:gridSpan w:val="2"/>
            <w:shd w:val="clear" w:color="auto" w:fill="auto"/>
            <w:vAlign w:val="center"/>
          </w:tcPr>
          <w:p w:rsidR="00092D92" w:rsidRPr="005D7A6F" w:rsidRDefault="00092D92" w:rsidP="000971CE">
            <w:pPr>
              <w:pStyle w:val="TAC"/>
              <w:rPr>
                <w:rFonts w:cs="Arial"/>
              </w:rPr>
            </w:pPr>
          </w:p>
        </w:tc>
        <w:tc>
          <w:tcPr>
            <w:tcW w:w="586" w:type="dxa"/>
            <w:gridSpan w:val="3"/>
            <w:vAlign w:val="center"/>
          </w:tcPr>
          <w:p w:rsidR="00092D92" w:rsidRPr="005D7A6F" w:rsidRDefault="00092D92" w:rsidP="000971CE">
            <w:pPr>
              <w:pStyle w:val="TAC"/>
              <w:rPr>
                <w:rFonts w:cs="Arial"/>
              </w:rPr>
            </w:pPr>
          </w:p>
        </w:tc>
        <w:tc>
          <w:tcPr>
            <w:tcW w:w="586" w:type="dxa"/>
            <w:gridSpan w:val="2"/>
            <w:vAlign w:val="center"/>
          </w:tcPr>
          <w:p w:rsidR="00092D92" w:rsidRPr="005D7A6F" w:rsidRDefault="00092D92" w:rsidP="000971CE">
            <w:pPr>
              <w:pStyle w:val="TAC"/>
              <w:rPr>
                <w:rFonts w:cs="Arial"/>
                <w:lang w:eastAsia="ko-KR"/>
              </w:rPr>
            </w:pPr>
          </w:p>
        </w:tc>
        <w:tc>
          <w:tcPr>
            <w:tcW w:w="615" w:type="dxa"/>
            <w:gridSpan w:val="4"/>
            <w:vAlign w:val="center"/>
          </w:tcPr>
          <w:p w:rsidR="00092D92" w:rsidRPr="005D7A6F" w:rsidRDefault="00092D92" w:rsidP="000971CE">
            <w:pPr>
              <w:pStyle w:val="TAC"/>
              <w:rPr>
                <w:rFonts w:cs="Arial"/>
                <w:lang w:eastAsia="ko-KR"/>
              </w:rPr>
            </w:pPr>
            <w:r w:rsidRPr="005D7A6F">
              <w:rPr>
                <w:rFonts w:cs="Arial"/>
              </w:rPr>
              <w:t>Yes</w:t>
            </w:r>
          </w:p>
        </w:tc>
        <w:tc>
          <w:tcPr>
            <w:tcW w:w="590" w:type="dxa"/>
            <w:gridSpan w:val="5"/>
            <w:vAlign w:val="center"/>
          </w:tcPr>
          <w:p w:rsidR="00092D92" w:rsidRPr="005D7A6F" w:rsidRDefault="00092D92" w:rsidP="000971CE">
            <w:pPr>
              <w:pStyle w:val="TAC"/>
              <w:rPr>
                <w:rFonts w:cs="Arial"/>
              </w:rPr>
            </w:pPr>
            <w:r w:rsidRPr="005D7A6F">
              <w:rPr>
                <w:rFonts w:cs="Arial"/>
              </w:rPr>
              <w:t>Yes</w:t>
            </w:r>
          </w:p>
        </w:tc>
        <w:tc>
          <w:tcPr>
            <w:tcW w:w="692" w:type="dxa"/>
            <w:gridSpan w:val="3"/>
            <w:vAlign w:val="center"/>
          </w:tcPr>
          <w:p w:rsidR="00092D92" w:rsidRPr="005D7A6F" w:rsidRDefault="00092D92" w:rsidP="000971CE">
            <w:pPr>
              <w:pStyle w:val="TAC"/>
              <w:rPr>
                <w:rFonts w:cs="Arial"/>
              </w:rPr>
            </w:pPr>
            <w:r w:rsidRPr="005D7A6F">
              <w:rPr>
                <w:rFonts w:cs="Arial"/>
              </w:rPr>
              <w:t>Yes</w:t>
            </w:r>
          </w:p>
        </w:tc>
        <w:tc>
          <w:tcPr>
            <w:tcW w:w="1187" w:type="dxa"/>
            <w:vMerge/>
            <w:vAlign w:val="center"/>
          </w:tcPr>
          <w:p w:rsidR="00092D92" w:rsidRPr="005D7A6F" w:rsidRDefault="00092D92" w:rsidP="000971CE">
            <w:pPr>
              <w:pStyle w:val="TAC"/>
              <w:rPr>
                <w:rFonts w:cs="Arial"/>
              </w:rPr>
            </w:pPr>
          </w:p>
        </w:tc>
        <w:tc>
          <w:tcPr>
            <w:tcW w:w="1288" w:type="dxa"/>
            <w:vMerge/>
            <w:vAlign w:val="center"/>
          </w:tcPr>
          <w:p w:rsidR="00092D92" w:rsidRPr="005D7A6F" w:rsidRDefault="00092D92" w:rsidP="000971CE">
            <w:pPr>
              <w:pStyle w:val="TAC"/>
              <w:rPr>
                <w:rFonts w:cs="Arial"/>
              </w:rPr>
            </w:pPr>
          </w:p>
        </w:tc>
      </w:tr>
      <w:tr w:rsidR="00092D92" w:rsidRPr="005D7A6F" w:rsidTr="000971CE">
        <w:trPr>
          <w:trHeight w:val="223"/>
          <w:jc w:val="center"/>
          <w:ins w:id="29" w:author="Prashanth Akula" w:date="2017-08-23T05:25:00Z"/>
        </w:trPr>
        <w:tc>
          <w:tcPr>
            <w:tcW w:w="1396" w:type="dxa"/>
            <w:vMerge/>
            <w:vAlign w:val="center"/>
          </w:tcPr>
          <w:p w:rsidR="00092D92" w:rsidRPr="005D7A6F" w:rsidRDefault="00092D92" w:rsidP="00092D92">
            <w:pPr>
              <w:pStyle w:val="TAC"/>
              <w:rPr>
                <w:ins w:id="30" w:author="Prashanth Akula" w:date="2017-08-23T05:25:00Z"/>
                <w:rFonts w:cs="Arial"/>
              </w:rPr>
            </w:pPr>
          </w:p>
        </w:tc>
        <w:tc>
          <w:tcPr>
            <w:tcW w:w="1466" w:type="dxa"/>
            <w:vMerge/>
            <w:vAlign w:val="center"/>
          </w:tcPr>
          <w:p w:rsidR="00092D92" w:rsidRPr="005D7A6F" w:rsidRDefault="00092D92" w:rsidP="00092D92">
            <w:pPr>
              <w:pStyle w:val="TAC"/>
              <w:rPr>
                <w:ins w:id="31" w:author="Prashanth Akula" w:date="2017-08-23T05:25:00Z"/>
                <w:rFonts w:cs="Arial"/>
              </w:rPr>
            </w:pPr>
          </w:p>
        </w:tc>
        <w:tc>
          <w:tcPr>
            <w:tcW w:w="767" w:type="dxa"/>
            <w:shd w:val="clear" w:color="auto" w:fill="auto"/>
            <w:vAlign w:val="center"/>
          </w:tcPr>
          <w:p w:rsidR="00092D92" w:rsidRPr="005D7A6F" w:rsidRDefault="00092D92" w:rsidP="00092D92">
            <w:pPr>
              <w:pStyle w:val="TAC"/>
              <w:rPr>
                <w:ins w:id="32" w:author="Prashanth Akula" w:date="2017-08-23T05:25:00Z"/>
                <w:rFonts w:cs="Arial"/>
              </w:rPr>
            </w:pPr>
            <w:ins w:id="33" w:author="Prashanth Akula" w:date="2017-08-23T05:26:00Z">
              <w:r>
                <w:t>1</w:t>
              </w:r>
            </w:ins>
          </w:p>
        </w:tc>
        <w:tc>
          <w:tcPr>
            <w:tcW w:w="586" w:type="dxa"/>
            <w:gridSpan w:val="2"/>
            <w:shd w:val="clear" w:color="auto" w:fill="auto"/>
            <w:vAlign w:val="center"/>
          </w:tcPr>
          <w:p w:rsidR="00092D92" w:rsidRPr="005D7A6F" w:rsidRDefault="00092D92" w:rsidP="00092D92">
            <w:pPr>
              <w:pStyle w:val="TAC"/>
              <w:rPr>
                <w:ins w:id="34" w:author="Prashanth Akula" w:date="2017-08-23T05:25:00Z"/>
                <w:rFonts w:cs="Arial"/>
              </w:rPr>
            </w:pPr>
          </w:p>
        </w:tc>
        <w:tc>
          <w:tcPr>
            <w:tcW w:w="586" w:type="dxa"/>
            <w:gridSpan w:val="3"/>
            <w:vAlign w:val="center"/>
          </w:tcPr>
          <w:p w:rsidR="00092D92" w:rsidRPr="005D7A6F" w:rsidRDefault="00092D92" w:rsidP="00092D92">
            <w:pPr>
              <w:pStyle w:val="TAC"/>
              <w:rPr>
                <w:ins w:id="35" w:author="Prashanth Akula" w:date="2017-08-23T05:25:00Z"/>
                <w:rFonts w:cs="Arial"/>
              </w:rPr>
            </w:pPr>
          </w:p>
        </w:tc>
        <w:tc>
          <w:tcPr>
            <w:tcW w:w="586" w:type="dxa"/>
            <w:gridSpan w:val="2"/>
            <w:vAlign w:val="center"/>
          </w:tcPr>
          <w:p w:rsidR="00092D92" w:rsidRPr="005D7A6F" w:rsidRDefault="00092D92" w:rsidP="00092D92">
            <w:pPr>
              <w:pStyle w:val="TAC"/>
              <w:rPr>
                <w:ins w:id="36" w:author="Prashanth Akula" w:date="2017-08-23T05:25:00Z"/>
                <w:rFonts w:cs="Arial"/>
                <w:lang w:eastAsia="ko-KR"/>
              </w:rPr>
            </w:pPr>
            <w:ins w:id="37" w:author="Prashanth Akula" w:date="2017-08-23T05:26:00Z">
              <w:r>
                <w:rPr>
                  <w:rFonts w:hint="eastAsia"/>
                </w:rPr>
                <w:t>Yes</w:t>
              </w:r>
            </w:ins>
          </w:p>
        </w:tc>
        <w:tc>
          <w:tcPr>
            <w:tcW w:w="615" w:type="dxa"/>
            <w:gridSpan w:val="4"/>
            <w:vAlign w:val="center"/>
          </w:tcPr>
          <w:p w:rsidR="00092D92" w:rsidRPr="005D7A6F" w:rsidRDefault="00092D92" w:rsidP="00092D92">
            <w:pPr>
              <w:pStyle w:val="TAC"/>
              <w:rPr>
                <w:ins w:id="38" w:author="Prashanth Akula" w:date="2017-08-23T05:25:00Z"/>
                <w:rFonts w:cs="Arial"/>
              </w:rPr>
            </w:pPr>
            <w:ins w:id="39" w:author="Prashanth Akula" w:date="2017-08-23T05:26:00Z">
              <w:r w:rsidRPr="002748BB">
                <w:t>Yes</w:t>
              </w:r>
            </w:ins>
          </w:p>
        </w:tc>
        <w:tc>
          <w:tcPr>
            <w:tcW w:w="590" w:type="dxa"/>
            <w:gridSpan w:val="5"/>
            <w:vAlign w:val="center"/>
          </w:tcPr>
          <w:p w:rsidR="00092D92" w:rsidRPr="005D7A6F" w:rsidRDefault="00092D92" w:rsidP="00092D92">
            <w:pPr>
              <w:pStyle w:val="TAC"/>
              <w:rPr>
                <w:ins w:id="40" w:author="Prashanth Akula" w:date="2017-08-23T05:25:00Z"/>
                <w:rFonts w:cs="Arial"/>
              </w:rPr>
            </w:pPr>
            <w:ins w:id="41" w:author="Prashanth Akula" w:date="2017-08-23T05:26:00Z">
              <w:r w:rsidRPr="002748BB">
                <w:t>Yes</w:t>
              </w:r>
            </w:ins>
          </w:p>
        </w:tc>
        <w:tc>
          <w:tcPr>
            <w:tcW w:w="692" w:type="dxa"/>
            <w:gridSpan w:val="3"/>
            <w:vAlign w:val="center"/>
          </w:tcPr>
          <w:p w:rsidR="00092D92" w:rsidRPr="005D7A6F" w:rsidRDefault="00092D92" w:rsidP="00092D92">
            <w:pPr>
              <w:pStyle w:val="TAC"/>
              <w:rPr>
                <w:ins w:id="42" w:author="Prashanth Akula" w:date="2017-08-23T05:25:00Z"/>
                <w:rFonts w:cs="Arial"/>
              </w:rPr>
            </w:pPr>
            <w:ins w:id="43" w:author="Prashanth Akula" w:date="2017-08-23T05:26:00Z">
              <w:r>
                <w:t>Yes</w:t>
              </w:r>
            </w:ins>
          </w:p>
        </w:tc>
        <w:tc>
          <w:tcPr>
            <w:tcW w:w="1187" w:type="dxa"/>
            <w:vMerge w:val="restart"/>
            <w:vAlign w:val="center"/>
          </w:tcPr>
          <w:p w:rsidR="00092D92" w:rsidRPr="005D7A6F" w:rsidRDefault="00092D92" w:rsidP="00092D92">
            <w:pPr>
              <w:pStyle w:val="TAC"/>
              <w:rPr>
                <w:ins w:id="44" w:author="Prashanth Akula" w:date="2017-08-23T05:25:00Z"/>
                <w:rFonts w:cs="Arial"/>
              </w:rPr>
            </w:pPr>
            <w:ins w:id="45" w:author="Prashanth Akula" w:date="2017-08-23T05:26:00Z">
              <w:r>
                <w:rPr>
                  <w:lang w:val="en-US"/>
                </w:rPr>
                <w:t>40</w:t>
              </w:r>
            </w:ins>
          </w:p>
        </w:tc>
        <w:tc>
          <w:tcPr>
            <w:tcW w:w="1288" w:type="dxa"/>
            <w:vMerge w:val="restart"/>
            <w:vAlign w:val="center"/>
          </w:tcPr>
          <w:p w:rsidR="00092D92" w:rsidRPr="005D7A6F" w:rsidRDefault="00092D92" w:rsidP="00092D92">
            <w:pPr>
              <w:pStyle w:val="TAC"/>
              <w:rPr>
                <w:ins w:id="46" w:author="Prashanth Akula" w:date="2017-08-23T05:25:00Z"/>
                <w:rFonts w:cs="Arial"/>
              </w:rPr>
            </w:pPr>
            <w:ins w:id="47" w:author="Prashanth Akula" w:date="2017-08-23T05:26:00Z">
              <w:r>
                <w:rPr>
                  <w:lang w:val="en-US"/>
                </w:rPr>
                <w:t>1</w:t>
              </w:r>
            </w:ins>
          </w:p>
        </w:tc>
      </w:tr>
      <w:tr w:rsidR="00092D92" w:rsidRPr="005D7A6F" w:rsidTr="000971CE">
        <w:trPr>
          <w:trHeight w:val="223"/>
          <w:jc w:val="center"/>
          <w:ins w:id="48" w:author="Prashanth Akula" w:date="2017-08-23T05:25:00Z"/>
        </w:trPr>
        <w:tc>
          <w:tcPr>
            <w:tcW w:w="1396" w:type="dxa"/>
            <w:vMerge/>
            <w:vAlign w:val="center"/>
          </w:tcPr>
          <w:p w:rsidR="00092D92" w:rsidRPr="005D7A6F" w:rsidRDefault="00092D92" w:rsidP="00092D92">
            <w:pPr>
              <w:pStyle w:val="TAC"/>
              <w:rPr>
                <w:ins w:id="49" w:author="Prashanth Akula" w:date="2017-08-23T05:25:00Z"/>
                <w:rFonts w:cs="Arial"/>
              </w:rPr>
            </w:pPr>
          </w:p>
        </w:tc>
        <w:tc>
          <w:tcPr>
            <w:tcW w:w="1466" w:type="dxa"/>
            <w:vMerge/>
            <w:vAlign w:val="center"/>
          </w:tcPr>
          <w:p w:rsidR="00092D92" w:rsidRPr="005D7A6F" w:rsidRDefault="00092D92" w:rsidP="00092D92">
            <w:pPr>
              <w:pStyle w:val="TAC"/>
              <w:rPr>
                <w:ins w:id="50" w:author="Prashanth Akula" w:date="2017-08-23T05:25:00Z"/>
                <w:rFonts w:cs="Arial"/>
              </w:rPr>
            </w:pPr>
          </w:p>
        </w:tc>
        <w:tc>
          <w:tcPr>
            <w:tcW w:w="767" w:type="dxa"/>
            <w:shd w:val="clear" w:color="auto" w:fill="auto"/>
            <w:vAlign w:val="center"/>
          </w:tcPr>
          <w:p w:rsidR="00092D92" w:rsidRPr="005D7A6F" w:rsidRDefault="00092D92" w:rsidP="00092D92">
            <w:pPr>
              <w:pStyle w:val="TAC"/>
              <w:rPr>
                <w:ins w:id="51" w:author="Prashanth Akula" w:date="2017-08-23T05:25:00Z"/>
                <w:rFonts w:cs="Arial"/>
              </w:rPr>
            </w:pPr>
            <w:ins w:id="52" w:author="Prashanth Akula" w:date="2017-08-23T05:26:00Z">
              <w:r>
                <w:t>7</w:t>
              </w:r>
            </w:ins>
          </w:p>
        </w:tc>
        <w:tc>
          <w:tcPr>
            <w:tcW w:w="586" w:type="dxa"/>
            <w:gridSpan w:val="2"/>
            <w:shd w:val="clear" w:color="auto" w:fill="auto"/>
            <w:vAlign w:val="center"/>
          </w:tcPr>
          <w:p w:rsidR="00092D92" w:rsidRPr="005D7A6F" w:rsidRDefault="00092D92" w:rsidP="00092D92">
            <w:pPr>
              <w:pStyle w:val="TAC"/>
              <w:rPr>
                <w:ins w:id="53" w:author="Prashanth Akula" w:date="2017-08-23T05:25:00Z"/>
                <w:rFonts w:cs="Arial"/>
              </w:rPr>
            </w:pPr>
          </w:p>
        </w:tc>
        <w:tc>
          <w:tcPr>
            <w:tcW w:w="586" w:type="dxa"/>
            <w:gridSpan w:val="3"/>
            <w:vAlign w:val="center"/>
          </w:tcPr>
          <w:p w:rsidR="00092D92" w:rsidRPr="005D7A6F" w:rsidRDefault="00092D92" w:rsidP="00092D92">
            <w:pPr>
              <w:pStyle w:val="TAC"/>
              <w:rPr>
                <w:ins w:id="54" w:author="Prashanth Akula" w:date="2017-08-23T05:25:00Z"/>
                <w:rFonts w:cs="Arial"/>
              </w:rPr>
            </w:pPr>
          </w:p>
        </w:tc>
        <w:tc>
          <w:tcPr>
            <w:tcW w:w="586" w:type="dxa"/>
            <w:gridSpan w:val="2"/>
            <w:vAlign w:val="center"/>
          </w:tcPr>
          <w:p w:rsidR="00092D92" w:rsidRPr="005D7A6F" w:rsidRDefault="00092D92" w:rsidP="00092D92">
            <w:pPr>
              <w:pStyle w:val="TAC"/>
              <w:rPr>
                <w:ins w:id="55" w:author="Prashanth Akula" w:date="2017-08-23T05:25:00Z"/>
                <w:rFonts w:cs="Arial"/>
                <w:lang w:eastAsia="ko-KR"/>
              </w:rPr>
            </w:pPr>
            <w:ins w:id="56" w:author="Prashanth Akula" w:date="2017-08-23T05:26:00Z">
              <w:r>
                <w:rPr>
                  <w:rFonts w:hint="eastAsia"/>
                </w:rPr>
                <w:t>Yes</w:t>
              </w:r>
            </w:ins>
          </w:p>
        </w:tc>
        <w:tc>
          <w:tcPr>
            <w:tcW w:w="615" w:type="dxa"/>
            <w:gridSpan w:val="4"/>
            <w:vAlign w:val="center"/>
          </w:tcPr>
          <w:p w:rsidR="00092D92" w:rsidRPr="005D7A6F" w:rsidRDefault="00092D92" w:rsidP="00092D92">
            <w:pPr>
              <w:pStyle w:val="TAC"/>
              <w:rPr>
                <w:ins w:id="57" w:author="Prashanth Akula" w:date="2017-08-23T05:25:00Z"/>
                <w:rFonts w:cs="Arial"/>
              </w:rPr>
            </w:pPr>
            <w:ins w:id="58" w:author="Prashanth Akula" w:date="2017-08-23T05:26:00Z">
              <w:r>
                <w:t>Yes</w:t>
              </w:r>
            </w:ins>
          </w:p>
        </w:tc>
        <w:tc>
          <w:tcPr>
            <w:tcW w:w="590" w:type="dxa"/>
            <w:gridSpan w:val="5"/>
            <w:vAlign w:val="center"/>
          </w:tcPr>
          <w:p w:rsidR="00092D92" w:rsidRPr="005D7A6F" w:rsidRDefault="00092D92" w:rsidP="00092D92">
            <w:pPr>
              <w:pStyle w:val="TAC"/>
              <w:rPr>
                <w:ins w:id="59" w:author="Prashanth Akula" w:date="2017-08-23T05:25:00Z"/>
                <w:rFonts w:cs="Arial"/>
              </w:rPr>
            </w:pPr>
            <w:ins w:id="60" w:author="Prashanth Akula" w:date="2017-08-23T05:26:00Z">
              <w:r>
                <w:rPr>
                  <w:rFonts w:hint="eastAsia"/>
                </w:rPr>
                <w:t>Yes</w:t>
              </w:r>
            </w:ins>
          </w:p>
        </w:tc>
        <w:tc>
          <w:tcPr>
            <w:tcW w:w="692" w:type="dxa"/>
            <w:gridSpan w:val="3"/>
            <w:vAlign w:val="center"/>
          </w:tcPr>
          <w:p w:rsidR="00092D92" w:rsidRPr="005D7A6F" w:rsidRDefault="00092D92" w:rsidP="00092D92">
            <w:pPr>
              <w:pStyle w:val="TAC"/>
              <w:rPr>
                <w:ins w:id="61" w:author="Prashanth Akula" w:date="2017-08-23T05:25:00Z"/>
                <w:rFonts w:cs="Arial"/>
              </w:rPr>
            </w:pPr>
            <w:ins w:id="62" w:author="Prashanth Akula" w:date="2017-08-23T05:26:00Z">
              <w:r>
                <w:t>Yes</w:t>
              </w:r>
            </w:ins>
          </w:p>
        </w:tc>
        <w:tc>
          <w:tcPr>
            <w:tcW w:w="1187" w:type="dxa"/>
            <w:vMerge/>
            <w:vAlign w:val="center"/>
          </w:tcPr>
          <w:p w:rsidR="00092D92" w:rsidRPr="005D7A6F" w:rsidRDefault="00092D92" w:rsidP="00092D92">
            <w:pPr>
              <w:pStyle w:val="TAC"/>
              <w:rPr>
                <w:ins w:id="63" w:author="Prashanth Akula" w:date="2017-08-23T05:25:00Z"/>
                <w:rFonts w:cs="Arial"/>
              </w:rPr>
            </w:pPr>
          </w:p>
        </w:tc>
        <w:tc>
          <w:tcPr>
            <w:tcW w:w="1288" w:type="dxa"/>
            <w:vMerge/>
            <w:vAlign w:val="center"/>
          </w:tcPr>
          <w:p w:rsidR="00092D92" w:rsidRPr="005D7A6F" w:rsidRDefault="00092D92" w:rsidP="00092D92">
            <w:pPr>
              <w:pStyle w:val="TAC"/>
              <w:rPr>
                <w:ins w:id="64" w:author="Prashanth Akula" w:date="2017-08-23T05:25:00Z"/>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1</w:t>
            </w:r>
            <w:r w:rsidRPr="005D7A6F">
              <w:rPr>
                <w:rFonts w:cs="Arial"/>
              </w:rPr>
              <w:t>A-</w:t>
            </w:r>
            <w:r w:rsidRPr="005D7A6F">
              <w:rPr>
                <w:rFonts w:eastAsia="SimSun" w:cs="Arial" w:hint="eastAsia"/>
                <w:lang w:eastAsia="zh-CN"/>
              </w:rPr>
              <w:t>7</w:t>
            </w:r>
            <w:r w:rsidRPr="005D7A6F">
              <w:rPr>
                <w:rFonts w:cs="Arial"/>
              </w:rPr>
              <w:t>A-</w:t>
            </w:r>
            <w:r w:rsidRPr="005D7A6F">
              <w:rPr>
                <w:rFonts w:eastAsia="SimSun" w:cs="Arial" w:hint="eastAsia"/>
                <w:lang w:eastAsia="zh-CN"/>
              </w:rPr>
              <w:t>7</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CA_1A-7A</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7</w:t>
            </w:r>
            <w:r w:rsidRPr="005D7A6F">
              <w:rPr>
                <w:rFonts w:cs="Arial"/>
                <w:lang w:eastAsia="zh-CN"/>
              </w:rPr>
              <w:t>A-</w:t>
            </w:r>
            <w:r w:rsidRPr="005D7A6F">
              <w:rPr>
                <w:rFonts w:eastAsia="SimSun" w:cs="Arial" w:hint="eastAsia"/>
                <w:lang w:eastAsia="zh-CN"/>
              </w:rPr>
              <w:t>7</w:t>
            </w:r>
            <w:r w:rsidRPr="005D7A6F">
              <w:rPr>
                <w:rFonts w:cs="Arial"/>
                <w:lang w:eastAsia="zh-CN"/>
              </w:rPr>
              <w:t xml:space="preserve">A </w:t>
            </w:r>
            <w:r w:rsidRPr="005D7A6F">
              <w:rPr>
                <w:rFonts w:cs="Arial"/>
              </w:rPr>
              <w:t xml:space="preserve">Bandwidth Combination Set </w:t>
            </w:r>
            <w:r w:rsidRPr="005D7A6F">
              <w:rPr>
                <w:rFonts w:eastAsia="SimSun" w:cs="Arial" w:hint="eastAsia"/>
                <w:lang w:eastAsia="zh-CN"/>
              </w:rPr>
              <w:t>3</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CA_1A-7C</w:t>
            </w:r>
          </w:p>
        </w:tc>
        <w:tc>
          <w:tcPr>
            <w:tcW w:w="146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eastAsia="ja-JP"/>
              </w:rPr>
              <w:t>-</w:t>
            </w: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1</w:t>
            </w:r>
          </w:p>
        </w:tc>
        <w:tc>
          <w:tcPr>
            <w:tcW w:w="586" w:type="dxa"/>
            <w:gridSpan w:val="2"/>
            <w:shd w:val="clear" w:color="auto" w:fill="auto"/>
            <w:vAlign w:val="center"/>
          </w:tcPr>
          <w:p w:rsidR="00C461C5" w:rsidRPr="005D7A6F" w:rsidRDefault="00C461C5" w:rsidP="000971CE">
            <w:pPr>
              <w:pStyle w:val="TAC"/>
              <w:rPr>
                <w:rFonts w:eastAsia="Calibri" w:cs="Arial"/>
                <w:lang w:val="en-US"/>
              </w:rPr>
            </w:pPr>
          </w:p>
        </w:tc>
        <w:tc>
          <w:tcPr>
            <w:tcW w:w="586" w:type="dxa"/>
            <w:gridSpan w:val="3"/>
            <w:vAlign w:val="center"/>
          </w:tcPr>
          <w:p w:rsidR="00C461C5" w:rsidRPr="005D7A6F" w:rsidRDefault="00C461C5" w:rsidP="000971CE">
            <w:pPr>
              <w:pStyle w:val="TAC"/>
              <w:rPr>
                <w:rFonts w:eastAsia="Calibri" w:cs="Arial"/>
                <w:lang w:val="en-US"/>
              </w:rPr>
            </w:pPr>
          </w:p>
        </w:tc>
        <w:tc>
          <w:tcPr>
            <w:tcW w:w="586" w:type="dxa"/>
            <w:gridSpan w:val="2"/>
            <w:vAlign w:val="center"/>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Yes</w:t>
            </w:r>
          </w:p>
        </w:tc>
        <w:tc>
          <w:tcPr>
            <w:tcW w:w="615" w:type="dxa"/>
            <w:gridSpan w:val="4"/>
            <w:vAlign w:val="center"/>
          </w:tcPr>
          <w:p w:rsidR="00C461C5" w:rsidRPr="005D7A6F" w:rsidRDefault="00C461C5" w:rsidP="000971CE">
            <w:pPr>
              <w:pStyle w:val="TAC"/>
              <w:rPr>
                <w:rFonts w:eastAsia="Calibri" w:cs="Arial"/>
                <w:lang w:val="en-US"/>
              </w:rPr>
            </w:pPr>
            <w:r w:rsidRPr="005D7A6F">
              <w:rPr>
                <w:rFonts w:eastAsia="Calibri" w:cs="Arial" w:hint="eastAsia"/>
                <w:lang w:val="en-US" w:eastAsia="ko-KR"/>
              </w:rPr>
              <w:t>Yes</w:t>
            </w:r>
          </w:p>
        </w:tc>
        <w:tc>
          <w:tcPr>
            <w:tcW w:w="590" w:type="dxa"/>
            <w:gridSpan w:val="5"/>
            <w:vAlign w:val="center"/>
          </w:tcPr>
          <w:p w:rsidR="00C461C5" w:rsidRPr="005D7A6F" w:rsidRDefault="00C461C5" w:rsidP="000971CE">
            <w:pPr>
              <w:pStyle w:val="TAC"/>
              <w:rPr>
                <w:rFonts w:eastAsia="Calibri" w:cs="Arial"/>
                <w:lang w:val="en-US"/>
              </w:rPr>
            </w:pPr>
            <w:r w:rsidRPr="005D7A6F">
              <w:rPr>
                <w:rFonts w:eastAsia="Calibri" w:cs="Arial" w:hint="eastAsia"/>
                <w:lang w:val="en-US" w:eastAsia="ko-KR"/>
              </w:rPr>
              <w:t>Yes</w:t>
            </w:r>
          </w:p>
        </w:tc>
        <w:tc>
          <w:tcPr>
            <w:tcW w:w="692" w:type="dxa"/>
            <w:gridSpan w:val="3"/>
            <w:vAlign w:val="center"/>
          </w:tcPr>
          <w:p w:rsidR="00C461C5" w:rsidRPr="005D7A6F" w:rsidRDefault="00C461C5" w:rsidP="000971CE">
            <w:pPr>
              <w:pStyle w:val="TAC"/>
              <w:rPr>
                <w:rFonts w:eastAsia="Calibri" w:cs="Arial"/>
                <w:lang w:val="en-US"/>
              </w:rPr>
            </w:pPr>
            <w:r w:rsidRPr="005D7A6F">
              <w:rPr>
                <w:rFonts w:eastAsia="Calibri" w:cs="Arial" w:hint="eastAsia"/>
                <w:lang w:val="en-US" w:eastAsia="ko-KR"/>
              </w:rPr>
              <w:t>Yes</w:t>
            </w:r>
          </w:p>
        </w:tc>
        <w:tc>
          <w:tcPr>
            <w:tcW w:w="1187"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60</w:t>
            </w:r>
          </w:p>
        </w:tc>
        <w:tc>
          <w:tcPr>
            <w:tcW w:w="1288"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eastAsia="Calibri" w:cs="Arial"/>
                <w:lang w:val="en-US"/>
              </w:rPr>
            </w:pP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3655" w:type="dxa"/>
            <w:gridSpan w:val="19"/>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 xml:space="preserve">See CA_7C Bandwidth Combination Set </w:t>
            </w:r>
            <w:r w:rsidRPr="005D7A6F">
              <w:rPr>
                <w:rFonts w:eastAsia="Calibri" w:cs="Arial"/>
                <w:lang w:val="en-US" w:eastAsia="ja-JP"/>
              </w:rPr>
              <w:t>2</w:t>
            </w:r>
            <w:r w:rsidRPr="005D7A6F">
              <w:rPr>
                <w:rFonts w:eastAsia="Calibri" w:cs="Arial" w:hint="eastAsia"/>
                <w:lang w:val="en-US" w:eastAsia="ja-JP"/>
              </w:rPr>
              <w:t xml:space="preserve"> </w:t>
            </w:r>
            <w:r w:rsidRPr="005D7A6F">
              <w:rPr>
                <w:rFonts w:eastAsia="Calibri" w:cs="Arial"/>
                <w:lang w:val="en-US"/>
              </w:rPr>
              <w:t>in Table 5.6A.1-1</w:t>
            </w:r>
          </w:p>
        </w:tc>
        <w:tc>
          <w:tcPr>
            <w:tcW w:w="1187" w:type="dxa"/>
            <w:vMerge/>
            <w:vAlign w:val="center"/>
          </w:tcPr>
          <w:p w:rsidR="00C461C5" w:rsidRPr="005D7A6F" w:rsidRDefault="00C461C5" w:rsidP="000971CE">
            <w:pPr>
              <w:pStyle w:val="TAC"/>
              <w:rPr>
                <w:rFonts w:eastAsia="Calibri" w:cs="Arial"/>
                <w:lang w:val="en-US"/>
              </w:rPr>
            </w:pPr>
          </w:p>
        </w:tc>
        <w:tc>
          <w:tcPr>
            <w:tcW w:w="1288" w:type="dxa"/>
            <w:vMerge/>
            <w:vAlign w:val="center"/>
          </w:tcPr>
          <w:p w:rsidR="00C461C5" w:rsidRPr="005D7A6F" w:rsidRDefault="00C461C5" w:rsidP="000971CE">
            <w:pPr>
              <w:pStyle w:val="TAC"/>
              <w:rPr>
                <w:rFonts w:eastAsia="Calibri" w:cs="Arial"/>
                <w:lang w:val="en-US"/>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w:t>
            </w: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1</w:t>
            </w:r>
          </w:p>
        </w:tc>
        <w:tc>
          <w:tcPr>
            <w:tcW w:w="586" w:type="dxa"/>
            <w:gridSpan w:val="2"/>
            <w:shd w:val="clear" w:color="auto" w:fill="auto"/>
            <w:vAlign w:val="center"/>
          </w:tcPr>
          <w:p w:rsidR="00C461C5" w:rsidRPr="005D7A6F" w:rsidRDefault="00C461C5" w:rsidP="000971CE">
            <w:pPr>
              <w:pStyle w:val="TAC"/>
              <w:rPr>
                <w:rFonts w:eastAsia="Calibri" w:cs="Arial"/>
                <w:lang w:val="en-US" w:eastAsia="ja-JP"/>
              </w:rPr>
            </w:pPr>
          </w:p>
        </w:tc>
        <w:tc>
          <w:tcPr>
            <w:tcW w:w="586" w:type="dxa"/>
            <w:gridSpan w:val="3"/>
            <w:vAlign w:val="center"/>
          </w:tcPr>
          <w:p w:rsidR="00C461C5" w:rsidRPr="005D7A6F" w:rsidRDefault="00C461C5" w:rsidP="000971CE">
            <w:pPr>
              <w:pStyle w:val="TAC"/>
              <w:rPr>
                <w:rFonts w:eastAsia="Calibri" w:cs="Arial"/>
                <w:lang w:val="en-US" w:eastAsia="ja-JP"/>
              </w:rPr>
            </w:pPr>
          </w:p>
        </w:tc>
        <w:tc>
          <w:tcPr>
            <w:tcW w:w="586" w:type="dxa"/>
            <w:gridSpan w:val="2"/>
            <w:vAlign w:val="center"/>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Yes</w:t>
            </w:r>
          </w:p>
        </w:tc>
        <w:tc>
          <w:tcPr>
            <w:tcW w:w="615" w:type="dxa"/>
            <w:gridSpan w:val="4"/>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590" w:type="dxa"/>
            <w:gridSpan w:val="5"/>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692" w:type="dxa"/>
            <w:gridSpan w:val="3"/>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cs="Arial" w:hint="eastAsia"/>
                <w:lang w:val="en-US" w:eastAsia="zh-CN"/>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cs="Arial" w:hint="eastAsia"/>
                <w:lang w:val="en-US"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7</w:t>
            </w:r>
          </w:p>
        </w:tc>
        <w:tc>
          <w:tcPr>
            <w:tcW w:w="3655" w:type="dxa"/>
            <w:gridSpan w:val="19"/>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 xml:space="preserve">See CA_7C Bandwidth Combination Set </w:t>
            </w:r>
            <w:r w:rsidRPr="005D7A6F">
              <w:rPr>
                <w:rFonts w:cs="Arial" w:hint="eastAsia"/>
                <w:lang w:val="en-US" w:eastAsia="zh-CN"/>
              </w:rPr>
              <w:t>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CA_1A-8A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CA_1A-11A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CA_1A-18A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CA_1A-18A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rPr>
            </w:pPr>
            <w:r w:rsidRPr="005D7A6F">
              <w:rPr>
                <w:rFonts w:cs="Arial" w:hint="eastAsia"/>
              </w:rPr>
              <w:t>Yes</w:t>
            </w:r>
          </w:p>
        </w:tc>
        <w:tc>
          <w:tcPr>
            <w:tcW w:w="692" w:type="dxa"/>
            <w:gridSpan w:val="3"/>
            <w:vAlign w:val="center"/>
          </w:tcPr>
          <w:p w:rsidR="00C461C5" w:rsidRPr="005D7A6F" w:rsidRDefault="00C461C5" w:rsidP="000971CE">
            <w:pPr>
              <w:pStyle w:val="TAC"/>
              <w:rPr>
                <w:rFonts w:cs="Arial"/>
              </w:rPr>
            </w:pPr>
            <w:r w:rsidRPr="005D7A6F">
              <w:rPr>
                <w:rFonts w:cs="Arial" w:hint="eastAsia"/>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rPr>
            </w:pPr>
            <w:r w:rsidRPr="005D7A6F">
              <w:rPr>
                <w:rFonts w:cs="Arial" w:hint="eastAsia"/>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rPr>
              <w:t>19</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CA_1A-19A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CA_1A-20A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rPr>
              <w:t>21</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CA_1A-21A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21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CA_1A-26A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CA_1A-26A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CA_1A-2</w:t>
            </w:r>
            <w:r w:rsidRPr="005D7A6F">
              <w:rPr>
                <w:rFonts w:cs="Arial" w:hint="eastAsia"/>
                <w:lang w:eastAsia="ja-JP"/>
              </w:rPr>
              <w:t>8</w:t>
            </w:r>
            <w:r w:rsidRPr="005D7A6F">
              <w:rPr>
                <w:rFonts w:cs="Arial" w:hint="eastAsia"/>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CA_1A-28A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eastAsia="Malgun Gothic" w:cs="Arial"/>
                <w:lang w:val="en-US" w:eastAsia="ko-KR"/>
              </w:rPr>
              <w:t>CA_</w:t>
            </w:r>
            <w:r w:rsidRPr="005D7A6F">
              <w:rPr>
                <w:rFonts w:cs="Arial" w:hint="eastAsia"/>
                <w:lang w:val="en-US" w:eastAsia="zh-CN"/>
              </w:rPr>
              <w:t>1A</w:t>
            </w:r>
            <w:r w:rsidRPr="005D7A6F">
              <w:rPr>
                <w:rFonts w:eastAsia="Malgun Gothic" w:cs="Arial"/>
                <w:lang w:val="en-US" w:eastAsia="ko-KR"/>
              </w:rPr>
              <w:t>-</w:t>
            </w:r>
            <w:r w:rsidRPr="005D7A6F">
              <w:rPr>
                <w:rFonts w:cs="Arial"/>
                <w:lang w:val="en-US" w:eastAsia="zh-CN"/>
              </w:rPr>
              <w:t>1A-28A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1</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val="en-US" w:eastAsia="zh-CN"/>
              </w:rPr>
              <w:t>28</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rFonts w:cs="Arial"/>
                <w:lang w:eastAsia="ko-KR"/>
              </w:rPr>
              <w:t>Yes</w:t>
            </w:r>
          </w:p>
        </w:tc>
        <w:tc>
          <w:tcPr>
            <w:tcW w:w="692" w:type="dxa"/>
            <w:gridSpan w:val="3"/>
            <w:vAlign w:val="center"/>
          </w:tcPr>
          <w:p w:rsidR="00C461C5" w:rsidRPr="005D7A6F" w:rsidRDefault="00C461C5" w:rsidP="000971CE">
            <w:pPr>
              <w:pStyle w:val="TAC"/>
              <w:rPr>
                <w:rFonts w:cs="Arial"/>
                <w:lang w:eastAsia="ko-KR"/>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38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CA_1A-40A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w:t>
            </w:r>
            <w:r w:rsidRPr="005D7A6F">
              <w:rPr>
                <w:rFonts w:eastAsia="SimSun" w:cs="Arial" w:hint="eastAsia"/>
                <w:lang w:eastAsia="zh-CN"/>
              </w:rPr>
              <w:t>0</w:t>
            </w:r>
            <w:r w:rsidRPr="005D7A6F">
              <w:rPr>
                <w:rFonts w:cs="Arial"/>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60</w:t>
            </w:r>
          </w:p>
          <w:p w:rsidR="00C461C5" w:rsidRPr="005D7A6F" w:rsidRDefault="00C461C5" w:rsidP="000971CE">
            <w:pPr>
              <w:pStyle w:val="TAC"/>
              <w:rPr>
                <w:rFonts w:cs="Arial"/>
              </w:rPr>
            </w:pPr>
          </w:p>
        </w:tc>
        <w:tc>
          <w:tcPr>
            <w:tcW w:w="1288" w:type="dxa"/>
            <w:vMerge w:val="restart"/>
            <w:vAlign w:val="center"/>
          </w:tcPr>
          <w:p w:rsidR="00C461C5" w:rsidRPr="005D7A6F" w:rsidRDefault="00C461C5" w:rsidP="000971CE">
            <w:pPr>
              <w:pStyle w:val="TAC"/>
              <w:rPr>
                <w:rFonts w:cs="Arial"/>
              </w:rPr>
            </w:pPr>
            <w:r w:rsidRPr="005D7A6F">
              <w:rPr>
                <w:rFonts w:cs="Arial"/>
                <w:lang w:eastAsia="ja-JP"/>
              </w:rPr>
              <w:t>0</w:t>
            </w:r>
          </w:p>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rPr>
              <w:t>4</w:t>
            </w:r>
            <w:r w:rsidRPr="005D7A6F">
              <w:rPr>
                <w:rFonts w:eastAsia="SimSun" w:cs="Arial" w:hint="eastAsia"/>
                <w:lang w:eastAsia="zh-CN"/>
              </w:rPr>
              <w:t>0</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CA_4</w:t>
            </w:r>
            <w:r w:rsidRPr="005D7A6F">
              <w:rPr>
                <w:rFonts w:eastAsia="SimSun" w:cs="Arial" w:hint="eastAsia"/>
                <w:lang w:eastAsia="zh-CN"/>
              </w:rPr>
              <w:t>0</w:t>
            </w:r>
            <w:r w:rsidRPr="005D7A6F">
              <w:rPr>
                <w:rFonts w:cs="Arial"/>
              </w:rPr>
              <w:t>C Bandwidth Combination Set 1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CA_1A-41A</w:t>
            </w:r>
            <w:r w:rsidRPr="005D7A6F">
              <w:rPr>
                <w:rFonts w:cs="Arial"/>
                <w:vertAlign w:val="superscript"/>
                <w:lang w:eastAsia="ja-JP"/>
              </w:rPr>
              <w:t>8</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41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CA_1A-41C</w:t>
            </w:r>
            <w:r w:rsidRPr="005D7A6F">
              <w:rPr>
                <w:rFonts w:cs="Arial"/>
                <w:vertAlign w:val="superscript"/>
                <w:lang w:eastAsia="ja-JP"/>
              </w:rPr>
              <w:t>8</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41</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CA_41C Bandwidth Combination Set 1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42</w:t>
            </w:r>
            <w:r w:rsidRPr="005D7A6F">
              <w:rPr>
                <w:rFonts w:cs="Arial" w:hint="eastAsia"/>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CA_1A-42A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42C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CA_1A-42A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N"/>
              <w:rPr>
                <w:rFonts w:cs="Arial"/>
              </w:rPr>
            </w:pPr>
          </w:p>
        </w:tc>
        <w:tc>
          <w:tcPr>
            <w:tcW w:w="1466" w:type="dxa"/>
            <w:vMerge/>
            <w:vAlign w:val="center"/>
          </w:tcPr>
          <w:p w:rsidR="00C461C5" w:rsidRPr="005D7A6F" w:rsidRDefault="00C461C5" w:rsidP="000971CE">
            <w:pPr>
              <w:pStyle w:val="TAN"/>
              <w:rPr>
                <w:rFonts w:cs="Arial"/>
              </w:rPr>
            </w:pPr>
          </w:p>
        </w:tc>
        <w:tc>
          <w:tcPr>
            <w:tcW w:w="767" w:type="dxa"/>
            <w:shd w:val="clear" w:color="auto" w:fill="auto"/>
            <w:vAlign w:val="center"/>
          </w:tcPr>
          <w:p w:rsidR="00C461C5" w:rsidRPr="005D7A6F" w:rsidRDefault="00C461C5" w:rsidP="000971CE">
            <w:pPr>
              <w:pStyle w:val="TAC"/>
            </w:pPr>
            <w:r w:rsidRPr="005D7A6F">
              <w:rPr>
                <w:rFonts w:hint="eastAsia"/>
                <w:lang w:eastAsia="ja-JP"/>
              </w:rPr>
              <w:t>4</w:t>
            </w:r>
            <w:r w:rsidRPr="005D7A6F">
              <w:rPr>
                <w:rFonts w:eastAsia="SimSun"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60</w:t>
            </w:r>
          </w:p>
        </w:tc>
        <w:tc>
          <w:tcPr>
            <w:tcW w:w="1288"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N"/>
              <w:rPr>
                <w:rFonts w:cs="Arial"/>
                <w:lang w:eastAsia="ja-JP"/>
              </w:rPr>
            </w:pPr>
          </w:p>
        </w:tc>
        <w:tc>
          <w:tcPr>
            <w:tcW w:w="1466" w:type="dxa"/>
            <w:vMerge/>
            <w:vAlign w:val="center"/>
          </w:tcPr>
          <w:p w:rsidR="00C461C5" w:rsidRPr="005D7A6F" w:rsidRDefault="00C461C5" w:rsidP="000971CE">
            <w:pPr>
              <w:pStyle w:val="TAN"/>
              <w:rPr>
                <w:rFonts w:cs="Arial"/>
                <w:lang w:eastAsia="ja-JP"/>
              </w:rPr>
            </w:pPr>
          </w:p>
        </w:tc>
        <w:tc>
          <w:tcPr>
            <w:tcW w:w="767" w:type="dxa"/>
            <w:shd w:val="clear" w:color="auto" w:fill="auto"/>
            <w:vAlign w:val="center"/>
          </w:tcPr>
          <w:p w:rsidR="00C461C5" w:rsidRPr="005D7A6F" w:rsidRDefault="00C461C5" w:rsidP="000971CE">
            <w:pPr>
              <w:pStyle w:val="TAN"/>
              <w:jc w:val="center"/>
              <w:rPr>
                <w:rFonts w:cs="Arial"/>
                <w:lang w:eastAsia="ja-JP"/>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cs="Arial" w:hint="eastAsia"/>
                <w:lang w:eastAsia="zh-CN"/>
              </w:rPr>
              <w:t>1</w:t>
            </w:r>
            <w:r w:rsidRPr="005D7A6F">
              <w:rPr>
                <w:rFonts w:cs="Arial" w:hint="eastAsia"/>
                <w:lang w:eastAsia="ja-JP"/>
              </w:rPr>
              <w:t xml:space="preserve"> </w:t>
            </w:r>
            <w:r w:rsidRPr="005D7A6F">
              <w:rPr>
                <w:rFonts w:cs="Arial"/>
                <w:lang w:val="en-US" w:eastAsia="ja-JP"/>
              </w:rPr>
              <w:t>in Table 5.6A.1-1</w:t>
            </w:r>
          </w:p>
        </w:tc>
        <w:tc>
          <w:tcPr>
            <w:tcW w:w="1187" w:type="dxa"/>
            <w:vMerge/>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37" w:type="dxa"/>
            <w:shd w:val="clear" w:color="auto" w:fill="auto"/>
            <w:vAlign w:val="center"/>
          </w:tcPr>
          <w:p w:rsidR="00C461C5" w:rsidRPr="005D7A6F" w:rsidRDefault="00C461C5" w:rsidP="000971CE">
            <w:pPr>
              <w:pStyle w:val="TAC"/>
              <w:rPr>
                <w:rFonts w:cs="Arial"/>
                <w:lang w:eastAsia="ja-JP"/>
              </w:rPr>
            </w:pPr>
          </w:p>
        </w:tc>
        <w:tc>
          <w:tcPr>
            <w:tcW w:w="586" w:type="dxa"/>
            <w:gridSpan w:val="3"/>
            <w:shd w:val="clear" w:color="auto" w:fill="auto"/>
            <w:vAlign w:val="center"/>
          </w:tcPr>
          <w:p w:rsidR="00C461C5" w:rsidRPr="005D7A6F" w:rsidRDefault="00C461C5" w:rsidP="000971CE">
            <w:pPr>
              <w:pStyle w:val="TAC"/>
              <w:rPr>
                <w:rFonts w:cs="Arial"/>
                <w:lang w:eastAsia="ja-JP"/>
              </w:rPr>
            </w:pPr>
          </w:p>
        </w:tc>
        <w:tc>
          <w:tcPr>
            <w:tcW w:w="635" w:type="dxa"/>
            <w:gridSpan w:val="3"/>
            <w:shd w:val="clear" w:color="auto" w:fill="auto"/>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eastAsia="ja-JP"/>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eastAsia="ja-JP"/>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eastAsia="ja-JP"/>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See CA_46D Bandwidth combination set 1</w:t>
            </w:r>
            <w:r w:rsidRPr="005D7A6F">
              <w:rPr>
                <w:rFonts w:cs="Arial" w:hint="eastAsia"/>
                <w:lang w:eastAsia="ja-JP"/>
              </w:rPr>
              <w:t xml:space="preserve"> </w:t>
            </w:r>
            <w:r w:rsidRPr="005D7A6F">
              <w:rPr>
                <w:rFonts w:cs="Arial"/>
                <w:lang w:val="en-US" w:eastAsia="ja-JP"/>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0 </w:t>
            </w:r>
            <w:r w:rsidRPr="005D7A6F">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1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1</w:t>
            </w:r>
            <w:r w:rsidRPr="005D7A6F">
              <w:rPr>
                <w:rFonts w:cs="Arial"/>
                <w:lang w:eastAsia="ja-JP"/>
              </w:rPr>
              <w:t>C-</w:t>
            </w:r>
            <w:r w:rsidRPr="005D7A6F">
              <w:rPr>
                <w:rFonts w:cs="Arial" w:hint="eastAsia"/>
                <w:lang w:eastAsia="zh-CN"/>
              </w:rPr>
              <w:t>3</w:t>
            </w:r>
            <w:r w:rsidRPr="005D7A6F">
              <w:rPr>
                <w:rFonts w:cs="Arial"/>
                <w:lang w:eastAsia="ja-JP"/>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1</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See CA_</w:t>
            </w:r>
            <w:r w:rsidRPr="005D7A6F">
              <w:rPr>
                <w:rFonts w:cs="Arial" w:hint="eastAsia"/>
                <w:lang w:eastAsia="zh-CN"/>
              </w:rPr>
              <w:t>1</w:t>
            </w:r>
            <w:r w:rsidRPr="005D7A6F">
              <w:rPr>
                <w:rFonts w:cs="Arial"/>
                <w:lang w:eastAsia="ja-JP"/>
              </w:rPr>
              <w:t xml:space="preserve">C Bandwidth combination set </w:t>
            </w:r>
            <w:r w:rsidRPr="005D7A6F">
              <w:rPr>
                <w:rFonts w:cs="Arial" w:hint="eastAsia"/>
                <w:lang w:eastAsia="zh-CN"/>
              </w:rPr>
              <w:t>1</w:t>
            </w:r>
            <w:r w:rsidRPr="005D7A6F">
              <w:rPr>
                <w:rFonts w:cs="Arial"/>
                <w:lang w:eastAsia="ja-JP"/>
              </w:rPr>
              <w:t xml:space="preserve">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6</w:t>
            </w:r>
            <w:r w:rsidRPr="005D7A6F">
              <w:rPr>
                <w:rFonts w:cs="Arial"/>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CA_2A-4A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Yes</w:t>
            </w:r>
          </w:p>
        </w:tc>
        <w:tc>
          <w:tcPr>
            <w:tcW w:w="586" w:type="dxa"/>
            <w:gridSpan w:val="3"/>
            <w:vAlign w:val="center"/>
          </w:tcPr>
          <w:p w:rsidR="00C461C5" w:rsidRPr="005D7A6F" w:rsidRDefault="00C461C5" w:rsidP="000971CE">
            <w:pPr>
              <w:pStyle w:val="TAC"/>
              <w:rPr>
                <w:rFonts w:cs="Arial"/>
              </w:rPr>
            </w:pPr>
            <w:r w:rsidRPr="005D7A6F">
              <w:rPr>
                <w:rFonts w:cs="Arial"/>
                <w:lang w:val="en-US"/>
              </w:rPr>
              <w:t>Yes</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r w:rsidRPr="005D7A6F">
              <w:rPr>
                <w:rFonts w:cs="Arial"/>
                <w:lang w:val="en-US"/>
              </w:rPr>
              <w:t>Yes</w:t>
            </w:r>
          </w:p>
        </w:tc>
        <w:tc>
          <w:tcPr>
            <w:tcW w:w="692" w:type="dxa"/>
            <w:gridSpan w:val="3"/>
            <w:vAlign w:val="center"/>
          </w:tcPr>
          <w:p w:rsidR="00C461C5" w:rsidRPr="005D7A6F" w:rsidRDefault="00C461C5" w:rsidP="000971CE">
            <w:pPr>
              <w:pStyle w:val="TAC"/>
              <w:rPr>
                <w:rFonts w:cs="Arial"/>
                <w:lang w:val="en-US"/>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r w:rsidRPr="005D7A6F">
              <w:rPr>
                <w:rFonts w:cs="Arial"/>
                <w:lang w:val="en-US"/>
              </w:rPr>
              <w:t>Yes</w:t>
            </w:r>
          </w:p>
        </w:tc>
        <w:tc>
          <w:tcPr>
            <w:tcW w:w="692" w:type="dxa"/>
            <w:gridSpan w:val="3"/>
            <w:vAlign w:val="center"/>
          </w:tcPr>
          <w:p w:rsidR="00C461C5" w:rsidRPr="005D7A6F" w:rsidRDefault="00C461C5" w:rsidP="000971CE">
            <w:pPr>
              <w:pStyle w:val="TAC"/>
              <w:rPr>
                <w:rFonts w:cs="Arial"/>
                <w:lang w:val="en-US"/>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CA_2A-2A-4A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CA_2A-2A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CA_2A-4A-4A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CA_2A-2A-4A-4A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CA_2A-2A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CA_4A-4A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CA_2A-5A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CA_2A-5A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cs="Arial" w:hint="eastAsia"/>
              </w:rPr>
              <w:t>5B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5</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w:t>
            </w:r>
            <w:r w:rsidRPr="005D7A6F">
              <w:rPr>
                <w:rFonts w:cs="Arial" w:hint="eastAsia"/>
              </w:rPr>
              <w:t>5B</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cs="Arial" w:hint="eastAsia"/>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w:t>
            </w:r>
            <w:r w:rsidRPr="005D7A6F">
              <w:rPr>
                <w:rFonts w:cs="Arial" w:hint="eastAsia"/>
              </w:rPr>
              <w:t>5B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5</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w:t>
            </w:r>
            <w:r w:rsidRPr="005D7A6F">
              <w:rPr>
                <w:rFonts w:cs="Arial" w:hint="eastAsia"/>
              </w:rPr>
              <w:t>5B</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cs="Arial" w:hint="eastAsia"/>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CA_2A-7A</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eastAsia="SimSun" w:cs="Arial" w:hint="eastAsia"/>
                <w:lang w:eastAsia="zh-CN"/>
              </w:rPr>
              <w:t>7A-7A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lang w:eastAsia="ko-KR"/>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lang w:eastAsia="ja-JP"/>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lang w:eastAsia="ko-KR"/>
              </w:rPr>
            </w:pPr>
            <w:r w:rsidRPr="005D7A6F">
              <w:rPr>
                <w:rFonts w:cs="Arial" w:hint="eastAsia"/>
              </w:rPr>
              <w:t>7</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hint="eastAsia"/>
                <w:lang w:val="en-US" w:eastAsia="ko-KR"/>
              </w:rPr>
              <w:t xml:space="preserve">See the CA_7A-7A Bandwidth combination set 1 </w:t>
            </w:r>
            <w:r w:rsidRPr="005D7A6F">
              <w:rPr>
                <w:rFonts w:cs="Arial"/>
              </w:rPr>
              <w:t xml:space="preserve">in </w:t>
            </w:r>
            <w:r w:rsidRPr="005D7A6F">
              <w:rPr>
                <w:rFonts w:cs="Arial"/>
                <w:lang w:val="en-US"/>
              </w:rPr>
              <w:t>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CA_2A-</w:t>
            </w:r>
            <w:r w:rsidRPr="005D7A6F">
              <w:rPr>
                <w:rFonts w:eastAsia="SimSun" w:cs="Arial" w:hint="eastAsia"/>
                <w:lang w:eastAsia="zh-CN"/>
              </w:rPr>
              <w:t>7C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lang w:eastAsia="ko-KR"/>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lang w:eastAsia="ja-JP"/>
              </w:rPr>
            </w:pPr>
          </w:p>
        </w:tc>
        <w:tc>
          <w:tcPr>
            <w:tcW w:w="586" w:type="dxa"/>
            <w:gridSpan w:val="3"/>
          </w:tcPr>
          <w:p w:rsidR="00C461C5" w:rsidRPr="005D7A6F" w:rsidRDefault="00C461C5" w:rsidP="000971CE">
            <w:pPr>
              <w:pStyle w:val="TAC"/>
              <w:rPr>
                <w:rFonts w:cs="Arial"/>
                <w:lang w:eastAsia="ja-JP"/>
              </w:rPr>
            </w:pPr>
          </w:p>
        </w:tc>
        <w:tc>
          <w:tcPr>
            <w:tcW w:w="586" w:type="dxa"/>
            <w:gridSpan w:val="2"/>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tcPr>
          <w:p w:rsidR="00C461C5" w:rsidRPr="005D7A6F" w:rsidRDefault="00C461C5" w:rsidP="000971CE">
            <w:pPr>
              <w:pStyle w:val="TAC"/>
              <w:rPr>
                <w:rFonts w:cs="Arial"/>
                <w:lang w:eastAsia="ko-KR"/>
              </w:rPr>
            </w:pPr>
            <w:r w:rsidRPr="005D7A6F">
              <w:rPr>
                <w:rFonts w:cs="Arial" w:hint="eastAsia"/>
                <w:lang w:eastAsia="ja-JP"/>
              </w:rPr>
              <w:t>7</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hint="eastAsia"/>
                <w:lang w:val="en-US" w:eastAsia="ko-KR"/>
              </w:rPr>
              <w:t>See the CA_7</w:t>
            </w:r>
            <w:r w:rsidRPr="005D7A6F">
              <w:rPr>
                <w:rFonts w:cs="Arial" w:hint="eastAsia"/>
                <w:lang w:val="en-US" w:eastAsia="zh-CN"/>
              </w:rPr>
              <w:t>C</w:t>
            </w:r>
            <w:r w:rsidRPr="005D7A6F">
              <w:rPr>
                <w:rFonts w:cs="Arial" w:hint="eastAsia"/>
                <w:lang w:val="en-US" w:eastAsia="ko-KR"/>
              </w:rPr>
              <w:t xml:space="preserve"> Bandwidth combination set 1 </w:t>
            </w:r>
            <w:r w:rsidRPr="005D7A6F">
              <w:rPr>
                <w:rFonts w:cs="Arial"/>
                <w:lang w:eastAsia="ja-JP"/>
              </w:rPr>
              <w:t xml:space="preserve">in </w:t>
            </w:r>
            <w:r w:rsidRPr="005D7A6F">
              <w:rPr>
                <w:rFonts w:cs="Arial"/>
                <w:lang w:val="en-US" w:eastAsia="ja-JP"/>
              </w:rPr>
              <w:t>Table 5.6A.1-</w:t>
            </w:r>
            <w:r w:rsidRPr="005D7A6F">
              <w:rPr>
                <w:rFonts w:cs="Arial" w:hint="eastAsia"/>
                <w:lang w:val="en-US"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CA_2A-12A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CA_2A-12A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lang w:val="en-US"/>
              </w:rPr>
              <w:t>Yes</w:t>
            </w:r>
          </w:p>
        </w:tc>
        <w:tc>
          <w:tcPr>
            <w:tcW w:w="615" w:type="dxa"/>
            <w:gridSpan w:val="4"/>
            <w:vAlign w:val="center"/>
          </w:tcPr>
          <w:p w:rsidR="00C461C5" w:rsidRPr="005D7A6F" w:rsidRDefault="00C461C5" w:rsidP="000971CE">
            <w:pPr>
              <w:pStyle w:val="TAC"/>
              <w:rPr>
                <w:rFonts w:cs="Arial"/>
                <w:lang w:val="en-US"/>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lang w:val="en-US"/>
              </w:rPr>
              <w:t>Yes</w:t>
            </w:r>
          </w:p>
        </w:tc>
        <w:tc>
          <w:tcPr>
            <w:tcW w:w="615" w:type="dxa"/>
            <w:gridSpan w:val="4"/>
            <w:vAlign w:val="center"/>
          </w:tcPr>
          <w:p w:rsidR="00C461C5" w:rsidRPr="005D7A6F" w:rsidRDefault="00C461C5" w:rsidP="000971CE">
            <w:pPr>
              <w:pStyle w:val="TAC"/>
              <w:rPr>
                <w:rFonts w:cs="Arial"/>
                <w:lang w:val="en-US"/>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CA_2A-2A-12A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zh-CN"/>
              </w:rPr>
            </w:pPr>
            <w:r w:rsidRPr="005D7A6F">
              <w:rPr>
                <w:rFonts w:cs="Arial"/>
                <w:lang w:eastAsia="ja-JP"/>
              </w:rPr>
              <w:t>CA_2A-12</w:t>
            </w:r>
            <w:r w:rsidRPr="005D7A6F">
              <w:rPr>
                <w:rFonts w:cs="Arial" w:hint="eastAsia"/>
                <w:lang w:eastAsia="zh-CN"/>
              </w:rPr>
              <w:t>A-12A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lang w:eastAsia="ja-JP"/>
              </w:rPr>
            </w:pPr>
          </w:p>
        </w:tc>
        <w:tc>
          <w:tcPr>
            <w:tcW w:w="586" w:type="dxa"/>
            <w:gridSpan w:val="3"/>
          </w:tcPr>
          <w:p w:rsidR="00C461C5" w:rsidRPr="005D7A6F" w:rsidRDefault="00C461C5" w:rsidP="000971CE">
            <w:pPr>
              <w:pStyle w:val="TAC"/>
              <w:rPr>
                <w:rFonts w:cs="Arial"/>
                <w:lang w:eastAsia="ja-JP"/>
              </w:rPr>
            </w:pPr>
          </w:p>
        </w:tc>
        <w:tc>
          <w:tcPr>
            <w:tcW w:w="586" w:type="dxa"/>
            <w:gridSpan w:val="2"/>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tcPr>
          <w:p w:rsidR="00C461C5" w:rsidRPr="005D7A6F" w:rsidRDefault="00C461C5" w:rsidP="000971CE">
            <w:pPr>
              <w:pStyle w:val="TAC"/>
              <w:rPr>
                <w:rFonts w:cs="Arial"/>
                <w:lang w:val="en-US" w:eastAsia="ja-JP"/>
              </w:rPr>
            </w:pPr>
            <w:r w:rsidRPr="005D7A6F">
              <w:rPr>
                <w:rFonts w:cs="Arial"/>
                <w:lang w:eastAsia="ja-JP"/>
              </w:rPr>
              <w:t>Yes</w:t>
            </w:r>
          </w:p>
        </w:tc>
        <w:tc>
          <w:tcPr>
            <w:tcW w:w="692" w:type="dxa"/>
            <w:gridSpan w:val="3"/>
          </w:tcPr>
          <w:p w:rsidR="00C461C5" w:rsidRPr="005D7A6F" w:rsidRDefault="00C461C5" w:rsidP="000971CE">
            <w:pPr>
              <w:pStyle w:val="TAC"/>
              <w:rPr>
                <w:rFonts w:cs="Arial"/>
                <w:lang w:val="en-US"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lang w:eastAsia="ja-JP"/>
              </w:rPr>
              <w:t>3</w:t>
            </w:r>
            <w:r w:rsidRPr="005D7A6F">
              <w:rPr>
                <w:rFonts w:cs="Arial" w:hint="eastAsia"/>
                <w:lang w:eastAsia="zh-CN"/>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eastAsia="zh-CN"/>
              </w:rPr>
              <w:t>See CA_12</w:t>
            </w:r>
            <w:r w:rsidRPr="005D7A6F">
              <w:rPr>
                <w:rFonts w:cs="Arial" w:hint="eastAsia"/>
                <w:lang w:eastAsia="zh-CN"/>
              </w:rPr>
              <w:t>A-12A</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ja-JP"/>
              </w:rPr>
              <w:t>CA_2A-2A-12A-12A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szCs w:val="18"/>
                <w:lang w:eastAsia="ja-JP"/>
              </w:rPr>
              <w:t>See CA_2A-2A Bandwidth Combination Set 0 in</w:t>
            </w:r>
            <w:r w:rsidRPr="005D7A6F">
              <w:rPr>
                <w:rFonts w:cs="Arial"/>
                <w:szCs w:val="18"/>
                <w:lang w:val="en-US" w:eastAsia="ja-JP"/>
              </w:rPr>
              <w:t xml:space="preserve"> </w:t>
            </w:r>
            <w:r w:rsidRPr="005D7A6F">
              <w:rPr>
                <w:rFonts w:cs="Arial"/>
                <w:szCs w:val="18"/>
                <w:lang w:eastAsia="ja-JP"/>
              </w:rPr>
              <w:t>Table 5.6A.1-3</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 xml:space="preserve">See CA_12A-12A </w:t>
            </w:r>
            <w:r w:rsidRPr="005D7A6F">
              <w:rPr>
                <w:rFonts w:cs="Arial"/>
                <w:szCs w:val="18"/>
                <w:lang w:eastAsia="ja-JP"/>
              </w:rPr>
              <w:t>Bandwidth Combination Set 0 in</w:t>
            </w:r>
            <w:r w:rsidRPr="005D7A6F">
              <w:rPr>
                <w:rFonts w:cs="Arial"/>
                <w:szCs w:val="18"/>
                <w:lang w:val="en-US" w:eastAsia="ja-JP"/>
              </w:rPr>
              <w:t xml:space="preserve"> </w:t>
            </w:r>
            <w:r w:rsidRPr="005D7A6F">
              <w:rPr>
                <w:rFonts w:cs="Arial"/>
                <w:szCs w:val="18"/>
                <w:lang w:eastAsia="ja-JP"/>
              </w:rPr>
              <w:t>Table 5.6A.1-3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CA_2A-12B</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CA_2A-12A</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CA_2A-2A-12</w:t>
            </w:r>
            <w:r w:rsidRPr="005D7A6F">
              <w:rPr>
                <w:rFonts w:eastAsia="SimSun" w:cs="Arial" w:hint="eastAsia"/>
                <w:lang w:eastAsia="zh-CN"/>
              </w:rPr>
              <w:t>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eastAsia="SimSun" w:cs="Arial"/>
                <w:lang w:eastAsia="zh-CN"/>
              </w:rPr>
            </w:pPr>
            <w:r w:rsidRPr="005D7A6F">
              <w:rPr>
                <w:rFonts w:cs="Arial"/>
              </w:rPr>
              <w:t>See CA_2</w:t>
            </w:r>
            <w:r w:rsidRPr="005D7A6F">
              <w:rPr>
                <w:rFonts w:eastAsia="SimSun" w:cs="Arial" w:hint="eastAsia"/>
                <w:lang w:eastAsia="zh-CN"/>
              </w:rPr>
              <w:t>A-2A</w:t>
            </w:r>
            <w:r w:rsidRPr="005D7A6F">
              <w:rPr>
                <w:rFonts w:cs="Arial"/>
              </w:rPr>
              <w:t xml:space="preserve"> Bandwidth combination set 0 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eastAsia="SimSun" w:cs="Arial"/>
                <w:lang w:eastAsia="zh-CN"/>
              </w:rPr>
            </w:pPr>
            <w:r w:rsidRPr="005D7A6F">
              <w:rPr>
                <w:rFonts w:cs="Arial"/>
              </w:rPr>
              <w:t>5</w:t>
            </w:r>
            <w:r w:rsidRPr="005D7A6F">
              <w:rPr>
                <w:rFonts w:eastAsia="SimSun" w:cs="Arial" w:hint="eastAsia"/>
                <w:lang w:eastAsia="zh-CN"/>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w:t>
            </w:r>
            <w:r w:rsidRPr="005D7A6F">
              <w:rPr>
                <w:rFonts w:eastAsia="SimSun" w:cs="Arial" w:hint="eastAsia"/>
                <w:lang w:eastAsia="zh-CN"/>
              </w:rPr>
              <w:t>12B</w:t>
            </w:r>
            <w:r w:rsidRPr="005D7A6F">
              <w:rPr>
                <w:rFonts w:cs="Arial"/>
              </w:rPr>
              <w:t xml:space="preserve"> Bandwidth Combination Set 0 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CA_2C-12A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CA_2A-13A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CA_2A-13A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CA_2A-2A-13A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CA_2A-17A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CA_2A-28A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CA_2A-29A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lang w:eastAsia="ko-KR"/>
              </w:rPr>
              <w:t>CA_</w:t>
            </w:r>
            <w:r w:rsidRPr="005D7A6F">
              <w:rPr>
                <w:lang w:eastAsia="ja-JP"/>
              </w:rPr>
              <w:t>2A-2A-29A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ja-JP"/>
              </w:rPr>
              <w:t>2</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lang w:eastAsia="ko-KR"/>
              </w:rPr>
              <w:t>See CA_2A-2A Bandwidth Combination Set 0 in Table 5.6A.1-3</w:t>
            </w:r>
          </w:p>
        </w:tc>
        <w:tc>
          <w:tcPr>
            <w:tcW w:w="1187" w:type="dxa"/>
            <w:vMerge w:val="restart"/>
            <w:vAlign w:val="center"/>
          </w:tcPr>
          <w:p w:rsidR="00C461C5" w:rsidRPr="005D7A6F" w:rsidRDefault="00C461C5" w:rsidP="000971CE">
            <w:pPr>
              <w:pStyle w:val="TAC"/>
              <w:rPr>
                <w:rFonts w:cs="Arial"/>
                <w:lang w:eastAsia="ko-KR"/>
              </w:rPr>
            </w:pPr>
            <w:r w:rsidRPr="005D7A6F">
              <w:rPr>
                <w:lang w:eastAsia="ja-JP"/>
              </w:rPr>
              <w:t>50</w:t>
            </w:r>
          </w:p>
        </w:tc>
        <w:tc>
          <w:tcPr>
            <w:tcW w:w="1288" w:type="dxa"/>
            <w:vMerge w:val="restart"/>
            <w:vAlign w:val="center"/>
          </w:tcPr>
          <w:p w:rsidR="00C461C5" w:rsidRPr="005D7A6F" w:rsidRDefault="00C461C5" w:rsidP="000971CE">
            <w:pPr>
              <w:pStyle w:val="TAC"/>
              <w:rPr>
                <w:rFonts w:cs="Arial"/>
                <w:lang w:eastAsia="ko-KR"/>
              </w:rPr>
            </w:pPr>
            <w:r w:rsidRPr="005D7A6F">
              <w:rPr>
                <w:rFonts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ja-JP"/>
              </w:rPr>
              <w:t>29</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ko-KR"/>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CA_2C-29A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CA_2C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CA_2A-30A</w:t>
            </w:r>
          </w:p>
        </w:tc>
        <w:tc>
          <w:tcPr>
            <w:tcW w:w="1466" w:type="dxa"/>
            <w:vMerge w:val="restart"/>
            <w:vAlign w:val="center"/>
          </w:tcPr>
          <w:p w:rsidR="00C461C5" w:rsidRPr="005D7A6F" w:rsidRDefault="00C461C5" w:rsidP="000971CE">
            <w:pPr>
              <w:pStyle w:val="TAC"/>
              <w:rPr>
                <w:rFonts w:cs="Arial"/>
              </w:rPr>
            </w:pPr>
            <w:r w:rsidRPr="005D7A6F">
              <w:rPr>
                <w:rFonts w:cs="Arial"/>
              </w:rPr>
              <w:t>CA_2A-30A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ja-JP"/>
              </w:rPr>
              <w:t>CA_2A-2A-30A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ja-JP"/>
              </w:rPr>
              <w:t>See CA_2</w:t>
            </w:r>
            <w:r w:rsidRPr="005D7A6F">
              <w:rPr>
                <w:rFonts w:cs="Arial" w:hint="eastAsia"/>
                <w:lang w:eastAsia="zh-CN"/>
              </w:rPr>
              <w:t xml:space="preserve">A-2A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ja-JP"/>
              </w:rPr>
              <w:t xml:space="preserve">in table </w:t>
            </w:r>
            <w:r w:rsidRPr="005D7A6F">
              <w:rPr>
                <w:rFonts w:cs="Arial"/>
                <w:lang w:val="en-US" w:eastAsia="ja-JP"/>
              </w:rPr>
              <w:t>5.6A.1-</w:t>
            </w:r>
            <w:r w:rsidRPr="005D7A6F">
              <w:rPr>
                <w:rFonts w:cs="Arial" w:hint="eastAsia"/>
                <w:lang w:val="en-US" w:eastAsia="zh-CN"/>
              </w:rPr>
              <w:t>3</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30</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CA_2C-30A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CA_2A-46A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CA_2A-46A-46C</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CA_46A-</w:t>
            </w:r>
            <w:r w:rsidRPr="005D7A6F">
              <w:rPr>
                <w:rFonts w:cs="Arial" w:hint="eastAsia"/>
                <w:lang w:eastAsia="ja-JP"/>
              </w:rPr>
              <w:t>46C</w:t>
            </w:r>
            <w:r w:rsidRPr="005D7A6F">
              <w:rPr>
                <w:rFonts w:cs="Arial"/>
                <w:lang w:eastAsia="ja-JP"/>
              </w:rPr>
              <w:t xml:space="preserve"> 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2</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2</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cs="Arial"/>
              </w:rPr>
              <w:t>CA_2A-46A-46A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cs="Arial"/>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46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rPr>
              <w:t>See CA_46A-46A Bandwidth combination set 0 in Table 5.6A.1-3</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cs="Arial"/>
              </w:rPr>
              <w:t>CA_2A-46A-46D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100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ja-JP"/>
              </w:rPr>
              <w:t>See CA_</w:t>
            </w:r>
            <w:r w:rsidRPr="005D7A6F">
              <w:rPr>
                <w:rFonts w:cs="Arial" w:hint="eastAsia"/>
                <w:lang w:eastAsia="ja-JP"/>
              </w:rPr>
              <w:t>46</w:t>
            </w:r>
            <w:r w:rsidRPr="005D7A6F">
              <w:rPr>
                <w:rFonts w:cs="Arial"/>
                <w:lang w:eastAsia="ja-JP"/>
              </w:rPr>
              <w:t xml:space="preserve">A-46D Bandwidth Combination Set </w:t>
            </w:r>
            <w:r w:rsidRPr="005D7A6F">
              <w:rPr>
                <w:rFonts w:cs="Arial" w:hint="eastAsia"/>
                <w:lang w:eastAsia="ja-JP"/>
              </w:rPr>
              <w:t>0</w:t>
            </w:r>
            <w:r w:rsidRPr="005D7A6F">
              <w:rPr>
                <w:rFonts w:cs="Arial"/>
              </w:rPr>
              <w:t xml:space="preserve"> in Table 5.6A.1-3</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r w:rsidRPr="005D7A6F">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r w:rsidRPr="005D7A6F">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r w:rsidRPr="005D7A6F">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eastAsia="ko-KR"/>
              </w:rPr>
            </w:pPr>
            <w:r w:rsidRPr="005D7A6F">
              <w:rPr>
                <w:rFonts w:cs="Arial"/>
                <w:bCs/>
                <w:szCs w:val="18"/>
                <w:lang w:eastAsia="zh-CN"/>
              </w:rPr>
              <w:t>CA_</w:t>
            </w:r>
            <w:r w:rsidRPr="005D7A6F">
              <w:rPr>
                <w:bCs/>
                <w:lang w:eastAsia="ko-KR"/>
              </w:rPr>
              <w:t>2A-48A-48A</w:t>
            </w:r>
          </w:p>
        </w:tc>
        <w:tc>
          <w:tcPr>
            <w:tcW w:w="1466" w:type="dxa"/>
            <w:vMerge w:val="restart"/>
            <w:vAlign w:val="center"/>
          </w:tcPr>
          <w:p w:rsidR="00C461C5" w:rsidRPr="005D7A6F" w:rsidRDefault="00C461C5" w:rsidP="000971CE">
            <w:pPr>
              <w:pStyle w:val="TAC"/>
              <w:rPr>
                <w:rFonts w:cs="Arial"/>
                <w:lang w:val="en-US" w:eastAsia="zh-CN"/>
              </w:rPr>
            </w:pPr>
            <w:r w:rsidRPr="005D7A6F">
              <w:rPr>
                <w:rFonts w:cs="Arial" w:hint="eastAsia"/>
                <w:lang w:val="en-US" w:eastAsia="zh-CN"/>
              </w:rPr>
              <w:t>-</w:t>
            </w:r>
          </w:p>
        </w:tc>
        <w:tc>
          <w:tcPr>
            <w:tcW w:w="767" w:type="dxa"/>
            <w:shd w:val="clear" w:color="auto" w:fill="auto"/>
            <w:vAlign w:val="center"/>
          </w:tcPr>
          <w:p w:rsidR="00C461C5" w:rsidRPr="005D7A6F" w:rsidRDefault="00C461C5" w:rsidP="000971CE">
            <w:pPr>
              <w:pStyle w:val="TAC"/>
              <w:rPr>
                <w:rFonts w:eastAsia="Calibri" w:cs="Arial"/>
                <w:lang w:val="en-US" w:eastAsia="ko-KR"/>
              </w:rPr>
            </w:pPr>
            <w:r w:rsidRPr="005D7A6F">
              <w:rPr>
                <w:bCs/>
                <w:lang w:eastAsia="ko-KR"/>
              </w:rPr>
              <w:t>2</w:t>
            </w:r>
          </w:p>
        </w:tc>
        <w:tc>
          <w:tcPr>
            <w:tcW w:w="586" w:type="dxa"/>
            <w:gridSpan w:val="2"/>
            <w:shd w:val="clear" w:color="auto" w:fill="auto"/>
            <w:vAlign w:val="center"/>
          </w:tcPr>
          <w:p w:rsidR="00C461C5" w:rsidRPr="005D7A6F" w:rsidRDefault="00C461C5" w:rsidP="000971CE">
            <w:pPr>
              <w:pStyle w:val="TAC"/>
              <w:rPr>
                <w:rFonts w:cs="Arial"/>
                <w:lang w:val="en-US" w:eastAsia="ko-KR"/>
              </w:rPr>
            </w:pPr>
          </w:p>
        </w:tc>
        <w:tc>
          <w:tcPr>
            <w:tcW w:w="586" w:type="dxa"/>
            <w:gridSpan w:val="3"/>
            <w:vAlign w:val="center"/>
          </w:tcPr>
          <w:p w:rsidR="00C461C5" w:rsidRPr="005D7A6F" w:rsidRDefault="00C461C5" w:rsidP="000971CE">
            <w:pPr>
              <w:pStyle w:val="TAC"/>
              <w:rPr>
                <w:rFonts w:cs="Arial"/>
                <w:lang w:val="en-US" w:eastAsia="ko-KR"/>
              </w:rPr>
            </w:pPr>
          </w:p>
        </w:tc>
        <w:tc>
          <w:tcPr>
            <w:tcW w:w="586" w:type="dxa"/>
            <w:gridSpan w:val="2"/>
            <w:vAlign w:val="center"/>
          </w:tcPr>
          <w:p w:rsidR="00C461C5" w:rsidRPr="005D7A6F" w:rsidRDefault="00C461C5" w:rsidP="000971CE">
            <w:pPr>
              <w:pStyle w:val="TAC"/>
              <w:rPr>
                <w:rFonts w:cs="Arial"/>
                <w:lang w:val="en-US" w:eastAsia="ko-KR"/>
              </w:rPr>
            </w:pPr>
            <w:r w:rsidRPr="005D7A6F">
              <w:rPr>
                <w:bCs/>
                <w:lang w:eastAsia="ko-KR"/>
              </w:rPr>
              <w:t>Yes</w:t>
            </w:r>
          </w:p>
        </w:tc>
        <w:tc>
          <w:tcPr>
            <w:tcW w:w="615" w:type="dxa"/>
            <w:gridSpan w:val="4"/>
            <w:vAlign w:val="center"/>
          </w:tcPr>
          <w:p w:rsidR="00C461C5" w:rsidRPr="005D7A6F" w:rsidRDefault="00C461C5" w:rsidP="000971CE">
            <w:pPr>
              <w:pStyle w:val="TAC"/>
              <w:rPr>
                <w:rFonts w:cs="Arial"/>
                <w:lang w:val="en-US" w:eastAsia="ko-KR"/>
              </w:rPr>
            </w:pPr>
            <w:r w:rsidRPr="005D7A6F">
              <w:rPr>
                <w:bCs/>
                <w:lang w:eastAsia="ko-KR"/>
              </w:rPr>
              <w:t>Yes</w:t>
            </w:r>
          </w:p>
        </w:tc>
        <w:tc>
          <w:tcPr>
            <w:tcW w:w="590" w:type="dxa"/>
            <w:gridSpan w:val="5"/>
            <w:vAlign w:val="center"/>
          </w:tcPr>
          <w:p w:rsidR="00C461C5" w:rsidRPr="005D7A6F" w:rsidRDefault="00C461C5" w:rsidP="000971CE">
            <w:pPr>
              <w:pStyle w:val="TAC"/>
              <w:rPr>
                <w:rFonts w:cs="Arial"/>
                <w:lang w:val="en-US" w:eastAsia="ko-KR"/>
              </w:rPr>
            </w:pPr>
            <w:r w:rsidRPr="005D7A6F">
              <w:rPr>
                <w:bCs/>
                <w:lang w:eastAsia="ko-KR"/>
              </w:rPr>
              <w:t>Yes</w:t>
            </w:r>
          </w:p>
        </w:tc>
        <w:tc>
          <w:tcPr>
            <w:tcW w:w="692" w:type="dxa"/>
            <w:gridSpan w:val="3"/>
            <w:vAlign w:val="center"/>
          </w:tcPr>
          <w:p w:rsidR="00C461C5" w:rsidRPr="005D7A6F" w:rsidRDefault="00C461C5" w:rsidP="000971CE">
            <w:pPr>
              <w:pStyle w:val="TAC"/>
              <w:rPr>
                <w:rFonts w:cs="Arial"/>
                <w:lang w:val="en-US" w:eastAsia="ko-KR"/>
              </w:rPr>
            </w:pPr>
            <w:r w:rsidRPr="005D7A6F">
              <w:rPr>
                <w:bCs/>
                <w:lang w:eastAsia="ko-KR"/>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cs="Arial"/>
                <w:szCs w:val="18"/>
                <w:lang w:eastAsia="ja-JP"/>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cs="Arial"/>
                <w:szCs w:val="18"/>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ko-KR"/>
              </w:rPr>
            </w:pPr>
          </w:p>
        </w:tc>
        <w:tc>
          <w:tcPr>
            <w:tcW w:w="1466" w:type="dxa"/>
            <w:vMerge/>
            <w:vAlign w:val="center"/>
          </w:tcPr>
          <w:p w:rsidR="00C461C5" w:rsidRPr="005D7A6F" w:rsidRDefault="00C461C5" w:rsidP="000971CE">
            <w:pPr>
              <w:pStyle w:val="TAC"/>
              <w:rPr>
                <w:rFonts w:eastAsia="Calibri" w:cs="Arial"/>
                <w:lang w:val="en-US" w:eastAsia="ko-KR"/>
              </w:rPr>
            </w:pPr>
          </w:p>
        </w:tc>
        <w:tc>
          <w:tcPr>
            <w:tcW w:w="767" w:type="dxa"/>
            <w:shd w:val="clear" w:color="auto" w:fill="auto"/>
            <w:vAlign w:val="center"/>
          </w:tcPr>
          <w:p w:rsidR="00C461C5" w:rsidRPr="005D7A6F" w:rsidRDefault="00C461C5" w:rsidP="000971CE">
            <w:pPr>
              <w:pStyle w:val="TAC"/>
              <w:rPr>
                <w:rFonts w:eastAsia="Calibri" w:cs="Arial"/>
                <w:lang w:val="en-US" w:eastAsia="ko-KR"/>
              </w:rPr>
            </w:pPr>
            <w:r w:rsidRPr="005D7A6F">
              <w:rPr>
                <w:bCs/>
                <w:lang w:eastAsia="ko-KR"/>
              </w:rPr>
              <w:t>48</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eastAsia="Calibri" w:hint="eastAsia"/>
                <w:lang w:eastAsia="ko-KR"/>
              </w:rPr>
              <w:t>See CA_</w:t>
            </w:r>
            <w:r w:rsidRPr="005D7A6F">
              <w:rPr>
                <w:lang w:eastAsia="ko-KR"/>
              </w:rPr>
              <w:t>48A-48A</w:t>
            </w:r>
            <w:r w:rsidRPr="005D7A6F">
              <w:rPr>
                <w:rFonts w:eastAsia="Calibri"/>
                <w:lang w:eastAsia="ko-KR"/>
              </w:rPr>
              <w:t xml:space="preserve"> </w:t>
            </w:r>
            <w:r w:rsidRPr="005D7A6F">
              <w:rPr>
                <w:rFonts w:eastAsia="Calibri" w:hint="eastAsia"/>
                <w:lang w:eastAsia="ko-KR"/>
              </w:rPr>
              <w:t>Bandwidth combination set 0 in the Table 5.6A.1-3</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eastAsia="ko-KR"/>
              </w:rPr>
            </w:pPr>
            <w:r w:rsidRPr="005D7A6F">
              <w:rPr>
                <w:lang w:eastAsia="ko-KR"/>
              </w:rPr>
              <w:t>CA_</w:t>
            </w:r>
            <w:r w:rsidRPr="005D7A6F">
              <w:rPr>
                <w:lang w:val="en-US" w:eastAsia="ko-KR"/>
              </w:rPr>
              <w:t>2A-</w:t>
            </w:r>
            <w:r w:rsidRPr="005D7A6F">
              <w:rPr>
                <w:lang w:eastAsia="ko-KR"/>
              </w:rPr>
              <w:t>48</w:t>
            </w:r>
            <w:r w:rsidRPr="005D7A6F">
              <w:rPr>
                <w:lang w:val="en-US" w:eastAsia="ko-KR"/>
              </w:rPr>
              <w:t>C</w:t>
            </w:r>
          </w:p>
        </w:tc>
        <w:tc>
          <w:tcPr>
            <w:tcW w:w="1466" w:type="dxa"/>
            <w:vMerge w:val="restart"/>
            <w:vAlign w:val="center"/>
          </w:tcPr>
          <w:p w:rsidR="00C461C5" w:rsidRPr="005D7A6F" w:rsidRDefault="00C461C5" w:rsidP="000971CE">
            <w:pPr>
              <w:pStyle w:val="TAC"/>
              <w:rPr>
                <w:rFonts w:eastAsia="Calibri" w:cs="Arial"/>
                <w:lang w:val="en-US" w:eastAsia="ko-KR"/>
              </w:rPr>
            </w:pPr>
            <w:r w:rsidRPr="005D7A6F">
              <w:rPr>
                <w:lang w:eastAsia="ko-KR"/>
              </w:rPr>
              <w:t>-</w:t>
            </w:r>
          </w:p>
        </w:tc>
        <w:tc>
          <w:tcPr>
            <w:tcW w:w="767" w:type="dxa"/>
            <w:shd w:val="clear" w:color="auto" w:fill="auto"/>
            <w:vAlign w:val="center"/>
          </w:tcPr>
          <w:p w:rsidR="00C461C5" w:rsidRPr="005D7A6F" w:rsidRDefault="00C461C5" w:rsidP="000971CE">
            <w:pPr>
              <w:pStyle w:val="TAC"/>
              <w:rPr>
                <w:rFonts w:eastAsia="Calibri" w:cs="Arial"/>
                <w:lang w:val="en-US" w:eastAsia="ko-KR"/>
              </w:rPr>
            </w:pPr>
            <w:r w:rsidRPr="005D7A6F">
              <w:rPr>
                <w:lang w:val="en-US" w:eastAsia="ko-KR"/>
              </w:rPr>
              <w:t>2</w:t>
            </w:r>
          </w:p>
        </w:tc>
        <w:tc>
          <w:tcPr>
            <w:tcW w:w="586" w:type="dxa"/>
            <w:gridSpan w:val="2"/>
            <w:shd w:val="clear" w:color="auto" w:fill="auto"/>
            <w:vAlign w:val="center"/>
          </w:tcPr>
          <w:p w:rsidR="00C461C5" w:rsidRPr="005D7A6F" w:rsidRDefault="00C461C5" w:rsidP="000971CE">
            <w:pPr>
              <w:pStyle w:val="TAC"/>
              <w:rPr>
                <w:rFonts w:cs="Arial"/>
                <w:lang w:val="en-US" w:eastAsia="ko-KR"/>
              </w:rPr>
            </w:pPr>
          </w:p>
        </w:tc>
        <w:tc>
          <w:tcPr>
            <w:tcW w:w="586" w:type="dxa"/>
            <w:gridSpan w:val="3"/>
            <w:vAlign w:val="center"/>
          </w:tcPr>
          <w:p w:rsidR="00C461C5" w:rsidRPr="005D7A6F" w:rsidRDefault="00C461C5" w:rsidP="000971CE">
            <w:pPr>
              <w:pStyle w:val="TAC"/>
              <w:rPr>
                <w:rFonts w:cs="Arial"/>
                <w:lang w:val="en-US" w:eastAsia="ko-KR"/>
              </w:rPr>
            </w:pPr>
          </w:p>
        </w:tc>
        <w:tc>
          <w:tcPr>
            <w:tcW w:w="586" w:type="dxa"/>
            <w:gridSpan w:val="2"/>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692" w:type="dxa"/>
            <w:gridSpan w:val="3"/>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cs="Arial"/>
                <w:szCs w:val="18"/>
                <w:lang w:eastAsia="ja-JP"/>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cs="Arial"/>
                <w:szCs w:val="18"/>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ko-KR"/>
              </w:rPr>
            </w:pPr>
          </w:p>
        </w:tc>
        <w:tc>
          <w:tcPr>
            <w:tcW w:w="1466" w:type="dxa"/>
            <w:vMerge/>
            <w:vAlign w:val="center"/>
          </w:tcPr>
          <w:p w:rsidR="00C461C5" w:rsidRPr="005D7A6F" w:rsidRDefault="00C461C5" w:rsidP="000971CE">
            <w:pPr>
              <w:pStyle w:val="TAC"/>
              <w:rPr>
                <w:rFonts w:eastAsia="Calibri" w:cs="Arial"/>
                <w:lang w:val="en-US" w:eastAsia="ko-KR"/>
              </w:rPr>
            </w:pPr>
          </w:p>
        </w:tc>
        <w:tc>
          <w:tcPr>
            <w:tcW w:w="767" w:type="dxa"/>
            <w:shd w:val="clear" w:color="auto" w:fill="auto"/>
            <w:vAlign w:val="center"/>
          </w:tcPr>
          <w:p w:rsidR="00C461C5" w:rsidRPr="005D7A6F" w:rsidRDefault="00C461C5" w:rsidP="000971CE">
            <w:pPr>
              <w:pStyle w:val="TAC"/>
              <w:rPr>
                <w:rFonts w:eastAsia="Calibri" w:cs="Arial"/>
                <w:lang w:val="en-US" w:eastAsia="ko-KR"/>
              </w:rPr>
            </w:pPr>
            <w:r w:rsidRPr="005D7A6F">
              <w:rPr>
                <w:lang w:eastAsia="ko-KR"/>
              </w:rPr>
              <w:t>48</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cs="Arial"/>
                <w:lang w:eastAsia="zh-CN"/>
              </w:rPr>
              <w:t>See CA_48</w:t>
            </w:r>
            <w:r w:rsidRPr="005D7A6F">
              <w:rPr>
                <w:rFonts w:cs="Arial"/>
                <w:lang w:val="en-US" w:eastAsia="zh-CN"/>
              </w:rPr>
              <w:t>C</w:t>
            </w:r>
            <w:r w:rsidRPr="005D7A6F">
              <w:rPr>
                <w:rFonts w:cs="Arial"/>
                <w:lang w:eastAsia="zh-CN"/>
              </w:rPr>
              <w:t xml:space="preserve"> Bandwidth combination set 0 in </w:t>
            </w:r>
            <w:r w:rsidRPr="005D7A6F">
              <w:rPr>
                <w:lang w:eastAsia="ko-KR"/>
              </w:rPr>
              <w:t>Table 5.6A.1-1</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A</w:t>
            </w:r>
          </w:p>
        </w:tc>
        <w:tc>
          <w:tcPr>
            <w:tcW w:w="1466"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A</w:t>
            </w: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rPr>
              <w:t>2</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Yes</w:t>
            </w:r>
          </w:p>
        </w:tc>
        <w:tc>
          <w:tcPr>
            <w:tcW w:w="586" w:type="dxa"/>
            <w:gridSpan w:val="3"/>
            <w:vAlign w:val="center"/>
          </w:tcPr>
          <w:p w:rsidR="00C461C5" w:rsidRPr="005D7A6F" w:rsidRDefault="00C461C5" w:rsidP="000971CE">
            <w:pPr>
              <w:pStyle w:val="TAC"/>
              <w:rPr>
                <w:rFonts w:cs="Arial"/>
              </w:rPr>
            </w:pPr>
            <w:r w:rsidRPr="005D7A6F">
              <w:rPr>
                <w:rFonts w:cs="Arial"/>
                <w:lang w:val="en-US"/>
              </w:rPr>
              <w:t>Yes</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 xml:space="preserve">Yes </w:t>
            </w:r>
          </w:p>
        </w:tc>
        <w:tc>
          <w:tcPr>
            <w:tcW w:w="1187"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40</w:t>
            </w:r>
          </w:p>
        </w:tc>
        <w:tc>
          <w:tcPr>
            <w:tcW w:w="1288"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2</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 </w:t>
            </w:r>
          </w:p>
        </w:tc>
        <w:tc>
          <w:tcPr>
            <w:tcW w:w="692" w:type="dxa"/>
            <w:gridSpan w:val="3"/>
            <w:vAlign w:val="center"/>
          </w:tcPr>
          <w:p w:rsidR="00C461C5" w:rsidRPr="005D7A6F" w:rsidRDefault="00C461C5" w:rsidP="000971CE">
            <w:pPr>
              <w:pStyle w:val="TAC"/>
              <w:rPr>
                <w:rFonts w:cs="Arial"/>
              </w:rPr>
            </w:pPr>
            <w:r w:rsidRPr="005D7A6F">
              <w:rPr>
                <w:rFonts w:cs="Arial"/>
                <w:lang w:val="en-US"/>
              </w:rPr>
              <w:t> </w:t>
            </w: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 </w:t>
            </w:r>
          </w:p>
        </w:tc>
        <w:tc>
          <w:tcPr>
            <w:tcW w:w="692" w:type="dxa"/>
            <w:gridSpan w:val="3"/>
            <w:vAlign w:val="center"/>
          </w:tcPr>
          <w:p w:rsidR="00C461C5" w:rsidRPr="005D7A6F" w:rsidRDefault="00C461C5" w:rsidP="000971CE">
            <w:pPr>
              <w:pStyle w:val="TAC"/>
              <w:rPr>
                <w:rFonts w:cs="Arial"/>
              </w:rPr>
            </w:pPr>
            <w:r w:rsidRPr="005D7A6F">
              <w:rPr>
                <w:rFonts w:cs="Arial"/>
                <w:lang w:val="en-US"/>
              </w:rPr>
              <w:t> </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2</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eastAsia="SimSun" w:cs="Arial" w:hint="eastAsia"/>
                <w:lang w:eastAsia="zh-CN"/>
              </w:rPr>
              <w:t>66</w:t>
            </w:r>
            <w:r w:rsidRPr="005D7A6F">
              <w:rPr>
                <w:rFonts w:cs="Arial"/>
              </w:rPr>
              <w:t>B</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66</w:t>
            </w:r>
            <w:r w:rsidRPr="005D7A6F">
              <w:rPr>
                <w:rFonts w:cs="Arial"/>
                <w:lang w:eastAsia="zh-CN"/>
              </w:rPr>
              <w:t xml:space="preserve">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eastAsia="SimSun" w:cs="Arial" w:hint="eastAsia"/>
                <w:lang w:eastAsia="zh-CN"/>
              </w:rPr>
              <w:t>66C</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66C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eastAsia="SimSun" w:cs="Arial" w:hint="eastAsia"/>
                <w:lang w:eastAsia="zh-CN"/>
              </w:rPr>
              <w:t>66D</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w:t>
            </w:r>
            <w:r w:rsidRPr="005D7A6F">
              <w:rPr>
                <w:rFonts w:eastAsia="SimSun" w:cs="Arial" w:hint="eastAsia"/>
                <w:lang w:eastAsia="zh-CN"/>
              </w:rPr>
              <w:t>66</w:t>
            </w:r>
            <w:r w:rsidRPr="005D7A6F">
              <w:rPr>
                <w:rFonts w:eastAsia="SimSun" w:cs="Arial"/>
                <w:lang w:eastAsia="zh-CN"/>
              </w:rPr>
              <w:t>D</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CA_2A-2A-</w:t>
            </w:r>
            <w:r w:rsidRPr="005D7A6F">
              <w:rPr>
                <w:rFonts w:eastAsia="SimSun" w:cs="Arial" w:hint="eastAsia"/>
                <w:lang w:eastAsia="zh-CN"/>
              </w:rPr>
              <w:t>66</w:t>
            </w:r>
            <w:r w:rsidRPr="005D7A6F">
              <w:rPr>
                <w:rFonts w:cs="Arial"/>
              </w:rPr>
              <w:t>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w:t>
            </w:r>
            <w:r w:rsidRPr="005D7A6F">
              <w:rPr>
                <w:rFonts w:eastAsia="SimSun" w:cs="Arial" w:hint="eastAsia"/>
                <w:lang w:eastAsia="zh-CN"/>
              </w:rPr>
              <w:t>66</w:t>
            </w:r>
            <w:r w:rsidRPr="005D7A6F">
              <w:rPr>
                <w:rFonts w:cs="Arial"/>
              </w:rPr>
              <w:t>A-</w:t>
            </w:r>
            <w:r w:rsidRPr="005D7A6F">
              <w:rPr>
                <w:rFonts w:eastAsia="SimSun" w:cs="Arial" w:hint="eastAsia"/>
                <w:lang w:eastAsia="zh-CN"/>
              </w:rPr>
              <w:t>66</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w:t>
            </w:r>
            <w:r w:rsidRPr="005D7A6F">
              <w:rPr>
                <w:rFonts w:eastAsia="SimSun" w:cs="Arial" w:hint="eastAsia"/>
                <w:lang w:eastAsia="zh-CN"/>
              </w:rPr>
              <w:t>66A-66A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w:t>
            </w:r>
            <w:r w:rsidRPr="005D7A6F">
              <w:rPr>
                <w:rFonts w:eastAsia="SimSun" w:cs="Arial" w:hint="eastAsia"/>
                <w:lang w:eastAsia="zh-CN"/>
              </w:rPr>
              <w:t>66</w:t>
            </w:r>
            <w:r w:rsidRPr="005D7A6F">
              <w:rPr>
                <w:rFonts w:cs="Arial"/>
              </w:rPr>
              <w:t>A-</w:t>
            </w:r>
            <w:r w:rsidRPr="005D7A6F">
              <w:rPr>
                <w:rFonts w:eastAsia="SimSun" w:cs="Arial" w:hint="eastAsia"/>
                <w:lang w:eastAsia="zh-CN"/>
              </w:rPr>
              <w:t>66</w:t>
            </w:r>
            <w:r w:rsidRPr="005D7A6F">
              <w:rPr>
                <w:rFonts w:cs="Arial"/>
              </w:rPr>
              <w:t>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w:t>
            </w:r>
            <w:r w:rsidRPr="005D7A6F">
              <w:rPr>
                <w:rFonts w:eastAsia="SimSun" w:cs="Arial" w:hint="eastAsia"/>
                <w:lang w:eastAsia="zh-CN"/>
              </w:rPr>
              <w:t>66A-66</w:t>
            </w:r>
            <w:r w:rsidRPr="005D7A6F">
              <w:rPr>
                <w:rFonts w:eastAsia="SimSun" w:cs="Arial"/>
                <w:lang w:eastAsia="zh-CN"/>
              </w:rPr>
              <w:t>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lang w:eastAsia="ja-JP"/>
              </w:rPr>
              <w:t>CA_2A-2A-66A-66C</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lang w:eastAsia="ja-JP"/>
              </w:rPr>
              <w:t>100</w:t>
            </w:r>
          </w:p>
        </w:tc>
        <w:tc>
          <w:tcPr>
            <w:tcW w:w="1288" w:type="dxa"/>
            <w:vMerge w:val="restart"/>
            <w:vAlign w:val="center"/>
          </w:tcPr>
          <w:p w:rsidR="00C461C5" w:rsidRPr="005D7A6F" w:rsidRDefault="00C461C5" w:rsidP="000971CE">
            <w:pPr>
              <w:pStyle w:val="TAC"/>
              <w:rPr>
                <w:rFonts w:cs="Arial"/>
              </w:rPr>
            </w:pPr>
            <w:r w:rsidRPr="005D7A6F">
              <w:rPr>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w:t>
            </w:r>
            <w:r w:rsidRPr="005D7A6F">
              <w:rPr>
                <w:rFonts w:eastAsia="SimSun" w:cs="Arial" w:hint="eastAsia"/>
                <w:lang w:eastAsia="zh-CN"/>
              </w:rPr>
              <w:t>66A-66</w:t>
            </w:r>
            <w:r w:rsidRPr="005D7A6F">
              <w:rPr>
                <w:rFonts w:eastAsia="SimSun" w:cs="Arial"/>
                <w:lang w:eastAsia="zh-CN"/>
              </w:rPr>
              <w:t>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CA_2A-</w:t>
            </w:r>
            <w:r w:rsidRPr="005D7A6F">
              <w:rPr>
                <w:rFonts w:eastAsia="SimSun" w:cs="Arial" w:hint="eastAsia"/>
                <w:lang w:eastAsia="zh-CN"/>
              </w:rPr>
              <w:t>66</w:t>
            </w:r>
            <w:r w:rsidRPr="005D7A6F">
              <w:rPr>
                <w:rFonts w:eastAsia="SimSun" w:cs="Arial"/>
                <w:lang w:eastAsia="zh-CN"/>
              </w:rPr>
              <w:t>A</w:t>
            </w:r>
            <w:r w:rsidRPr="005D7A6F">
              <w:rPr>
                <w:rFonts w:eastAsia="SimSun" w:cs="Arial" w:hint="eastAsia"/>
                <w:lang w:eastAsia="zh-CN"/>
              </w:rPr>
              <w:t>-66A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lang w:val="en-US"/>
              </w:rPr>
            </w:pPr>
            <w:r w:rsidRPr="005D7A6F">
              <w:rPr>
                <w:rFonts w:cs="Arial"/>
                <w:lang w:eastAsia="zh-CN"/>
              </w:rPr>
              <w:t>See CA_</w:t>
            </w:r>
            <w:r w:rsidRPr="005D7A6F">
              <w:rPr>
                <w:rFonts w:eastAsia="SimSun" w:cs="Arial" w:hint="eastAsia"/>
                <w:lang w:eastAsia="zh-CN"/>
              </w:rPr>
              <w:t>66A-66A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CA_2A-66A-66B</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2</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60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66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lang w:eastAsia="zh-CN"/>
              </w:rPr>
              <w:t>See CA_66A-66B Bandwidth combination set 0 in Table 5.6A.1-3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cs="Arial"/>
                <w:lang w:val="en-US"/>
              </w:rPr>
              <w:t>66A-66C</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CA_66A-66C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CA_2A-2A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CA_66B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CA_2A-2A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CA_66C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CA_2A-2A-66D</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CA_2A-2A Bandwidth Combination Set 0 in Table 5.6A.1-3</w:t>
            </w:r>
          </w:p>
        </w:tc>
        <w:tc>
          <w:tcPr>
            <w:tcW w:w="1187" w:type="dxa"/>
            <w:vMerge w:val="restart"/>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CA_66D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3</w:t>
            </w:r>
            <w:r w:rsidRPr="005D7A6F">
              <w:rPr>
                <w:rFonts w:cs="Arial"/>
              </w:rPr>
              <w:t>A-</w:t>
            </w:r>
            <w:r w:rsidRPr="005D7A6F">
              <w:rPr>
                <w:rFonts w:cs="Arial" w:hint="eastAsia"/>
              </w:rPr>
              <w:t>5</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CA_3A-5A</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3</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hint="eastAsia"/>
                <w:lang w:eastAsia="zh-CN"/>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20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4</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CA_3C-5A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CA_3A-7A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CA_3A-7A</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A-3A</w:t>
            </w:r>
            <w:r w:rsidRPr="005D7A6F">
              <w:rPr>
                <w:rFonts w:cs="Arial"/>
              </w:rPr>
              <w:t>-</w:t>
            </w:r>
            <w:r w:rsidRPr="005D7A6F">
              <w:rPr>
                <w:rFonts w:eastAsia="SimSun" w:cs="Arial" w:hint="eastAsia"/>
                <w:lang w:eastAsia="zh-CN"/>
              </w:rPr>
              <w:t>7</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eastAsia="SimSun" w:cs="Arial"/>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cs="Arial" w:hint="eastAsia"/>
                <w:lang w:eastAsia="ja-JP"/>
              </w:rPr>
              <w:t xml:space="preserve">0 </w:t>
            </w:r>
            <w:r w:rsidRPr="005D7A6F">
              <w:rPr>
                <w:rFonts w:cs="Arial"/>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eastAsia="SimSun" w:cs="Arial"/>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A-3A</w:t>
            </w:r>
            <w:r w:rsidRPr="005D7A6F">
              <w:rPr>
                <w:rFonts w:cs="Arial"/>
              </w:rPr>
              <w:t>-</w:t>
            </w:r>
            <w:r w:rsidRPr="005D7A6F">
              <w:rPr>
                <w:rFonts w:eastAsia="SimSun" w:cs="Arial" w:hint="eastAsia"/>
                <w:lang w:eastAsia="zh-CN"/>
              </w:rPr>
              <w:t>7</w:t>
            </w:r>
            <w:r w:rsidRPr="005D7A6F">
              <w:rPr>
                <w:rFonts w:cs="Arial"/>
              </w:rPr>
              <w:t>A-7A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CA_3A-3A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CA_7A-7A Bandwidth Combination Set 1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kern w:val="24"/>
                <w:lang w:eastAsia="zh-TW"/>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CA_3A-3A Bandwidth Combination Set 1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kern w:val="24"/>
                <w:lang w:eastAsia="zh-TW"/>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CA_7A-7A Bandwidth Combination Set 2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eastAsia="ko-KR"/>
              </w:rPr>
              <w:t>CA_3A-7</w:t>
            </w:r>
            <w:r w:rsidRPr="005D7A6F">
              <w:rPr>
                <w:rFonts w:eastAsia="SimSun" w:cs="Arial" w:hint="eastAsia"/>
                <w:lang w:val="en-US" w:eastAsia="zh-CN"/>
              </w:rPr>
              <w:t>A-7A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CA_3A-7A</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w:t>
            </w:r>
            <w:r w:rsidRPr="005D7A6F">
              <w:rPr>
                <w:rFonts w:eastAsia="SimSun" w:cs="Arial" w:hint="eastAsia"/>
                <w:lang w:eastAsia="zh-CN"/>
              </w:rPr>
              <w:t>A-7A</w:t>
            </w:r>
            <w:r w:rsidRPr="005D7A6F">
              <w:rPr>
                <w:rFonts w:cs="Arial"/>
              </w:rPr>
              <w:t xml:space="preserve"> Bandwidth combination set 1 in table </w:t>
            </w:r>
            <w:r w:rsidRPr="005D7A6F">
              <w:rPr>
                <w:rFonts w:cs="Arial"/>
                <w:lang w:val="en-US"/>
              </w:rPr>
              <w:t>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3655" w:type="dxa"/>
            <w:gridSpan w:val="19"/>
            <w:shd w:val="clear" w:color="auto" w:fill="auto"/>
          </w:tcPr>
          <w:p w:rsidR="00C461C5" w:rsidRPr="005D7A6F" w:rsidRDefault="00C461C5" w:rsidP="000971CE">
            <w:pPr>
              <w:pStyle w:val="TAC"/>
              <w:rPr>
                <w:rFonts w:cs="Arial"/>
              </w:rPr>
            </w:pPr>
            <w:r w:rsidRPr="005D7A6F">
              <w:rPr>
                <w:rFonts w:cs="Arial"/>
              </w:rPr>
              <w:t>See CA_7</w:t>
            </w:r>
            <w:r w:rsidRPr="005D7A6F">
              <w:rPr>
                <w:rFonts w:eastAsia="SimSun" w:cs="Arial" w:hint="eastAsia"/>
                <w:lang w:eastAsia="zh-CN"/>
              </w:rPr>
              <w:t>A-7A</w:t>
            </w:r>
            <w:r w:rsidRPr="005D7A6F">
              <w:rPr>
                <w:rFonts w:cs="Arial"/>
              </w:rPr>
              <w:t xml:space="preserve"> Bandwidth combination set 2 in table </w:t>
            </w:r>
            <w:r w:rsidRPr="005D7A6F">
              <w:rPr>
                <w:rFonts w:cs="Arial"/>
                <w:lang w:val="en-US"/>
              </w:rPr>
              <w:t>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val="en-US" w:eastAsia="ko-KR"/>
              </w:rPr>
            </w:pPr>
            <w:r w:rsidRPr="005D7A6F">
              <w:rPr>
                <w:rFonts w:cs="Arial"/>
              </w:rPr>
              <w:t>CA_3A-7B</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val="en-US" w:eastAsia="ko-KR"/>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CA_7B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eastAsia="ko-KR"/>
              </w:rPr>
              <w:t>CA_3A-7C</w:t>
            </w:r>
          </w:p>
        </w:tc>
        <w:tc>
          <w:tcPr>
            <w:tcW w:w="1466" w:type="dxa"/>
            <w:vMerge w:val="restart"/>
            <w:vAlign w:val="center"/>
          </w:tcPr>
          <w:p w:rsidR="00C461C5" w:rsidRPr="005D7A6F" w:rsidRDefault="00C461C5" w:rsidP="000971CE">
            <w:pPr>
              <w:pStyle w:val="TAH"/>
              <w:rPr>
                <w:rFonts w:cs="Arial"/>
                <w:b w:val="0"/>
                <w:lang w:val="en-US"/>
              </w:rPr>
            </w:pPr>
            <w:r w:rsidRPr="005D7A6F">
              <w:rPr>
                <w:rFonts w:cs="Arial"/>
                <w:b w:val="0"/>
                <w:lang w:val="en-US"/>
              </w:rPr>
              <w:t>CA_3A-7A</w:t>
            </w:r>
          </w:p>
          <w:p w:rsidR="00C461C5" w:rsidRPr="005D7A6F" w:rsidRDefault="00C461C5" w:rsidP="000971CE">
            <w:pPr>
              <w:pStyle w:val="TAC"/>
              <w:rPr>
                <w:rFonts w:cs="Arial"/>
                <w:lang w:eastAsia="ko-KR"/>
              </w:rPr>
            </w:pPr>
            <w:r w:rsidRPr="005D7A6F">
              <w:rPr>
                <w:rFonts w:cs="Arial"/>
                <w:lang w:val="en-US"/>
              </w:rPr>
              <w:t>CA_7C</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CA_7C Bandwidth combination set 1 in table </w:t>
            </w:r>
            <w:r w:rsidRPr="005D7A6F">
              <w:rPr>
                <w:rFonts w:cs="Arial"/>
                <w:lang w:val="en-US"/>
              </w:rPr>
              <w:t>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3655" w:type="dxa"/>
            <w:gridSpan w:val="19"/>
            <w:shd w:val="clear" w:color="auto" w:fill="auto"/>
          </w:tcPr>
          <w:p w:rsidR="00C461C5" w:rsidRPr="005D7A6F" w:rsidRDefault="00C461C5" w:rsidP="000971CE">
            <w:pPr>
              <w:pStyle w:val="TAC"/>
              <w:rPr>
                <w:rFonts w:cs="Arial"/>
              </w:rPr>
            </w:pPr>
            <w:r w:rsidRPr="005D7A6F">
              <w:rPr>
                <w:rFonts w:cs="Arial"/>
              </w:rPr>
              <w:t xml:space="preserve">See CA_7C Bandwidth combination set 2 in table </w:t>
            </w:r>
            <w:r w:rsidRPr="005D7A6F">
              <w:rPr>
                <w:rFonts w:cs="Arial"/>
                <w:lang w:val="en-US"/>
              </w:rPr>
              <w:t>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CA_3C-7A</w:t>
            </w:r>
          </w:p>
        </w:tc>
        <w:tc>
          <w:tcPr>
            <w:tcW w:w="1466" w:type="dxa"/>
            <w:vMerge w:val="restart"/>
            <w:vAlign w:val="center"/>
          </w:tcPr>
          <w:p w:rsidR="00C461C5" w:rsidRPr="005D7A6F" w:rsidRDefault="00C461C5" w:rsidP="000971CE">
            <w:pPr>
              <w:pStyle w:val="TAH"/>
              <w:rPr>
                <w:rFonts w:cs="Arial"/>
                <w:b w:val="0"/>
                <w:lang w:val="en-US"/>
              </w:rPr>
            </w:pPr>
            <w:r w:rsidRPr="005D7A6F">
              <w:rPr>
                <w:rFonts w:cs="Arial"/>
                <w:b w:val="0"/>
                <w:lang w:val="en-US"/>
              </w:rPr>
              <w:t>CA_3A-7A</w:t>
            </w:r>
          </w:p>
          <w:p w:rsidR="00C461C5" w:rsidRPr="005D7A6F" w:rsidRDefault="00C461C5" w:rsidP="000971CE">
            <w:pPr>
              <w:pStyle w:val="TAC"/>
              <w:rPr>
                <w:rFonts w:cs="Arial"/>
              </w:rPr>
            </w:pPr>
            <w:r w:rsidRPr="005D7A6F">
              <w:rPr>
                <w:rFonts w:cs="Arial"/>
                <w:lang w:val="en-US"/>
              </w:rPr>
              <w:t>CA_3C</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5.6A.1-1</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CA_3C-7C</w:t>
            </w:r>
          </w:p>
        </w:tc>
        <w:tc>
          <w:tcPr>
            <w:tcW w:w="146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eastAsia="ko-KR"/>
              </w:rPr>
              <w:t>CA_3A-7A</w:t>
            </w: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3655" w:type="dxa"/>
            <w:gridSpan w:val="19"/>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 xml:space="preserve">See CA_3C Bandwidth Combination Set </w:t>
            </w:r>
            <w:r w:rsidRPr="005D7A6F">
              <w:rPr>
                <w:rFonts w:eastAsia="Calibri" w:cs="Arial" w:hint="eastAsia"/>
                <w:lang w:val="en-US" w:eastAsia="ja-JP"/>
              </w:rPr>
              <w:t xml:space="preserve">0 </w:t>
            </w:r>
            <w:r w:rsidRPr="005D7A6F">
              <w:rPr>
                <w:rFonts w:eastAsia="Calibri" w:cs="Arial"/>
                <w:lang w:val="en-US"/>
              </w:rPr>
              <w:t>in Table 5.6A.1-1</w:t>
            </w:r>
          </w:p>
        </w:tc>
        <w:tc>
          <w:tcPr>
            <w:tcW w:w="1187"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80</w:t>
            </w:r>
          </w:p>
        </w:tc>
        <w:tc>
          <w:tcPr>
            <w:tcW w:w="1288"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eastAsia="Calibri" w:cs="Arial"/>
                <w:lang w:val="en-US"/>
              </w:rPr>
            </w:pP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3655" w:type="dxa"/>
            <w:gridSpan w:val="19"/>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 xml:space="preserve">See CA_7C Bandwidth Combination Set </w:t>
            </w:r>
            <w:r w:rsidRPr="005D7A6F">
              <w:rPr>
                <w:rFonts w:eastAsia="Calibri" w:cs="Arial"/>
                <w:lang w:val="en-US" w:eastAsia="ja-JP"/>
              </w:rPr>
              <w:t>2</w:t>
            </w:r>
            <w:r w:rsidRPr="005D7A6F">
              <w:rPr>
                <w:rFonts w:eastAsia="Calibri" w:cs="Arial" w:hint="eastAsia"/>
                <w:lang w:val="en-US" w:eastAsia="ja-JP"/>
              </w:rPr>
              <w:t xml:space="preserve"> </w:t>
            </w:r>
            <w:r w:rsidRPr="005D7A6F">
              <w:rPr>
                <w:rFonts w:eastAsia="Calibri" w:cs="Arial"/>
                <w:lang w:val="en-US"/>
              </w:rPr>
              <w:t>in Table 5.6A.1-1</w:t>
            </w:r>
          </w:p>
        </w:tc>
        <w:tc>
          <w:tcPr>
            <w:tcW w:w="1187" w:type="dxa"/>
            <w:vMerge/>
            <w:vAlign w:val="center"/>
          </w:tcPr>
          <w:p w:rsidR="00C461C5" w:rsidRPr="005D7A6F" w:rsidRDefault="00C461C5" w:rsidP="000971CE">
            <w:pPr>
              <w:pStyle w:val="TAC"/>
              <w:rPr>
                <w:rFonts w:eastAsia="Calibri" w:cs="Arial"/>
                <w:lang w:val="en-US"/>
              </w:rPr>
            </w:pPr>
          </w:p>
        </w:tc>
        <w:tc>
          <w:tcPr>
            <w:tcW w:w="1288" w:type="dxa"/>
            <w:vMerge/>
            <w:vAlign w:val="center"/>
          </w:tcPr>
          <w:p w:rsidR="00C461C5" w:rsidRPr="005D7A6F" w:rsidRDefault="00C461C5" w:rsidP="000971CE">
            <w:pPr>
              <w:pStyle w:val="TAC"/>
              <w:rPr>
                <w:rFonts w:eastAsia="Calibri" w:cs="Arial"/>
                <w:lang w:val="en-US"/>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3</w:t>
            </w:r>
          </w:p>
        </w:tc>
        <w:tc>
          <w:tcPr>
            <w:tcW w:w="3655" w:type="dxa"/>
            <w:gridSpan w:val="19"/>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 xml:space="preserve">See CA_3C Bandwidth Combination Set </w:t>
            </w:r>
            <w:r w:rsidRPr="005D7A6F">
              <w:rPr>
                <w:rFonts w:eastAsia="Calibri" w:cs="Arial" w:hint="eastAsia"/>
                <w:lang w:val="en-US" w:eastAsia="ja-JP"/>
              </w:rPr>
              <w:t xml:space="preserve">0 </w:t>
            </w:r>
            <w:r w:rsidRPr="005D7A6F">
              <w:rPr>
                <w:rFonts w:eastAsia="Calibri" w:cs="Arial"/>
                <w:lang w:val="en-US" w:eastAsia="ja-JP"/>
              </w:rPr>
              <w:t>in Table 5.6A.1-1</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80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7</w:t>
            </w:r>
          </w:p>
        </w:tc>
        <w:tc>
          <w:tcPr>
            <w:tcW w:w="3655" w:type="dxa"/>
            <w:gridSpan w:val="19"/>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See CA_7C Bandwidth Combination Set 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3</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CA_3A-3A-8A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CA_3A-8A</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tcPr>
          <w:p w:rsidR="00C461C5" w:rsidRPr="005D7A6F" w:rsidRDefault="00C461C5" w:rsidP="000971CE">
            <w:pPr>
              <w:pStyle w:val="TAC"/>
              <w:rPr>
                <w:rFonts w:cs="Arial"/>
              </w:rPr>
            </w:pPr>
            <w:r w:rsidRPr="005D7A6F">
              <w:rPr>
                <w:rFonts w:eastAsia="SimSun" w:cs="Arial"/>
                <w:lang w:eastAsia="zh-CN"/>
              </w:rPr>
              <w:t>S</w:t>
            </w:r>
            <w:r w:rsidRPr="005D7A6F">
              <w:rPr>
                <w:rFonts w:eastAsia="SimSun" w:cs="Arial" w:hint="eastAsia"/>
                <w:lang w:eastAsia="zh-CN"/>
              </w:rPr>
              <w:t xml:space="preserve">ee CA_3A-3A </w:t>
            </w:r>
            <w:r w:rsidRPr="005D7A6F">
              <w:rPr>
                <w:rFonts w:cs="Arial"/>
              </w:rPr>
              <w:t>Bandwidth Combination Set 0</w:t>
            </w:r>
            <w:r w:rsidRPr="005D7A6F">
              <w:rPr>
                <w:rFonts w:eastAsia="SimSun" w:cs="Arial" w:hint="eastAsia"/>
                <w:lang w:eastAsia="zh-CN"/>
              </w:rPr>
              <w:t xml:space="preserve"> 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p w:rsidR="00C461C5" w:rsidRPr="005D7A6F" w:rsidRDefault="00C461C5" w:rsidP="000971CE">
            <w:pPr>
              <w:pStyle w:val="TAN"/>
              <w:rPr>
                <w:rFonts w:cs="Arial"/>
              </w:rPr>
            </w:pP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N"/>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N"/>
              <w:rPr>
                <w:rFonts w:cs="Arial"/>
              </w:rPr>
            </w:pPr>
          </w:p>
        </w:tc>
        <w:tc>
          <w:tcPr>
            <w:tcW w:w="586" w:type="dxa"/>
            <w:gridSpan w:val="2"/>
          </w:tcPr>
          <w:p w:rsidR="00C461C5" w:rsidRPr="005D7A6F" w:rsidRDefault="00C461C5" w:rsidP="000971CE">
            <w:pPr>
              <w:pStyle w:val="TAC"/>
              <w:rPr>
                <w:rFonts w:cs="Arial"/>
              </w:rPr>
            </w:pPr>
            <w:r w:rsidRPr="005D7A6F">
              <w:rPr>
                <w:rFonts w:cs="Arial" w:hint="eastAsia"/>
                <w:lang w:eastAsia="zh-TW"/>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N"/>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N"/>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N"/>
              <w:jc w:val="center"/>
              <w:rPr>
                <w:rFonts w:cs="Arial"/>
              </w:rPr>
            </w:pPr>
            <w:r w:rsidRPr="005D7A6F">
              <w:rPr>
                <w:rFonts w:cs="Arial"/>
              </w:rPr>
              <w:t>3</w:t>
            </w:r>
          </w:p>
        </w:tc>
        <w:tc>
          <w:tcPr>
            <w:tcW w:w="3655" w:type="dxa"/>
            <w:gridSpan w:val="19"/>
            <w:shd w:val="clear" w:color="auto" w:fill="auto"/>
          </w:tcPr>
          <w:p w:rsidR="00C461C5" w:rsidRPr="005D7A6F" w:rsidRDefault="00C461C5" w:rsidP="000971CE">
            <w:pPr>
              <w:pStyle w:val="TAN"/>
              <w:rPr>
                <w:rFonts w:cs="Arial"/>
              </w:rPr>
            </w:pPr>
            <w:r w:rsidRPr="005D7A6F">
              <w:rPr>
                <w:rFonts w:eastAsia="SimSun" w:cs="Arial"/>
                <w:lang w:eastAsia="zh-CN"/>
              </w:rPr>
              <w:t>S</w:t>
            </w:r>
            <w:r w:rsidRPr="005D7A6F">
              <w:rPr>
                <w:rFonts w:eastAsia="SimSun" w:cs="Arial" w:hint="eastAsia"/>
                <w:lang w:eastAsia="zh-CN"/>
              </w:rPr>
              <w:t xml:space="preserve">ee CA_3A-3A </w:t>
            </w:r>
            <w:r w:rsidRPr="005D7A6F">
              <w:rPr>
                <w:rFonts w:cs="Arial"/>
              </w:rPr>
              <w:t>Bandwidth Combination Set 1</w:t>
            </w:r>
            <w:r w:rsidRPr="005D7A6F">
              <w:rPr>
                <w:rFonts w:eastAsia="SimSun" w:cs="Arial" w:hint="eastAsia"/>
                <w:lang w:eastAsia="zh-CN"/>
              </w:rPr>
              <w:t xml:space="preserve"> in table 5.6A.1-3</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zh-TW"/>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eastAsia="SimSun" w:cs="Arial" w:hint="eastAsia"/>
                <w:lang w:eastAsia="zh-CN"/>
              </w:rPr>
              <w:t>8</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noProof/>
                <w:lang w:eastAsia="ja-JP"/>
              </w:rPr>
              <w:t>CA_3A-8A, CA_3C</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r w:rsidRPr="005D7A6F">
              <w:rPr>
                <w:rFonts w:cs="Arial"/>
              </w:rPr>
              <w:t>Yes</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hint="eastAsia"/>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hint="eastAsia"/>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CA_3A-19A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CA_3A-19A</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19</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CA_3A-20A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CA_3A-20A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A-3A</w:t>
            </w:r>
            <w:r w:rsidRPr="005D7A6F">
              <w:rPr>
                <w:rFonts w:cs="Arial"/>
              </w:rPr>
              <w:t>-2</w:t>
            </w:r>
            <w:r w:rsidRPr="005D7A6F">
              <w:rPr>
                <w:rFonts w:cs="Arial" w:hint="eastAsia"/>
              </w:rPr>
              <w:t>0</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tcPr>
          <w:p w:rsidR="00C461C5" w:rsidRPr="005D7A6F" w:rsidRDefault="00C461C5" w:rsidP="000971CE">
            <w:pPr>
              <w:pStyle w:val="TAC"/>
              <w:rPr>
                <w:rFonts w:eastAsia="SimSun" w:cs="Arial"/>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w:t>
            </w:r>
            <w:r w:rsidRPr="005D7A6F">
              <w:rPr>
                <w:rFonts w:cs="Arial" w:hint="eastAsia"/>
              </w:rPr>
              <w:t>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CA_3C-2</w:t>
            </w:r>
            <w:r w:rsidRPr="005D7A6F">
              <w:rPr>
                <w:rFonts w:cs="Arial" w:hint="eastAsia"/>
              </w:rPr>
              <w:t>0</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w:t>
            </w:r>
            <w:r w:rsidRPr="005D7A6F">
              <w:rPr>
                <w:rFonts w:cs="Arial" w:hint="eastAsia"/>
              </w:rPr>
              <w:t>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1466"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2</w:t>
            </w: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CA_3A-26A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CA_3A-26A</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lang w:eastAsia="ko-KR"/>
              </w:rPr>
              <w:t>CA_3A-27A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hint="eastAsia"/>
                <w:lang w:eastAsia="ko-KR"/>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hint="eastAsia"/>
                <w:lang w:eastAsia="ko-KR"/>
              </w:rPr>
              <w:t>Yes</w:t>
            </w:r>
          </w:p>
        </w:tc>
        <w:tc>
          <w:tcPr>
            <w:tcW w:w="615" w:type="dxa"/>
            <w:gridSpan w:val="4"/>
          </w:tcPr>
          <w:p w:rsidR="00C461C5" w:rsidRPr="005D7A6F" w:rsidRDefault="00C461C5" w:rsidP="000971CE">
            <w:pPr>
              <w:pStyle w:val="TAC"/>
              <w:rPr>
                <w:rFonts w:cs="Arial"/>
              </w:rPr>
            </w:pPr>
            <w:r w:rsidRPr="005D7A6F">
              <w:rPr>
                <w:rFonts w:cs="Arial" w:hint="eastAsia"/>
                <w:lang w:eastAsia="ko-KR"/>
              </w:rPr>
              <w:t>Yes</w:t>
            </w:r>
          </w:p>
        </w:tc>
        <w:tc>
          <w:tcPr>
            <w:tcW w:w="590" w:type="dxa"/>
            <w:gridSpan w:val="5"/>
          </w:tcPr>
          <w:p w:rsidR="00C461C5" w:rsidRPr="005D7A6F" w:rsidRDefault="00C461C5" w:rsidP="000971CE">
            <w:pPr>
              <w:pStyle w:val="TAC"/>
              <w:rPr>
                <w:rFonts w:cs="Arial"/>
              </w:rPr>
            </w:pPr>
            <w:r w:rsidRPr="005D7A6F">
              <w:rPr>
                <w:rFonts w:cs="Arial" w:hint="eastAsia"/>
                <w:lang w:eastAsia="ko-KR"/>
              </w:rPr>
              <w:t>Yes</w:t>
            </w:r>
          </w:p>
        </w:tc>
        <w:tc>
          <w:tcPr>
            <w:tcW w:w="692" w:type="dxa"/>
            <w:gridSpan w:val="3"/>
          </w:tcPr>
          <w:p w:rsidR="00C461C5" w:rsidRPr="005D7A6F" w:rsidRDefault="00C461C5" w:rsidP="000971CE">
            <w:pPr>
              <w:pStyle w:val="TAC"/>
              <w:rPr>
                <w:rFonts w:cs="Arial"/>
              </w:rPr>
            </w:pPr>
            <w:r w:rsidRPr="005D7A6F">
              <w:rPr>
                <w:rFonts w:cs="Arial" w:hint="eastAsia"/>
                <w:lang w:eastAsia="ko-KR"/>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ko-KR"/>
              </w:rPr>
              <w:t>30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tcPr>
          <w:p w:rsidR="00C461C5" w:rsidRPr="005D7A6F" w:rsidRDefault="00C461C5" w:rsidP="000971CE">
            <w:pPr>
              <w:pStyle w:val="TAC"/>
              <w:rPr>
                <w:rFonts w:cs="Arial"/>
              </w:rPr>
            </w:pPr>
            <w:r w:rsidRPr="005D7A6F">
              <w:rPr>
                <w:rFonts w:cs="Arial" w:hint="eastAsia"/>
                <w:lang w:eastAsia="ko-KR"/>
              </w:rPr>
              <w:t>27</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hint="eastAsia"/>
                <w:lang w:eastAsia="ko-KR"/>
              </w:rPr>
              <w:t>Yes</w:t>
            </w:r>
          </w:p>
        </w:tc>
        <w:tc>
          <w:tcPr>
            <w:tcW w:w="615" w:type="dxa"/>
            <w:gridSpan w:val="4"/>
          </w:tcPr>
          <w:p w:rsidR="00C461C5" w:rsidRPr="005D7A6F" w:rsidRDefault="00C461C5" w:rsidP="000971CE">
            <w:pPr>
              <w:pStyle w:val="TAC"/>
              <w:rPr>
                <w:rFonts w:cs="Arial"/>
              </w:rPr>
            </w:pPr>
            <w:r w:rsidRPr="005D7A6F">
              <w:rPr>
                <w:rFonts w:cs="Arial" w:hint="eastAsia"/>
                <w:lang w:eastAsia="ko-KR"/>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CA_3A-28A</w:t>
            </w:r>
          </w:p>
        </w:tc>
        <w:tc>
          <w:tcPr>
            <w:tcW w:w="1466" w:type="dxa"/>
            <w:vMerge w:val="restart"/>
            <w:vAlign w:val="center"/>
          </w:tcPr>
          <w:p w:rsidR="00C461C5" w:rsidRPr="005D7A6F" w:rsidRDefault="00C461C5" w:rsidP="000971CE">
            <w:pPr>
              <w:pStyle w:val="TAC"/>
              <w:rPr>
                <w:rFonts w:cs="Arial"/>
              </w:rPr>
            </w:pPr>
            <w:r w:rsidRPr="005D7A6F">
              <w:rPr>
                <w:rFonts w:cs="Arial"/>
              </w:rPr>
              <w:t>CA_3A-28A</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hint="eastAsia"/>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CA_3C-28A</w:t>
            </w:r>
          </w:p>
        </w:tc>
        <w:tc>
          <w:tcPr>
            <w:tcW w:w="146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eastAsia="ja-JP"/>
              </w:rPr>
              <w:t>-</w:t>
            </w:r>
          </w:p>
        </w:tc>
        <w:tc>
          <w:tcPr>
            <w:tcW w:w="767" w:type="dxa"/>
            <w:shd w:val="clear" w:color="auto" w:fill="auto"/>
          </w:tcPr>
          <w:p w:rsidR="00C461C5" w:rsidRPr="005D7A6F" w:rsidRDefault="00C461C5" w:rsidP="000971CE">
            <w:pPr>
              <w:pStyle w:val="TAC"/>
              <w:rPr>
                <w:rFonts w:eastAsia="Calibri" w:cs="Arial"/>
                <w:lang w:val="en-US"/>
              </w:rPr>
            </w:pPr>
            <w:r w:rsidRPr="005D7A6F">
              <w:rPr>
                <w:rFonts w:eastAsia="Calibri" w:cs="Arial"/>
                <w:lang w:val="en-US"/>
              </w:rPr>
              <w:t>3</w:t>
            </w:r>
          </w:p>
        </w:tc>
        <w:tc>
          <w:tcPr>
            <w:tcW w:w="3655" w:type="dxa"/>
            <w:gridSpan w:val="19"/>
            <w:shd w:val="clear" w:color="auto" w:fill="auto"/>
          </w:tcPr>
          <w:p w:rsidR="00C461C5" w:rsidRPr="005D7A6F" w:rsidRDefault="00C461C5" w:rsidP="000971CE">
            <w:pPr>
              <w:pStyle w:val="TAC"/>
              <w:rPr>
                <w:rFonts w:eastAsia="Calibri" w:cs="Arial"/>
                <w:lang w:val="en-US"/>
              </w:rPr>
            </w:pPr>
            <w:r w:rsidRPr="005D7A6F">
              <w:rPr>
                <w:rFonts w:eastAsia="Calibri" w:cs="Arial"/>
                <w:lang w:val="en-US"/>
              </w:rPr>
              <w:t xml:space="preserve">See CA_3C Bandwidth Combination Set </w:t>
            </w:r>
            <w:r w:rsidRPr="005D7A6F">
              <w:rPr>
                <w:rFonts w:eastAsia="Calibri" w:cs="Arial" w:hint="eastAsia"/>
                <w:lang w:val="en-US" w:eastAsia="ja-JP"/>
              </w:rPr>
              <w:t xml:space="preserve">0 </w:t>
            </w:r>
            <w:r w:rsidRPr="005D7A6F">
              <w:rPr>
                <w:rFonts w:eastAsia="Calibri" w:cs="Arial"/>
                <w:lang w:val="en-US"/>
              </w:rPr>
              <w:t>in Table 5.6A.1-1</w:t>
            </w:r>
          </w:p>
        </w:tc>
        <w:tc>
          <w:tcPr>
            <w:tcW w:w="1187"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60</w:t>
            </w:r>
          </w:p>
        </w:tc>
        <w:tc>
          <w:tcPr>
            <w:tcW w:w="1288"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eastAsia="Calibri" w:cs="Arial"/>
                <w:lang w:val="en-US"/>
              </w:rPr>
            </w:pPr>
          </w:p>
        </w:tc>
        <w:tc>
          <w:tcPr>
            <w:tcW w:w="767" w:type="dxa"/>
            <w:shd w:val="clear" w:color="auto" w:fill="auto"/>
          </w:tcPr>
          <w:p w:rsidR="00C461C5" w:rsidRPr="005D7A6F" w:rsidRDefault="00C461C5" w:rsidP="000971CE">
            <w:pPr>
              <w:pStyle w:val="TAC"/>
              <w:rPr>
                <w:rFonts w:eastAsia="Calibri" w:cs="Arial"/>
                <w:lang w:val="en-US"/>
              </w:rPr>
            </w:pPr>
            <w:r w:rsidRPr="005D7A6F">
              <w:rPr>
                <w:rFonts w:eastAsia="Calibri" w:cs="Arial"/>
                <w:lang w:val="en-US"/>
              </w:rPr>
              <w:t>28</w:t>
            </w:r>
          </w:p>
        </w:tc>
        <w:tc>
          <w:tcPr>
            <w:tcW w:w="586" w:type="dxa"/>
            <w:gridSpan w:val="2"/>
            <w:shd w:val="clear" w:color="auto" w:fill="auto"/>
          </w:tcPr>
          <w:p w:rsidR="00C461C5" w:rsidRPr="005D7A6F" w:rsidRDefault="00C461C5" w:rsidP="000971CE">
            <w:pPr>
              <w:pStyle w:val="TAC"/>
              <w:rPr>
                <w:rFonts w:eastAsia="Calibri" w:cs="Arial"/>
                <w:lang w:val="en-US"/>
              </w:rPr>
            </w:pPr>
          </w:p>
        </w:tc>
        <w:tc>
          <w:tcPr>
            <w:tcW w:w="586" w:type="dxa"/>
            <w:gridSpan w:val="3"/>
          </w:tcPr>
          <w:p w:rsidR="00C461C5" w:rsidRPr="005D7A6F" w:rsidRDefault="00C461C5" w:rsidP="000971CE">
            <w:pPr>
              <w:pStyle w:val="TAC"/>
              <w:rPr>
                <w:rFonts w:eastAsia="Calibri" w:cs="Arial"/>
                <w:lang w:val="en-US"/>
              </w:rPr>
            </w:pPr>
          </w:p>
        </w:tc>
        <w:tc>
          <w:tcPr>
            <w:tcW w:w="586" w:type="dxa"/>
            <w:gridSpan w:val="2"/>
          </w:tcPr>
          <w:p w:rsidR="00C461C5" w:rsidRPr="005D7A6F" w:rsidRDefault="00C461C5" w:rsidP="000971CE">
            <w:pPr>
              <w:pStyle w:val="TAC"/>
              <w:rPr>
                <w:rFonts w:eastAsia="Calibri" w:cs="Arial"/>
                <w:lang w:val="en-US"/>
              </w:rPr>
            </w:pPr>
            <w:r w:rsidRPr="005D7A6F">
              <w:rPr>
                <w:rFonts w:eastAsia="Calibri" w:cs="Arial"/>
                <w:lang w:val="en-US"/>
              </w:rPr>
              <w:t>Yes</w:t>
            </w:r>
          </w:p>
        </w:tc>
        <w:tc>
          <w:tcPr>
            <w:tcW w:w="615" w:type="dxa"/>
            <w:gridSpan w:val="4"/>
          </w:tcPr>
          <w:p w:rsidR="00C461C5" w:rsidRPr="005D7A6F" w:rsidRDefault="00C461C5" w:rsidP="000971CE">
            <w:pPr>
              <w:pStyle w:val="TAC"/>
              <w:rPr>
                <w:rFonts w:eastAsia="Calibri" w:cs="Arial"/>
                <w:lang w:val="en-US"/>
              </w:rPr>
            </w:pPr>
            <w:r w:rsidRPr="005D7A6F">
              <w:rPr>
                <w:rFonts w:eastAsia="Calibri" w:cs="Arial"/>
                <w:lang w:val="en-US"/>
              </w:rPr>
              <w:t>Yes</w:t>
            </w:r>
          </w:p>
        </w:tc>
        <w:tc>
          <w:tcPr>
            <w:tcW w:w="590" w:type="dxa"/>
            <w:gridSpan w:val="5"/>
          </w:tcPr>
          <w:p w:rsidR="00C461C5" w:rsidRPr="005D7A6F" w:rsidRDefault="00C461C5" w:rsidP="000971CE">
            <w:pPr>
              <w:pStyle w:val="TAC"/>
              <w:rPr>
                <w:rFonts w:eastAsia="Calibri" w:cs="Arial"/>
                <w:lang w:val="en-US"/>
              </w:rPr>
            </w:pPr>
            <w:r w:rsidRPr="005D7A6F">
              <w:rPr>
                <w:rFonts w:eastAsia="Calibri" w:cs="Arial"/>
                <w:lang w:val="en-US"/>
              </w:rPr>
              <w:t>Yes</w:t>
            </w:r>
          </w:p>
        </w:tc>
        <w:tc>
          <w:tcPr>
            <w:tcW w:w="692" w:type="dxa"/>
            <w:gridSpan w:val="3"/>
          </w:tcPr>
          <w:p w:rsidR="00C461C5" w:rsidRPr="005D7A6F" w:rsidRDefault="00C461C5" w:rsidP="000971CE">
            <w:pPr>
              <w:pStyle w:val="TAC"/>
              <w:rPr>
                <w:rFonts w:eastAsia="Calibri" w:cs="Arial"/>
                <w:lang w:val="en-US"/>
              </w:rPr>
            </w:pPr>
            <w:r w:rsidRPr="005D7A6F">
              <w:rPr>
                <w:rFonts w:eastAsia="Calibri" w:cs="Arial"/>
                <w:lang w:val="en-US"/>
              </w:rPr>
              <w:t>Yes</w:t>
            </w:r>
          </w:p>
        </w:tc>
        <w:tc>
          <w:tcPr>
            <w:tcW w:w="1187" w:type="dxa"/>
            <w:vMerge/>
            <w:vAlign w:val="center"/>
          </w:tcPr>
          <w:p w:rsidR="00C461C5" w:rsidRPr="005D7A6F" w:rsidRDefault="00C461C5" w:rsidP="000971CE">
            <w:pPr>
              <w:pStyle w:val="TAC"/>
              <w:rPr>
                <w:rFonts w:eastAsia="Calibri" w:cs="Arial"/>
                <w:lang w:val="en-US"/>
              </w:rPr>
            </w:pPr>
          </w:p>
        </w:tc>
        <w:tc>
          <w:tcPr>
            <w:tcW w:w="1288" w:type="dxa"/>
            <w:vMerge/>
            <w:vAlign w:val="center"/>
          </w:tcPr>
          <w:p w:rsidR="00C461C5" w:rsidRPr="005D7A6F" w:rsidRDefault="00C461C5" w:rsidP="000971CE">
            <w:pPr>
              <w:pStyle w:val="TAC"/>
              <w:rPr>
                <w:rFonts w:eastAsia="Calibri" w:cs="Arial"/>
                <w:lang w:val="en-US"/>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CA_3A-31A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lang w:val="en-US"/>
              </w:rPr>
              <w:t>Yes</w:t>
            </w:r>
          </w:p>
        </w:tc>
        <w:tc>
          <w:tcPr>
            <w:tcW w:w="615" w:type="dxa"/>
            <w:gridSpan w:val="4"/>
          </w:tcPr>
          <w:p w:rsidR="00C461C5" w:rsidRPr="005D7A6F" w:rsidRDefault="00C461C5" w:rsidP="000971CE">
            <w:pPr>
              <w:pStyle w:val="TAC"/>
              <w:rPr>
                <w:rFonts w:cs="Arial"/>
              </w:rPr>
            </w:pPr>
            <w:r w:rsidRPr="005D7A6F">
              <w:rPr>
                <w:rFonts w:cs="Arial"/>
                <w:lang w:val="en-US"/>
              </w:rPr>
              <w:t>Yes</w:t>
            </w:r>
          </w:p>
        </w:tc>
        <w:tc>
          <w:tcPr>
            <w:tcW w:w="590" w:type="dxa"/>
            <w:gridSpan w:val="5"/>
          </w:tcPr>
          <w:p w:rsidR="00C461C5" w:rsidRPr="005D7A6F" w:rsidRDefault="00C461C5" w:rsidP="000971CE">
            <w:pPr>
              <w:pStyle w:val="TAC"/>
              <w:rPr>
                <w:rFonts w:cs="Arial"/>
              </w:rPr>
            </w:pPr>
            <w:r w:rsidRPr="005D7A6F">
              <w:rPr>
                <w:rFonts w:cs="Arial"/>
                <w:lang w:val="en-US"/>
              </w:rPr>
              <w:t>Yes</w:t>
            </w:r>
          </w:p>
        </w:tc>
        <w:tc>
          <w:tcPr>
            <w:tcW w:w="692" w:type="dxa"/>
            <w:gridSpan w:val="3"/>
          </w:tcPr>
          <w:p w:rsidR="00C461C5" w:rsidRPr="005D7A6F" w:rsidRDefault="00C461C5" w:rsidP="000971CE">
            <w:pPr>
              <w:pStyle w:val="TAC"/>
              <w:rPr>
                <w:rFonts w:cs="Arial"/>
              </w:rPr>
            </w:pPr>
            <w:r w:rsidRPr="005D7A6F">
              <w:rPr>
                <w:rFonts w:cs="Arial"/>
                <w:lang w:val="en-US" w:eastAsia="zh-CN"/>
              </w:rPr>
              <w:t>Yes</w:t>
            </w:r>
          </w:p>
        </w:tc>
        <w:tc>
          <w:tcPr>
            <w:tcW w:w="1187" w:type="dxa"/>
            <w:vMerge w:val="restart"/>
            <w:vAlign w:val="center"/>
          </w:tcPr>
          <w:p w:rsidR="00C461C5" w:rsidRPr="005D7A6F" w:rsidRDefault="00C461C5" w:rsidP="000971CE">
            <w:pPr>
              <w:pStyle w:val="TAC"/>
              <w:rPr>
                <w:rFonts w:cs="Arial"/>
              </w:rPr>
            </w:pPr>
            <w:r w:rsidRPr="005D7A6F">
              <w:rPr>
                <w:rFonts w:cs="Arial"/>
              </w:rPr>
              <w:t>25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31</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r w:rsidRPr="005D7A6F">
              <w:rPr>
                <w:rFonts w:cs="Arial"/>
                <w:lang w:val="en-US"/>
              </w:rPr>
              <w:t>Yes</w:t>
            </w:r>
          </w:p>
        </w:tc>
        <w:tc>
          <w:tcPr>
            <w:tcW w:w="586" w:type="dxa"/>
            <w:gridSpan w:val="2"/>
          </w:tcPr>
          <w:p w:rsidR="00C461C5" w:rsidRPr="005D7A6F" w:rsidRDefault="00C461C5" w:rsidP="000971CE">
            <w:pPr>
              <w:pStyle w:val="TAC"/>
              <w:rPr>
                <w:rFonts w:cs="Arial"/>
              </w:rPr>
            </w:pPr>
            <w:r w:rsidRPr="005D7A6F">
              <w:rPr>
                <w:rFonts w:cs="Arial"/>
                <w:lang w:val="en-US"/>
              </w:rPr>
              <w:t>Yes</w:t>
            </w:r>
          </w:p>
        </w:tc>
        <w:tc>
          <w:tcPr>
            <w:tcW w:w="615" w:type="dxa"/>
            <w:gridSpan w:val="4"/>
          </w:tcPr>
          <w:p w:rsidR="00C461C5" w:rsidRPr="005D7A6F" w:rsidRDefault="00C461C5" w:rsidP="000971CE">
            <w:pPr>
              <w:pStyle w:val="TAC"/>
              <w:rPr>
                <w:rFonts w:cs="Arial"/>
              </w:rPr>
            </w:pP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CA_3A-32A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32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CA_3A-38A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38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40</w:t>
            </w:r>
          </w:p>
        </w:tc>
        <w:tc>
          <w:tcPr>
            <w:tcW w:w="1288"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lang w:val="fi-FI"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40</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CA_3A-</w:t>
            </w:r>
            <w:r w:rsidRPr="005D7A6F">
              <w:rPr>
                <w:rFonts w:cs="Arial" w:hint="eastAsia"/>
                <w:lang w:eastAsia="ja-JP"/>
              </w:rPr>
              <w:t>4</w:t>
            </w:r>
            <w:r w:rsidRPr="005D7A6F">
              <w:rPr>
                <w:rFonts w:cs="Arial" w:hint="eastAsia"/>
                <w:lang w:eastAsia="zh-CN"/>
              </w:rPr>
              <w:t>0A-40A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5" w:type="dxa"/>
            <w:gridSpan w:val="19"/>
            <w:shd w:val="clear" w:color="auto" w:fill="auto"/>
          </w:tcPr>
          <w:p w:rsidR="00C461C5" w:rsidRPr="005D7A6F" w:rsidRDefault="00C461C5" w:rsidP="000971CE">
            <w:pPr>
              <w:pStyle w:val="TAC"/>
              <w:rPr>
                <w:rFonts w:cs="Arial"/>
                <w:lang w:eastAsia="ja-JP"/>
              </w:rPr>
            </w:pPr>
            <w:r w:rsidRPr="005D7A6F">
              <w:rPr>
                <w:rFonts w:cs="Arial"/>
                <w:lang w:val="en-US" w:eastAsia="ja-JP"/>
              </w:rPr>
              <w:t xml:space="preserve">See </w:t>
            </w:r>
            <w:r w:rsidRPr="005D7A6F">
              <w:rPr>
                <w:rFonts w:cs="Arial" w:hint="eastAsia"/>
                <w:lang w:val="en-US" w:eastAsia="zh-CN"/>
              </w:rPr>
              <w:t xml:space="preserve">CA_40A-40A </w:t>
            </w:r>
            <w:r w:rsidRPr="005D7A6F">
              <w:rPr>
                <w:rFonts w:cs="Arial"/>
                <w:lang w:eastAsia="ja-JP"/>
              </w:rPr>
              <w:t xml:space="preserve">Bandwidth Combination Set </w:t>
            </w:r>
            <w:r w:rsidRPr="005D7A6F">
              <w:rPr>
                <w:rFonts w:cs="Arial" w:hint="eastAsia"/>
                <w:lang w:eastAsia="zh-CN"/>
              </w:rPr>
              <w:t>0</w:t>
            </w:r>
            <w:r w:rsidRPr="005D7A6F">
              <w:rPr>
                <w:rFonts w:cs="Arial"/>
                <w:lang w:eastAsia="ja-JP"/>
              </w:rPr>
              <w:t xml:space="preserve"> </w:t>
            </w:r>
            <w:r w:rsidRPr="005D7A6F">
              <w:rPr>
                <w:rFonts w:cs="Arial" w:hint="eastAsia"/>
                <w:lang w:eastAsia="zh-CN"/>
              </w:rPr>
              <w:t xml:space="preserve">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hint="eastAsia"/>
                <w:lang w:eastAsia="zh-CN"/>
              </w:rPr>
              <w:t>0</w:t>
            </w:r>
            <w:r w:rsidRPr="005D7A6F">
              <w:rPr>
                <w:rFonts w:cs="Arial" w:hint="eastAsia"/>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 xml:space="preserve">See </w:t>
            </w:r>
            <w:r w:rsidRPr="005D7A6F">
              <w:rPr>
                <w:rFonts w:cs="Arial" w:hint="eastAsia"/>
                <w:lang w:val="en-US" w:eastAsia="zh-CN"/>
              </w:rPr>
              <w:t xml:space="preserve">CA_40C </w:t>
            </w:r>
            <w:r w:rsidRPr="005D7A6F">
              <w:rPr>
                <w:rFonts w:cs="Arial"/>
              </w:rPr>
              <w:t xml:space="preserve">Bandwidth Combination Set 1 </w:t>
            </w:r>
            <w:r w:rsidRPr="005D7A6F">
              <w:rPr>
                <w:rFonts w:cs="Arial" w:hint="eastAsia"/>
                <w:lang w:eastAsia="zh-CN"/>
              </w:rPr>
              <w:t xml:space="preserve">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CA_3A-40D</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lang w:eastAsia="ko-KR"/>
              </w:rPr>
            </w:pPr>
            <w:r w:rsidRPr="005D7A6F">
              <w:rPr>
                <w:rFonts w:cs="Arial"/>
                <w:lang w:eastAsia="ko-KR"/>
              </w:rPr>
              <w:t>3</w:t>
            </w:r>
          </w:p>
        </w:tc>
        <w:tc>
          <w:tcPr>
            <w:tcW w:w="586" w:type="dxa"/>
            <w:gridSpan w:val="2"/>
            <w:shd w:val="clear" w:color="auto" w:fill="auto"/>
          </w:tcPr>
          <w:p w:rsidR="00C461C5" w:rsidRPr="005D7A6F" w:rsidRDefault="00C461C5" w:rsidP="000971CE">
            <w:pPr>
              <w:pStyle w:val="TAC"/>
              <w:rPr>
                <w:rFonts w:cs="Arial"/>
                <w:lang w:eastAsia="ko-KR"/>
              </w:rPr>
            </w:pPr>
          </w:p>
        </w:tc>
        <w:tc>
          <w:tcPr>
            <w:tcW w:w="586" w:type="dxa"/>
            <w:gridSpan w:val="3"/>
          </w:tcPr>
          <w:p w:rsidR="00C461C5" w:rsidRPr="005D7A6F" w:rsidRDefault="00C461C5" w:rsidP="000971CE">
            <w:pPr>
              <w:pStyle w:val="TAC"/>
              <w:rPr>
                <w:rFonts w:cs="Arial"/>
                <w:lang w:eastAsia="ko-KR"/>
              </w:rPr>
            </w:pPr>
          </w:p>
        </w:tc>
        <w:tc>
          <w:tcPr>
            <w:tcW w:w="586" w:type="dxa"/>
            <w:gridSpan w:val="2"/>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tcPr>
          <w:p w:rsidR="00C461C5" w:rsidRPr="005D7A6F" w:rsidRDefault="00C461C5" w:rsidP="000971CE">
            <w:pPr>
              <w:pStyle w:val="TAC"/>
              <w:rPr>
                <w:rFonts w:cs="Arial"/>
                <w:lang w:eastAsia="ko-KR"/>
              </w:rPr>
            </w:pPr>
            <w:r w:rsidRPr="005D7A6F">
              <w:rPr>
                <w:rFonts w:cs="Arial"/>
                <w:lang w:eastAsia="ko-KR"/>
              </w:rPr>
              <w:t>Yes</w:t>
            </w:r>
          </w:p>
        </w:tc>
        <w:tc>
          <w:tcPr>
            <w:tcW w:w="692" w:type="dxa"/>
            <w:gridSpan w:val="3"/>
          </w:tcPr>
          <w:p w:rsidR="00C461C5" w:rsidRPr="005D7A6F" w:rsidRDefault="00C461C5" w:rsidP="000971CE">
            <w:pPr>
              <w:pStyle w:val="TAC"/>
              <w:rPr>
                <w:rFonts w:cs="Arial"/>
                <w:lang w:eastAsia="ko-KR"/>
              </w:rPr>
            </w:pPr>
            <w:r w:rsidRPr="005D7A6F">
              <w:rPr>
                <w:rFonts w:cs="Arial"/>
                <w:lang w:eastAsia="ko-KR"/>
              </w:rPr>
              <w:t>Yes</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80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40</w:t>
            </w:r>
          </w:p>
        </w:tc>
        <w:tc>
          <w:tcPr>
            <w:tcW w:w="3655" w:type="dxa"/>
            <w:gridSpan w:val="19"/>
            <w:shd w:val="clear" w:color="auto" w:fill="auto"/>
          </w:tcPr>
          <w:p w:rsidR="00C461C5" w:rsidRPr="005D7A6F" w:rsidRDefault="00C461C5" w:rsidP="000971CE">
            <w:pPr>
              <w:pStyle w:val="TAC"/>
              <w:rPr>
                <w:rFonts w:cs="Arial"/>
                <w:lang w:eastAsia="ko-KR"/>
              </w:rPr>
            </w:pPr>
            <w:r w:rsidRPr="005D7A6F">
              <w:rPr>
                <w:rFonts w:cs="Arial"/>
                <w:lang w:eastAsia="ko-KR"/>
              </w:rPr>
              <w:t>See CA_40D Bandwidth Combination Set 0 in Table 5.6A.1-1</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hint="eastAsia"/>
                <w:lang w:eastAsia="zh-CN"/>
              </w:rPr>
              <w:t>0</w:t>
            </w:r>
            <w:r w:rsidRPr="005D7A6F">
              <w:rPr>
                <w:rFonts w:cs="Arial"/>
                <w:lang w:eastAsia="ja-JP"/>
              </w:rPr>
              <w:t>E</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ja-JP"/>
              </w:rPr>
              <w:t>3</w:t>
            </w:r>
          </w:p>
        </w:tc>
        <w:tc>
          <w:tcPr>
            <w:tcW w:w="609" w:type="dxa"/>
            <w:gridSpan w:val="3"/>
            <w:shd w:val="clear" w:color="auto" w:fill="auto"/>
          </w:tcPr>
          <w:p w:rsidR="00C461C5" w:rsidRPr="005D7A6F" w:rsidRDefault="00C461C5" w:rsidP="000971CE">
            <w:pPr>
              <w:pStyle w:val="TAC"/>
              <w:rPr>
                <w:rFonts w:cs="Arial"/>
                <w:lang w:val="en-US"/>
              </w:rPr>
            </w:pPr>
          </w:p>
        </w:tc>
        <w:tc>
          <w:tcPr>
            <w:tcW w:w="610" w:type="dxa"/>
            <w:gridSpan w:val="3"/>
            <w:shd w:val="clear" w:color="auto" w:fill="auto"/>
          </w:tcPr>
          <w:p w:rsidR="00C461C5" w:rsidRPr="005D7A6F" w:rsidRDefault="00C461C5" w:rsidP="000971CE">
            <w:pPr>
              <w:pStyle w:val="TAC"/>
              <w:rPr>
                <w:rFonts w:cs="Arial"/>
                <w:lang w:val="en-US"/>
              </w:rPr>
            </w:pPr>
          </w:p>
        </w:tc>
        <w:tc>
          <w:tcPr>
            <w:tcW w:w="607"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2"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22"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 xml:space="preserve">See </w:t>
            </w:r>
            <w:r w:rsidRPr="005D7A6F">
              <w:rPr>
                <w:rFonts w:cs="Arial" w:hint="eastAsia"/>
                <w:lang w:val="en-US" w:eastAsia="zh-CN"/>
              </w:rPr>
              <w:t>CA_40</w:t>
            </w:r>
            <w:r w:rsidRPr="005D7A6F">
              <w:rPr>
                <w:rFonts w:cs="Arial"/>
                <w:lang w:val="en-US" w:eastAsia="zh-CN"/>
              </w:rPr>
              <w:t>E</w:t>
            </w:r>
            <w:r w:rsidRPr="005D7A6F">
              <w:rPr>
                <w:rFonts w:cs="Arial" w:hint="eastAsia"/>
                <w:lang w:val="en-US" w:eastAsia="zh-CN"/>
              </w:rPr>
              <w:t xml:space="preserve"> </w:t>
            </w:r>
            <w:r w:rsidRPr="005D7A6F">
              <w:rPr>
                <w:rFonts w:cs="Arial"/>
              </w:rPr>
              <w:t xml:space="preserve">Bandwidth Combination Set 0 </w:t>
            </w:r>
            <w:r w:rsidRPr="005D7A6F">
              <w:rPr>
                <w:rFonts w:cs="Arial" w:hint="eastAsia"/>
                <w:lang w:eastAsia="zh-CN"/>
              </w:rPr>
              <w:t xml:space="preserve">in </w:t>
            </w:r>
            <w:r w:rsidRPr="005D7A6F">
              <w:rPr>
                <w:rFonts w:cs="Arial"/>
                <w:lang w:val="en-US"/>
              </w:rPr>
              <w:t>Table 5.6A.1-1</w:t>
            </w:r>
          </w:p>
        </w:tc>
        <w:tc>
          <w:tcPr>
            <w:tcW w:w="1187" w:type="dxa"/>
            <w:vMerge/>
            <w:vAlign w:val="center"/>
          </w:tcPr>
          <w:p w:rsidR="00C461C5" w:rsidRPr="005D7A6F" w:rsidRDefault="00C461C5" w:rsidP="000971CE">
            <w:pPr>
              <w:pStyle w:val="TAC"/>
              <w:rPr>
                <w:rFonts w:eastAsia="SimSun" w:cs="Arial"/>
                <w:lang w:eastAsia="zh-CN"/>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eastAsia="SimSun" w:cs="Arial" w:hint="eastAsia"/>
                <w:lang w:eastAsia="zh-CN"/>
              </w:rPr>
              <w:t>40</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b/>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cs="Arial" w:hint="eastAsia"/>
                <w:lang w:eastAsia="ja-JP"/>
              </w:rPr>
              <w:t>4</w:t>
            </w:r>
            <w:r w:rsidRPr="005D7A6F">
              <w:rPr>
                <w:rFonts w:cs="Arial"/>
                <w:lang w:eastAsia="ja-JP"/>
              </w:rPr>
              <w:t>0C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eastAsia="MS PGothic" w:cs="Arial"/>
                <w:lang w:val="en-US" w:eastAsia="ja-JP"/>
              </w:rPr>
              <w:t>See CA_3C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CA_40C Bandwidth Combination Set 1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eastAsia="SimSun" w:cs="Arial" w:hint="eastAsia"/>
                <w:lang w:eastAsia="zh-CN"/>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ko-KR"/>
              </w:rPr>
              <w:t>CA_3A-3A-</w:t>
            </w:r>
            <w:r w:rsidRPr="005D7A6F">
              <w:rPr>
                <w:lang w:eastAsia="ja-JP"/>
              </w:rPr>
              <w:t>41</w:t>
            </w:r>
            <w:r w:rsidRPr="005D7A6F">
              <w:rPr>
                <w:lang w:eastAsia="ko-KR"/>
              </w:rPr>
              <w:t>A</w:t>
            </w:r>
          </w:p>
        </w:tc>
        <w:tc>
          <w:tcPr>
            <w:tcW w:w="1466" w:type="dxa"/>
            <w:vMerge w:val="restart"/>
            <w:vAlign w:val="center"/>
          </w:tcPr>
          <w:p w:rsidR="00C461C5" w:rsidRPr="005D7A6F" w:rsidRDefault="00C461C5" w:rsidP="000971CE">
            <w:pPr>
              <w:pStyle w:val="TAC"/>
              <w:rPr>
                <w:rFonts w:cs="Arial"/>
                <w:lang w:eastAsia="ja-JP"/>
              </w:rPr>
            </w:pPr>
            <w:r w:rsidRPr="005D7A6F">
              <w:rPr>
                <w:lang w:val="es-ES" w:eastAsia="ja-JP"/>
              </w:rPr>
              <w:t>-</w:t>
            </w:r>
          </w:p>
        </w:tc>
        <w:tc>
          <w:tcPr>
            <w:tcW w:w="767" w:type="dxa"/>
            <w:shd w:val="clear" w:color="auto" w:fill="auto"/>
            <w:vAlign w:val="center"/>
          </w:tcPr>
          <w:p w:rsidR="00C461C5" w:rsidRPr="005D7A6F" w:rsidRDefault="00C461C5" w:rsidP="000971CE">
            <w:pPr>
              <w:pStyle w:val="TAC"/>
              <w:rPr>
                <w:lang w:eastAsia="ja-JP"/>
              </w:rPr>
            </w:pPr>
            <w:r w:rsidRPr="005D7A6F">
              <w:rPr>
                <w:lang w:val="es-ES" w:eastAsia="ko-KR"/>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lang w:eastAsia="ja-JP"/>
              </w:rPr>
            </w:pPr>
            <w:r w:rsidRPr="005D7A6F">
              <w:rPr>
                <w:lang w:eastAsia="ko-KR"/>
              </w:rPr>
              <w:t>Yes</w:t>
            </w:r>
          </w:p>
        </w:tc>
        <w:tc>
          <w:tcPr>
            <w:tcW w:w="615" w:type="dxa"/>
            <w:gridSpan w:val="4"/>
            <w:vAlign w:val="center"/>
          </w:tcPr>
          <w:p w:rsidR="00C461C5" w:rsidRPr="005D7A6F" w:rsidRDefault="00C461C5" w:rsidP="000971CE">
            <w:pPr>
              <w:pStyle w:val="TAC"/>
              <w:rPr>
                <w:lang w:eastAsia="ja-JP"/>
              </w:rPr>
            </w:pPr>
            <w:r w:rsidRPr="005D7A6F">
              <w:rPr>
                <w:lang w:eastAsia="ko-KR"/>
              </w:rPr>
              <w:t>Yes</w:t>
            </w:r>
          </w:p>
        </w:tc>
        <w:tc>
          <w:tcPr>
            <w:tcW w:w="590" w:type="dxa"/>
            <w:gridSpan w:val="5"/>
            <w:vAlign w:val="center"/>
          </w:tcPr>
          <w:p w:rsidR="00C461C5" w:rsidRPr="005D7A6F" w:rsidRDefault="00C461C5" w:rsidP="000971CE">
            <w:pPr>
              <w:pStyle w:val="TAC"/>
              <w:rPr>
                <w:lang w:eastAsia="ja-JP"/>
              </w:rPr>
            </w:pPr>
            <w:r w:rsidRPr="005D7A6F">
              <w:rPr>
                <w:lang w:eastAsia="ko-KR"/>
              </w:rPr>
              <w:t>Yes</w:t>
            </w:r>
          </w:p>
        </w:tc>
        <w:tc>
          <w:tcPr>
            <w:tcW w:w="692" w:type="dxa"/>
            <w:gridSpan w:val="3"/>
            <w:vAlign w:val="center"/>
          </w:tcPr>
          <w:p w:rsidR="00C461C5" w:rsidRPr="005D7A6F" w:rsidRDefault="00C461C5" w:rsidP="000971CE">
            <w:pPr>
              <w:pStyle w:val="TAC"/>
              <w:rPr>
                <w:lang w:eastAsia="ja-JP"/>
              </w:rPr>
            </w:pPr>
            <w:r w:rsidRPr="005D7A6F">
              <w:rPr>
                <w:lang w:eastAsia="ko-KR"/>
              </w:rPr>
              <w:t>Yes</w:t>
            </w:r>
          </w:p>
        </w:tc>
        <w:tc>
          <w:tcPr>
            <w:tcW w:w="1187" w:type="dxa"/>
            <w:vMerge w:val="restart"/>
            <w:vAlign w:val="center"/>
          </w:tcPr>
          <w:p w:rsidR="00C461C5" w:rsidRPr="005D7A6F" w:rsidRDefault="00C461C5" w:rsidP="000971CE">
            <w:pPr>
              <w:pStyle w:val="TAC"/>
              <w:rPr>
                <w:rFonts w:cs="Arial"/>
                <w:lang w:eastAsia="ja-JP"/>
              </w:rPr>
            </w:pPr>
            <w:r w:rsidRPr="005D7A6F">
              <w:rPr>
                <w:lang w:eastAsia="ko-KR"/>
              </w:rPr>
              <w:t>60</w:t>
            </w:r>
          </w:p>
        </w:tc>
        <w:tc>
          <w:tcPr>
            <w:tcW w:w="1288" w:type="dxa"/>
            <w:vMerge w:val="restart"/>
            <w:vAlign w:val="center"/>
          </w:tcPr>
          <w:p w:rsidR="00C461C5" w:rsidRPr="005D7A6F" w:rsidRDefault="00C461C5" w:rsidP="000971CE">
            <w:pPr>
              <w:pStyle w:val="TAC"/>
              <w:rPr>
                <w:rFonts w:cs="Arial"/>
                <w:lang w:eastAsia="ja-JP"/>
              </w:rPr>
            </w:pPr>
            <w:r w:rsidRPr="005D7A6F">
              <w:rPr>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lang w:eastAsia="ja-JP"/>
              </w:rPr>
            </w:pPr>
            <w:r w:rsidRPr="005D7A6F">
              <w:rPr>
                <w:lang w:eastAsia="ko-KR"/>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lang w:eastAsia="ja-JP"/>
              </w:rPr>
            </w:pPr>
            <w:r w:rsidRPr="005D7A6F">
              <w:rPr>
                <w:lang w:eastAsia="ko-KR"/>
              </w:rPr>
              <w:t>Yes</w:t>
            </w:r>
          </w:p>
        </w:tc>
        <w:tc>
          <w:tcPr>
            <w:tcW w:w="615" w:type="dxa"/>
            <w:gridSpan w:val="4"/>
            <w:vAlign w:val="center"/>
          </w:tcPr>
          <w:p w:rsidR="00C461C5" w:rsidRPr="005D7A6F" w:rsidRDefault="00C461C5" w:rsidP="000971CE">
            <w:pPr>
              <w:pStyle w:val="TAC"/>
              <w:rPr>
                <w:lang w:eastAsia="ja-JP"/>
              </w:rPr>
            </w:pPr>
            <w:r w:rsidRPr="005D7A6F">
              <w:rPr>
                <w:lang w:eastAsia="ko-KR"/>
              </w:rPr>
              <w:t>Yes</w:t>
            </w:r>
          </w:p>
        </w:tc>
        <w:tc>
          <w:tcPr>
            <w:tcW w:w="590" w:type="dxa"/>
            <w:gridSpan w:val="5"/>
            <w:vAlign w:val="center"/>
          </w:tcPr>
          <w:p w:rsidR="00C461C5" w:rsidRPr="005D7A6F" w:rsidRDefault="00C461C5" w:rsidP="000971CE">
            <w:pPr>
              <w:pStyle w:val="TAC"/>
              <w:rPr>
                <w:lang w:eastAsia="ja-JP"/>
              </w:rPr>
            </w:pPr>
            <w:r w:rsidRPr="005D7A6F">
              <w:rPr>
                <w:lang w:eastAsia="ko-KR"/>
              </w:rPr>
              <w:t>Yes</w:t>
            </w:r>
          </w:p>
        </w:tc>
        <w:tc>
          <w:tcPr>
            <w:tcW w:w="692" w:type="dxa"/>
            <w:gridSpan w:val="3"/>
            <w:vAlign w:val="center"/>
          </w:tcPr>
          <w:p w:rsidR="00C461C5" w:rsidRPr="005D7A6F" w:rsidRDefault="00C461C5" w:rsidP="000971CE">
            <w:pPr>
              <w:pStyle w:val="TAC"/>
              <w:rPr>
                <w:lang w:eastAsia="ja-JP"/>
              </w:rPr>
            </w:pPr>
            <w:r w:rsidRPr="005D7A6F">
              <w:rPr>
                <w:lang w:eastAsia="ko-KR"/>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lang w:eastAsia="ja-JP"/>
              </w:rPr>
            </w:pPr>
            <w:r w:rsidRPr="005D7A6F">
              <w:rPr>
                <w:lang w:eastAsia="ko-KR"/>
              </w:rPr>
              <w:t>41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lang w:eastAsia="ja-JP"/>
              </w:rPr>
            </w:pPr>
            <w:r w:rsidRPr="005D7A6F">
              <w:rPr>
                <w:lang w:val="es-ES" w:eastAsia="ko-KR"/>
              </w:rPr>
              <w:t>Yes</w:t>
            </w:r>
          </w:p>
        </w:tc>
        <w:tc>
          <w:tcPr>
            <w:tcW w:w="615" w:type="dxa"/>
            <w:gridSpan w:val="4"/>
            <w:vAlign w:val="center"/>
          </w:tcPr>
          <w:p w:rsidR="00C461C5" w:rsidRPr="005D7A6F" w:rsidRDefault="00C461C5" w:rsidP="000971CE">
            <w:pPr>
              <w:pStyle w:val="TAC"/>
              <w:rPr>
                <w:lang w:eastAsia="ja-JP"/>
              </w:rPr>
            </w:pPr>
            <w:r w:rsidRPr="005D7A6F">
              <w:rPr>
                <w:lang w:eastAsia="ko-KR"/>
              </w:rPr>
              <w:t>Yes</w:t>
            </w:r>
          </w:p>
        </w:tc>
        <w:tc>
          <w:tcPr>
            <w:tcW w:w="590" w:type="dxa"/>
            <w:gridSpan w:val="5"/>
            <w:vAlign w:val="center"/>
          </w:tcPr>
          <w:p w:rsidR="00C461C5" w:rsidRPr="005D7A6F" w:rsidRDefault="00C461C5" w:rsidP="000971CE">
            <w:pPr>
              <w:pStyle w:val="TAC"/>
              <w:rPr>
                <w:lang w:eastAsia="ja-JP"/>
              </w:rPr>
            </w:pPr>
            <w:r w:rsidRPr="005D7A6F">
              <w:rPr>
                <w:lang w:eastAsia="ko-KR"/>
              </w:rPr>
              <w:t>Yes</w:t>
            </w:r>
          </w:p>
        </w:tc>
        <w:tc>
          <w:tcPr>
            <w:tcW w:w="692" w:type="dxa"/>
            <w:gridSpan w:val="3"/>
            <w:vAlign w:val="center"/>
          </w:tcPr>
          <w:p w:rsidR="00C461C5" w:rsidRPr="005D7A6F" w:rsidRDefault="00C461C5" w:rsidP="000971CE">
            <w:pPr>
              <w:pStyle w:val="TAC"/>
              <w:rPr>
                <w:lang w:eastAsia="ja-JP"/>
              </w:rPr>
            </w:pPr>
            <w:r w:rsidRPr="005D7A6F">
              <w:rPr>
                <w:lang w:eastAsia="ko-KR"/>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 xml:space="preserve">See CA_41C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1D</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shd w:val="clear" w:color="auto" w:fill="auto"/>
            <w:vAlign w:val="center"/>
          </w:tcPr>
          <w:p w:rsidR="00C461C5" w:rsidRPr="005D7A6F" w:rsidRDefault="00C461C5" w:rsidP="000971CE">
            <w:pPr>
              <w:pStyle w:val="TAC"/>
              <w:rPr>
                <w:rFonts w:cs="Arial"/>
              </w:rPr>
            </w:pPr>
          </w:p>
        </w:tc>
        <w:tc>
          <w:tcPr>
            <w:tcW w:w="586" w:type="dxa"/>
            <w:gridSpan w:val="2"/>
            <w:shd w:val="clear" w:color="auto" w:fill="auto"/>
            <w:vAlign w:val="center"/>
          </w:tcPr>
          <w:p w:rsidR="00C461C5" w:rsidRPr="005D7A6F" w:rsidRDefault="00C461C5" w:rsidP="000971CE">
            <w:pPr>
              <w:pStyle w:val="TAC"/>
              <w:rPr>
                <w:rFonts w:cs="Arial"/>
              </w:rPr>
            </w:pPr>
            <w:r w:rsidRPr="005D7A6F">
              <w:rPr>
                <w:rFonts w:eastAsia="SimSun" w:cs="Arial"/>
                <w:lang w:eastAsia="zh-CN"/>
              </w:rPr>
              <w:t>Yes</w:t>
            </w:r>
          </w:p>
        </w:tc>
        <w:tc>
          <w:tcPr>
            <w:tcW w:w="615" w:type="dxa"/>
            <w:gridSpan w:val="4"/>
            <w:shd w:val="clear" w:color="auto" w:fill="auto"/>
            <w:vAlign w:val="center"/>
          </w:tcPr>
          <w:p w:rsidR="00C461C5" w:rsidRPr="005D7A6F" w:rsidRDefault="00C461C5" w:rsidP="000971CE">
            <w:pPr>
              <w:pStyle w:val="TAC"/>
              <w:rPr>
                <w:rFonts w:cs="Arial"/>
              </w:rPr>
            </w:pPr>
            <w:r w:rsidRPr="005D7A6F">
              <w:rPr>
                <w:rFonts w:eastAsia="SimSun" w:cs="Arial"/>
                <w:lang w:eastAsia="zh-CN"/>
              </w:rPr>
              <w:t>Yes</w:t>
            </w:r>
          </w:p>
        </w:tc>
        <w:tc>
          <w:tcPr>
            <w:tcW w:w="590" w:type="dxa"/>
            <w:gridSpan w:val="5"/>
            <w:shd w:val="clear" w:color="auto" w:fill="auto"/>
            <w:vAlign w:val="center"/>
          </w:tcPr>
          <w:p w:rsidR="00C461C5" w:rsidRPr="005D7A6F" w:rsidRDefault="00C461C5" w:rsidP="000971CE">
            <w:pPr>
              <w:pStyle w:val="TAC"/>
              <w:rPr>
                <w:rFonts w:cs="Arial"/>
              </w:rPr>
            </w:pPr>
            <w:r w:rsidRPr="005D7A6F">
              <w:rPr>
                <w:rFonts w:eastAsia="SimSun" w:cs="Arial"/>
                <w:lang w:eastAsia="zh-CN"/>
              </w:rPr>
              <w:t>Yes</w:t>
            </w:r>
          </w:p>
        </w:tc>
        <w:tc>
          <w:tcPr>
            <w:tcW w:w="692" w:type="dxa"/>
            <w:gridSpan w:val="3"/>
            <w:shd w:val="clear" w:color="auto" w:fill="auto"/>
            <w:vAlign w:val="center"/>
          </w:tcPr>
          <w:p w:rsidR="00C461C5" w:rsidRPr="005D7A6F" w:rsidRDefault="00C461C5" w:rsidP="000971CE">
            <w:pPr>
              <w:pStyle w:val="TAC"/>
              <w:rPr>
                <w:rFonts w:cs="Arial"/>
              </w:rPr>
            </w:pPr>
            <w:r w:rsidRPr="005D7A6F">
              <w:rPr>
                <w:rFonts w:eastAsia="SimSun" w:cs="Arial"/>
                <w:lang w:eastAsia="zh-CN"/>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3655" w:type="dxa"/>
            <w:gridSpan w:val="19"/>
            <w:shd w:val="clear" w:color="auto" w:fill="auto"/>
          </w:tcPr>
          <w:p w:rsidR="00C461C5" w:rsidRPr="005D7A6F" w:rsidRDefault="00C461C5" w:rsidP="000971CE">
            <w:pPr>
              <w:pStyle w:val="TAC"/>
              <w:rPr>
                <w:rFonts w:cs="Arial"/>
              </w:rPr>
            </w:pPr>
            <w:r w:rsidRPr="005D7A6F">
              <w:rPr>
                <w:rFonts w:eastAsia="SimSun" w:cs="Arial"/>
                <w:lang w:eastAsia="zh-CN"/>
              </w:rPr>
              <w:t>See CA_41D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eastAsia="SimSun" w:cs="Arial" w:hint="eastAsia"/>
                <w:lang w:eastAsia="zh-CN"/>
              </w:rPr>
              <w:t>41</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41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cs="Arial" w:hint="eastAsia"/>
                <w:lang w:eastAsia="ja-JP"/>
              </w:rPr>
              <w:t>4</w:t>
            </w:r>
            <w:r w:rsidRPr="005D7A6F">
              <w:rPr>
                <w:rFonts w:cs="Arial"/>
                <w:lang w:eastAsia="ja-JP"/>
              </w:rPr>
              <w:t>1C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eastAsia="SimSun" w:cs="Arial"/>
                <w:lang w:eastAsia="zh-CN"/>
              </w:rPr>
              <w:t>See CA_3C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3655" w:type="dxa"/>
            <w:gridSpan w:val="19"/>
            <w:shd w:val="clear" w:color="auto" w:fill="auto"/>
          </w:tcPr>
          <w:p w:rsidR="00C461C5" w:rsidRPr="005D7A6F" w:rsidRDefault="00C461C5" w:rsidP="000971CE">
            <w:pPr>
              <w:pStyle w:val="TAC"/>
              <w:rPr>
                <w:rFonts w:cs="Arial"/>
              </w:rPr>
            </w:pPr>
            <w:r w:rsidRPr="005D7A6F">
              <w:rPr>
                <w:rFonts w:eastAsia="SimSun" w:cs="Arial"/>
                <w:lang w:eastAsia="zh-CN"/>
              </w:rPr>
              <w:t>See CA_41C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CA_3C-</w:t>
            </w:r>
            <w:r w:rsidRPr="005D7A6F">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3</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lang w:val="en-US"/>
              </w:rPr>
              <w:t xml:space="preserve">See CA_3C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lang w:val="en-US"/>
              </w:rPr>
              <w:t xml:space="preserve">See CA_41D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CA_3A-</w:t>
            </w:r>
            <w:r w:rsidRPr="005D7A6F">
              <w:rPr>
                <w:rFonts w:cs="Arial" w:hint="eastAsia"/>
                <w:lang w:eastAsia="ja-JP"/>
              </w:rPr>
              <w:t>42</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w:t>
            </w:r>
            <w:r w:rsidRPr="005D7A6F">
              <w:rPr>
                <w:rFonts w:cs="Arial"/>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CA_3A-42A</w:t>
            </w:r>
            <w:r w:rsidRPr="005D7A6F">
              <w:rPr>
                <w:rFonts w:cs="Arial"/>
                <w:lang w:eastAsia="ko-KR"/>
              </w:rPr>
              <w:t>, CA_42C</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hint="eastAsia"/>
                <w:lang w:eastAsia="ja-JP"/>
              </w:rPr>
              <w:t>42</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val="en-US" w:eastAsia="ja-JP"/>
              </w:rPr>
            </w:pPr>
          </w:p>
        </w:tc>
        <w:tc>
          <w:tcPr>
            <w:tcW w:w="586" w:type="dxa"/>
            <w:gridSpan w:val="3"/>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586" w:type="dxa"/>
            <w:gridSpan w:val="2"/>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cs="Arial" w:hint="eastAsia"/>
                <w:lang w:eastAsia="zh-CN"/>
              </w:rPr>
              <w:t>1</w:t>
            </w:r>
            <w:r w:rsidRPr="005D7A6F">
              <w:rPr>
                <w:rFonts w:cs="Arial" w:hint="eastAsia"/>
                <w:lang w:eastAsia="ja-JP"/>
              </w:rPr>
              <w:t xml:space="preserve"> 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Yes</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Yes</w:t>
            </w:r>
          </w:p>
        </w:tc>
        <w:tc>
          <w:tcPr>
            <w:tcW w:w="615" w:type="dxa"/>
            <w:gridSpan w:val="4"/>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Yes</w:t>
            </w:r>
          </w:p>
        </w:tc>
        <w:tc>
          <w:tcPr>
            <w:tcW w:w="590" w:type="dxa"/>
            <w:gridSpan w:val="5"/>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Yes</w:t>
            </w:r>
          </w:p>
        </w:tc>
        <w:tc>
          <w:tcPr>
            <w:tcW w:w="692" w:type="dxa"/>
            <w:gridSpan w:val="3"/>
            <w:shd w:val="clear" w:color="auto" w:fill="auto"/>
            <w:vAlign w:val="center"/>
          </w:tcPr>
          <w:p w:rsidR="00C461C5" w:rsidRPr="005D7A6F" w:rsidRDefault="00C461C5" w:rsidP="000971CE">
            <w:pPr>
              <w:pStyle w:val="TAC"/>
              <w:rPr>
                <w:rFonts w:cs="Arial"/>
                <w:lang w:eastAsia="ja-JP"/>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See CA_46D Bandwidth combination set 1</w:t>
            </w:r>
            <w:r w:rsidRPr="005D7A6F">
              <w:rPr>
                <w:rFonts w:cs="Arial" w:hint="eastAsia"/>
                <w:lang w:eastAsia="ja-JP"/>
              </w:rPr>
              <w:t xml:space="preserve">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MS PGothic" w:cs="Arial"/>
                <w:lang w:val="en-US"/>
              </w:rPr>
            </w:pPr>
            <w:r w:rsidRPr="005D7A6F">
              <w:rPr>
                <w:rFonts w:cs="Arial"/>
              </w:rPr>
              <w:t>Yes</w:t>
            </w:r>
          </w:p>
        </w:tc>
        <w:tc>
          <w:tcPr>
            <w:tcW w:w="615" w:type="dxa"/>
            <w:gridSpan w:val="4"/>
            <w:vAlign w:val="center"/>
          </w:tcPr>
          <w:p w:rsidR="00C461C5" w:rsidRPr="005D7A6F" w:rsidRDefault="00C461C5" w:rsidP="000971CE">
            <w:pPr>
              <w:pStyle w:val="TAC"/>
              <w:rPr>
                <w:rFonts w:eastAsia="MS PGothic" w:cs="Arial"/>
                <w:lang w:val="en-US"/>
              </w:rPr>
            </w:pPr>
            <w:r w:rsidRPr="005D7A6F">
              <w:rPr>
                <w:rFonts w:cs="Arial"/>
              </w:rPr>
              <w:t>Yes</w:t>
            </w:r>
          </w:p>
        </w:tc>
        <w:tc>
          <w:tcPr>
            <w:tcW w:w="590" w:type="dxa"/>
            <w:gridSpan w:val="5"/>
            <w:vAlign w:val="center"/>
          </w:tcPr>
          <w:p w:rsidR="00C461C5" w:rsidRPr="005D7A6F" w:rsidRDefault="00C461C5" w:rsidP="000971CE">
            <w:pPr>
              <w:pStyle w:val="TAC"/>
              <w:rPr>
                <w:rFonts w:eastAsia="MS PGothic" w:cs="Arial"/>
                <w:lang w:val="en-US"/>
              </w:rPr>
            </w:pPr>
            <w:r w:rsidRPr="005D7A6F">
              <w:rPr>
                <w:rFonts w:cs="Arial"/>
              </w:rPr>
              <w:t>Yes</w:t>
            </w:r>
          </w:p>
        </w:tc>
        <w:tc>
          <w:tcPr>
            <w:tcW w:w="692" w:type="dxa"/>
            <w:gridSpan w:val="3"/>
            <w:vAlign w:val="center"/>
          </w:tcPr>
          <w:p w:rsidR="00C461C5" w:rsidRPr="005D7A6F" w:rsidRDefault="00C461C5" w:rsidP="000971CE">
            <w:pPr>
              <w:pStyle w:val="TAC"/>
              <w:rPr>
                <w:rFonts w:eastAsia="MS PGothic"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eastAsia="MS PGothic"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1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CA_3A-69A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eastAsia="MS PGothic" w:cs="Arial"/>
                <w:lang w:val="en-US"/>
              </w:rPr>
              <w:t>Yes</w:t>
            </w:r>
          </w:p>
        </w:tc>
        <w:tc>
          <w:tcPr>
            <w:tcW w:w="615" w:type="dxa"/>
            <w:gridSpan w:val="4"/>
          </w:tcPr>
          <w:p w:rsidR="00C461C5" w:rsidRPr="005D7A6F" w:rsidRDefault="00C461C5" w:rsidP="000971CE">
            <w:pPr>
              <w:pStyle w:val="TAC"/>
              <w:rPr>
                <w:rFonts w:cs="Arial"/>
              </w:rPr>
            </w:pPr>
            <w:r w:rsidRPr="005D7A6F">
              <w:rPr>
                <w:rFonts w:eastAsia="MS PGothic" w:cs="Arial"/>
                <w:lang w:val="en-US"/>
              </w:rPr>
              <w:t>Yes</w:t>
            </w:r>
          </w:p>
        </w:tc>
        <w:tc>
          <w:tcPr>
            <w:tcW w:w="590" w:type="dxa"/>
            <w:gridSpan w:val="5"/>
          </w:tcPr>
          <w:p w:rsidR="00C461C5" w:rsidRPr="005D7A6F" w:rsidRDefault="00C461C5" w:rsidP="000971CE">
            <w:pPr>
              <w:pStyle w:val="TAC"/>
              <w:rPr>
                <w:rFonts w:cs="Arial"/>
              </w:rPr>
            </w:pPr>
            <w:r w:rsidRPr="005D7A6F">
              <w:rPr>
                <w:rFonts w:eastAsia="MS PGothic" w:cs="Arial"/>
                <w:lang w:val="en-US"/>
              </w:rPr>
              <w:t>Yes</w:t>
            </w:r>
          </w:p>
        </w:tc>
        <w:tc>
          <w:tcPr>
            <w:tcW w:w="692" w:type="dxa"/>
            <w:gridSpan w:val="3"/>
          </w:tcPr>
          <w:p w:rsidR="00C461C5" w:rsidRPr="005D7A6F" w:rsidRDefault="00C461C5" w:rsidP="000971CE">
            <w:pPr>
              <w:pStyle w:val="TAC"/>
              <w:rPr>
                <w:rFonts w:cs="Arial"/>
              </w:rPr>
            </w:pPr>
            <w:r w:rsidRPr="005D7A6F">
              <w:rPr>
                <w:rFonts w:eastAsia="MS PGothic"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eastAsia="MS PGothic" w:cs="Arial"/>
                <w:lang w:val="en-US"/>
              </w:rPr>
              <w:t>Yes</w:t>
            </w:r>
          </w:p>
        </w:tc>
        <w:tc>
          <w:tcPr>
            <w:tcW w:w="615" w:type="dxa"/>
            <w:gridSpan w:val="4"/>
          </w:tcPr>
          <w:p w:rsidR="00C461C5" w:rsidRPr="005D7A6F" w:rsidRDefault="00C461C5" w:rsidP="000971CE">
            <w:pPr>
              <w:pStyle w:val="TAC"/>
              <w:rPr>
                <w:rFonts w:cs="Arial"/>
              </w:rPr>
            </w:pPr>
            <w:r w:rsidRPr="005D7A6F">
              <w:rPr>
                <w:rFonts w:eastAsia="MS PGothic" w:cs="Arial"/>
                <w:lang w:val="en-US"/>
              </w:rPr>
              <w:t>Yes</w:t>
            </w:r>
          </w:p>
        </w:tc>
        <w:tc>
          <w:tcPr>
            <w:tcW w:w="590" w:type="dxa"/>
            <w:gridSpan w:val="5"/>
          </w:tcPr>
          <w:p w:rsidR="00C461C5" w:rsidRPr="005D7A6F" w:rsidRDefault="00C461C5" w:rsidP="000971CE">
            <w:pPr>
              <w:pStyle w:val="TAC"/>
              <w:rPr>
                <w:rFonts w:cs="Arial"/>
              </w:rPr>
            </w:pPr>
            <w:r w:rsidRPr="005D7A6F">
              <w:rPr>
                <w:rFonts w:eastAsia="MS PGothic" w:cs="Arial"/>
                <w:lang w:val="en-US"/>
              </w:rPr>
              <w:t>Yes</w:t>
            </w:r>
          </w:p>
        </w:tc>
        <w:tc>
          <w:tcPr>
            <w:tcW w:w="692" w:type="dxa"/>
            <w:gridSpan w:val="3"/>
          </w:tcPr>
          <w:p w:rsidR="00C461C5" w:rsidRPr="005D7A6F" w:rsidRDefault="00C461C5" w:rsidP="000971CE">
            <w:pPr>
              <w:pStyle w:val="TAC"/>
              <w:rPr>
                <w:rFonts w:cs="Arial"/>
              </w:rPr>
            </w:pPr>
            <w:r w:rsidRPr="005D7A6F">
              <w:rPr>
                <w:rFonts w:eastAsia="MS PGothic"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CA_4A-5A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CA_4A-5A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CA_4A-4A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5B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lang w:val="en-US"/>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CA_4A-4A-5B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CA_5B Bandwidth Combination Set </w:t>
            </w:r>
            <w:r w:rsidRPr="005D7A6F">
              <w:rPr>
                <w:rFonts w:cs="Arial" w:hint="eastAsia"/>
                <w:lang w:eastAsia="ja-JP"/>
              </w:rPr>
              <w:t>0</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CA_4A-7A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CA_4A-7A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w:t>
            </w:r>
            <w:r w:rsidRPr="005D7A6F">
              <w:rPr>
                <w:rFonts w:cs="Arial"/>
                <w:lang w:eastAsia="ja-JP"/>
              </w:rPr>
              <w:t>4</w:t>
            </w:r>
            <w:r w:rsidRPr="005D7A6F">
              <w:rPr>
                <w:rFonts w:cs="Arial"/>
              </w:rPr>
              <w:t>A</w:t>
            </w:r>
            <w:r w:rsidRPr="005D7A6F">
              <w:rPr>
                <w:rFonts w:cs="Arial" w:hint="eastAsia"/>
              </w:rPr>
              <w:t>-</w:t>
            </w:r>
            <w:r w:rsidRPr="005D7A6F">
              <w:rPr>
                <w:rFonts w:cs="Arial"/>
                <w:lang w:eastAsia="ja-JP"/>
              </w:rPr>
              <w:t>7</w:t>
            </w:r>
            <w:r w:rsidRPr="005D7A6F">
              <w:rPr>
                <w:rFonts w:cs="Arial" w:hint="eastAsia"/>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7A-7A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hint="eastAsia"/>
              </w:rPr>
              <w:t>4</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hint="eastAsia"/>
              </w:rPr>
              <w:t>7</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hint="eastAsia"/>
                <w:lang w:val="en-US" w:eastAsia="ko-KR"/>
              </w:rPr>
              <w:t xml:space="preserve">See the CA_7A-7A Bandwidth combination set 1 </w:t>
            </w:r>
            <w:r w:rsidRPr="005D7A6F">
              <w:rPr>
                <w:rFonts w:cs="Arial"/>
              </w:rPr>
              <w:t xml:space="preserve">in </w:t>
            </w:r>
            <w:r w:rsidRPr="005D7A6F">
              <w:rPr>
                <w:rFonts w:cs="Arial"/>
                <w:lang w:val="en-US"/>
              </w:rPr>
              <w:t>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CA_</w:t>
            </w:r>
            <w:r w:rsidRPr="005D7A6F">
              <w:rPr>
                <w:rFonts w:cs="Arial" w:hint="eastAsia"/>
                <w:lang w:val="en-US" w:eastAsia="zh-CN"/>
              </w:rPr>
              <w:t>4</w:t>
            </w:r>
            <w:r w:rsidRPr="005D7A6F">
              <w:rPr>
                <w:rFonts w:eastAsia="Calibri" w:cs="Arial"/>
                <w:lang w:val="en-US" w:eastAsia="ja-JP"/>
              </w:rPr>
              <w:t>A-7C</w:t>
            </w:r>
          </w:p>
        </w:tc>
        <w:tc>
          <w:tcPr>
            <w:tcW w:w="1466"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w:t>
            </w: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cs="Arial" w:hint="eastAsia"/>
                <w:lang w:val="en-US" w:eastAsia="zh-CN"/>
              </w:rPr>
              <w:t>4</w:t>
            </w:r>
          </w:p>
        </w:tc>
        <w:tc>
          <w:tcPr>
            <w:tcW w:w="586" w:type="dxa"/>
            <w:gridSpan w:val="2"/>
            <w:shd w:val="clear" w:color="auto" w:fill="auto"/>
            <w:vAlign w:val="center"/>
          </w:tcPr>
          <w:p w:rsidR="00C461C5" w:rsidRPr="005D7A6F" w:rsidRDefault="00C461C5" w:rsidP="000971CE">
            <w:pPr>
              <w:pStyle w:val="TAC"/>
              <w:rPr>
                <w:rFonts w:eastAsia="Calibri" w:cs="Arial"/>
                <w:lang w:val="en-US" w:eastAsia="ja-JP"/>
              </w:rPr>
            </w:pPr>
          </w:p>
        </w:tc>
        <w:tc>
          <w:tcPr>
            <w:tcW w:w="586" w:type="dxa"/>
            <w:gridSpan w:val="3"/>
            <w:vAlign w:val="center"/>
          </w:tcPr>
          <w:p w:rsidR="00C461C5" w:rsidRPr="005D7A6F" w:rsidRDefault="00C461C5" w:rsidP="000971CE">
            <w:pPr>
              <w:pStyle w:val="TAC"/>
              <w:rPr>
                <w:rFonts w:eastAsia="Calibri" w:cs="Arial"/>
                <w:lang w:val="en-US" w:eastAsia="ja-JP"/>
              </w:rPr>
            </w:pPr>
          </w:p>
        </w:tc>
        <w:tc>
          <w:tcPr>
            <w:tcW w:w="586" w:type="dxa"/>
            <w:gridSpan w:val="2"/>
            <w:vAlign w:val="center"/>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Yes</w:t>
            </w:r>
          </w:p>
        </w:tc>
        <w:tc>
          <w:tcPr>
            <w:tcW w:w="615" w:type="dxa"/>
            <w:gridSpan w:val="4"/>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590" w:type="dxa"/>
            <w:gridSpan w:val="5"/>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692" w:type="dxa"/>
            <w:gridSpan w:val="3"/>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7</w:t>
            </w:r>
          </w:p>
        </w:tc>
        <w:tc>
          <w:tcPr>
            <w:tcW w:w="3655" w:type="dxa"/>
            <w:gridSpan w:val="19"/>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 xml:space="preserve">See CA_7C Bandwidth Combination Set </w:t>
            </w:r>
            <w:r w:rsidRPr="005D7A6F">
              <w:rPr>
                <w:rFonts w:cs="Arial" w:hint="eastAsia"/>
                <w:lang w:val="en-US" w:eastAsia="zh-CN"/>
              </w:rPr>
              <w:t>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CA_4A-12A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CA_4A-12A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rPr>
              <w:t>Yes</w:t>
            </w: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rPr>
              <w:t>Yes</w:t>
            </w: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r w:rsidRPr="005D7A6F">
              <w:rPr>
                <w:rFonts w:cs="Arial"/>
                <w:lang w:eastAsia="zh-CN"/>
              </w:rPr>
              <w:t>Yes</w:t>
            </w:r>
          </w:p>
        </w:tc>
        <w:tc>
          <w:tcPr>
            <w:tcW w:w="692" w:type="dxa"/>
            <w:gridSpan w:val="3"/>
            <w:vAlign w:val="center"/>
          </w:tcPr>
          <w:p w:rsidR="00C461C5" w:rsidRPr="005D7A6F" w:rsidRDefault="00C461C5" w:rsidP="000971CE">
            <w:pPr>
              <w:pStyle w:val="TAC"/>
              <w:rPr>
                <w:rFonts w:cs="Arial"/>
              </w:rPr>
            </w:pPr>
            <w:r w:rsidRPr="005D7A6F">
              <w:rPr>
                <w:rFonts w:cs="Arial"/>
                <w:lang w:eastAsia="zh-CN"/>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lang w:eastAsia="zh-CN"/>
              </w:rPr>
              <w:t>Yes</w:t>
            </w: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3</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r w:rsidRPr="005D7A6F">
              <w:rPr>
                <w:rFonts w:cs="Arial"/>
                <w:lang w:eastAsia="zh-CN"/>
              </w:rPr>
              <w:t>Yes</w:t>
            </w:r>
          </w:p>
        </w:tc>
        <w:tc>
          <w:tcPr>
            <w:tcW w:w="692" w:type="dxa"/>
            <w:gridSpan w:val="3"/>
            <w:vAlign w:val="center"/>
          </w:tcPr>
          <w:p w:rsidR="00C461C5" w:rsidRPr="005D7A6F" w:rsidRDefault="00C461C5" w:rsidP="000971CE">
            <w:pPr>
              <w:pStyle w:val="TAC"/>
              <w:rPr>
                <w:rFonts w:cs="Arial"/>
              </w:rPr>
            </w:pPr>
            <w:r w:rsidRPr="005D7A6F">
              <w:rPr>
                <w:rFonts w:cs="Arial"/>
                <w:lang w:eastAsia="zh-CN"/>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4</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zh-CN"/>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lang w:eastAsia="zh-CN"/>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5</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zh-CN"/>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lang w:eastAsia="zh-CN"/>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CA_4A-4A-12A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zh-CN"/>
              </w:rPr>
            </w:pPr>
            <w:r w:rsidRPr="005D7A6F">
              <w:rPr>
                <w:rFonts w:cs="Arial"/>
                <w:lang w:eastAsia="ja-JP"/>
              </w:rPr>
              <w:t>CA_4A-12</w:t>
            </w:r>
            <w:r w:rsidRPr="005D7A6F">
              <w:rPr>
                <w:rFonts w:cs="Arial" w:hint="eastAsia"/>
                <w:lang w:eastAsia="zh-CN"/>
              </w:rPr>
              <w:t>A-12A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4</w:t>
            </w:r>
          </w:p>
        </w:tc>
        <w:tc>
          <w:tcPr>
            <w:tcW w:w="586" w:type="dxa"/>
            <w:gridSpan w:val="2"/>
            <w:shd w:val="clear" w:color="auto" w:fill="auto"/>
          </w:tcPr>
          <w:p w:rsidR="00C461C5" w:rsidRPr="005D7A6F" w:rsidRDefault="00C461C5" w:rsidP="000971CE">
            <w:pPr>
              <w:pStyle w:val="TAC"/>
              <w:rPr>
                <w:rFonts w:cs="Arial"/>
                <w:lang w:eastAsia="ja-JP"/>
              </w:rPr>
            </w:pPr>
          </w:p>
        </w:tc>
        <w:tc>
          <w:tcPr>
            <w:tcW w:w="586" w:type="dxa"/>
            <w:gridSpan w:val="3"/>
          </w:tcPr>
          <w:p w:rsidR="00C461C5" w:rsidRPr="005D7A6F" w:rsidRDefault="00C461C5" w:rsidP="000971CE">
            <w:pPr>
              <w:pStyle w:val="TAC"/>
              <w:rPr>
                <w:rFonts w:cs="Arial"/>
                <w:lang w:eastAsia="ja-JP"/>
              </w:rPr>
            </w:pPr>
          </w:p>
        </w:tc>
        <w:tc>
          <w:tcPr>
            <w:tcW w:w="586" w:type="dxa"/>
            <w:gridSpan w:val="2"/>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lang w:eastAsia="ja-JP"/>
              </w:rPr>
              <w:t>3</w:t>
            </w:r>
            <w:r w:rsidRPr="005D7A6F">
              <w:rPr>
                <w:rFonts w:cs="Arial" w:hint="eastAsia"/>
                <w:lang w:eastAsia="zh-CN"/>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CA_12</w:t>
            </w:r>
            <w:r w:rsidRPr="005D7A6F">
              <w:rPr>
                <w:rFonts w:cs="Arial" w:hint="eastAsia"/>
                <w:lang w:eastAsia="zh-CN"/>
              </w:rPr>
              <w:t>A-12A</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CA_4A-4A-12A-12A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eastAsia="SimSun" w:cs="Arial" w:hint="eastAsia"/>
                <w:lang w:eastAsia="zh-CN"/>
              </w:rPr>
              <w:t>4</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 xml:space="preserve">See CA_4A-4A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 xml:space="preserve">See CA_12A-12A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CA_4A-4A-12B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hint="eastAsia"/>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CA_4A-12B</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CA_4A-12A</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CA_4A-13A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CA_4A-13A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CA_4A-4A-13A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CA_4A-17A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CA_4A-17A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CA_4A-27A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CA_4A-28A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CA_4A-29A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w:t>
            </w:r>
            <w:r w:rsidRPr="005D7A6F">
              <w:rPr>
                <w:rFonts w:eastAsia="SimSun" w:cs="Arial" w:hint="eastAsia"/>
                <w:lang w:eastAsia="zh-CN"/>
              </w:rPr>
              <w:t>29</w:t>
            </w:r>
            <w:r w:rsidRPr="005D7A6F">
              <w:rPr>
                <w:rFonts w:cs="Arial"/>
              </w:rPr>
              <w:t>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29</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CA_4A-30A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w:t>
            </w:r>
            <w:r w:rsidRPr="005D7A6F">
              <w:rPr>
                <w:rFonts w:eastAsia="SimSun" w:cs="Arial" w:hint="eastAsia"/>
                <w:lang w:eastAsia="zh-CN"/>
              </w:rPr>
              <w:t>30</w:t>
            </w:r>
            <w:r w:rsidRPr="005D7A6F">
              <w:rPr>
                <w:rFonts w:cs="Arial"/>
              </w:rPr>
              <w:t>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30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CA_4A-46A-46A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CA_46A-46A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CA_4A-46A-46C</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CA_46A-</w:t>
            </w:r>
            <w:r w:rsidRPr="005D7A6F">
              <w:rPr>
                <w:rFonts w:cs="Arial" w:hint="eastAsia"/>
                <w:lang w:eastAsia="ja-JP"/>
              </w:rPr>
              <w:t>46C</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 xml:space="preserve">Table </w:t>
            </w:r>
            <w:r w:rsidRPr="005D7A6F">
              <w:rPr>
                <w:rFonts w:cs="Arial"/>
                <w:lang w:eastAsia="zh-CN"/>
              </w:rPr>
              <w:t>5.6A.</w:t>
            </w:r>
            <w:r w:rsidRPr="005D7A6F">
              <w:rPr>
                <w:rFonts w:cs="Arial"/>
              </w:rPr>
              <w:t>1</w:t>
            </w:r>
            <w:r w:rsidRPr="005D7A6F">
              <w:rPr>
                <w:rFonts w:cs="Arial"/>
                <w:lang w:val="en-US"/>
              </w:rPr>
              <w:t>-</w:t>
            </w:r>
            <w:r w:rsidRPr="005D7A6F">
              <w:rPr>
                <w:rFonts w:cs="Arial" w:hint="eastAsia"/>
                <w:lang w:val="en-US" w:eastAsia="ja-JP"/>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CA_4A-46D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 xml:space="preserve">See CA_46D Bandwidth combination set 0 in </w:t>
            </w:r>
            <w:r w:rsidRPr="005D7A6F">
              <w:rPr>
                <w:rFonts w:cs="Arial"/>
                <w:lang w:eastAsia="zh-CN"/>
              </w:rPr>
              <w:t>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CA_4A-46A-46D</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 xml:space="preserve">See CA_46A-46D Bandwidth combination set 0 in </w:t>
            </w:r>
            <w:r w:rsidRPr="005D7A6F">
              <w:rPr>
                <w:rFonts w:cs="Arial"/>
                <w:lang w:eastAsia="zh-CN"/>
              </w:rPr>
              <w:t>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CA_5A-7A</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5</w:t>
            </w:r>
          </w:p>
        </w:tc>
        <w:tc>
          <w:tcPr>
            <w:tcW w:w="586" w:type="dxa"/>
            <w:gridSpan w:val="2"/>
            <w:shd w:val="clear" w:color="auto" w:fill="auto"/>
            <w:vAlign w:val="center"/>
          </w:tcPr>
          <w:p w:rsidR="00C461C5" w:rsidRPr="005D7A6F" w:rsidRDefault="00C461C5" w:rsidP="000971CE">
            <w:pPr>
              <w:pStyle w:val="TAC"/>
              <w:rPr>
                <w:rFonts w:cs="Arial"/>
                <w:lang w:eastAsia="ko-KR"/>
              </w:rPr>
            </w:pPr>
            <w:r w:rsidRPr="005D7A6F">
              <w:rPr>
                <w:rFonts w:cs="Arial"/>
              </w:rPr>
              <w:t>Yes</w:t>
            </w:r>
          </w:p>
        </w:tc>
        <w:tc>
          <w:tcPr>
            <w:tcW w:w="586" w:type="dxa"/>
            <w:gridSpan w:val="3"/>
            <w:vAlign w:val="center"/>
          </w:tcPr>
          <w:p w:rsidR="00C461C5" w:rsidRPr="005D7A6F" w:rsidRDefault="00C461C5" w:rsidP="000971CE">
            <w:pPr>
              <w:pStyle w:val="TAC"/>
              <w:rPr>
                <w:rFonts w:cs="Arial"/>
                <w:lang w:eastAsia="ko-KR"/>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7</w:t>
            </w:r>
            <w:r w:rsidRPr="005D7A6F">
              <w:rPr>
                <w:rFonts w:cs="Arial"/>
              </w:rPr>
              <w:t>A-</w:t>
            </w:r>
            <w:r w:rsidRPr="005D7A6F">
              <w:rPr>
                <w:rFonts w:eastAsia="SimSun" w:cs="Arial" w:hint="eastAsia"/>
                <w:lang w:eastAsia="zh-CN"/>
              </w:rPr>
              <w:t>7</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CA_5A-7A</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7</w:t>
            </w:r>
            <w:r w:rsidRPr="005D7A6F">
              <w:rPr>
                <w:rFonts w:cs="Arial"/>
                <w:lang w:eastAsia="zh-CN"/>
              </w:rPr>
              <w:t>A-</w:t>
            </w:r>
            <w:r w:rsidRPr="005D7A6F">
              <w:rPr>
                <w:rFonts w:eastAsia="SimSun" w:cs="Arial" w:hint="eastAsia"/>
                <w:lang w:eastAsia="zh-CN"/>
              </w:rPr>
              <w:t>7</w:t>
            </w:r>
            <w:r w:rsidRPr="005D7A6F">
              <w:rPr>
                <w:rFonts w:cs="Arial"/>
                <w:lang w:eastAsia="zh-CN"/>
              </w:rPr>
              <w:t xml:space="preserve">A </w:t>
            </w:r>
            <w:r w:rsidRPr="005D7A6F">
              <w:rPr>
                <w:rFonts w:cs="Arial"/>
              </w:rPr>
              <w:t xml:space="preserve">Bandwidth Combination Set </w:t>
            </w:r>
            <w:r w:rsidRPr="005D7A6F">
              <w:rPr>
                <w:rFonts w:eastAsia="SimSun" w:cs="Arial" w:hint="eastAsia"/>
                <w:lang w:eastAsia="zh-CN"/>
              </w:rPr>
              <w:t>3</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7</w:t>
            </w:r>
            <w:r w:rsidRPr="005D7A6F">
              <w:rPr>
                <w:rFonts w:cs="Arial" w:hint="eastAsia"/>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hint="eastAsia"/>
              </w:rPr>
              <w:t>7</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7</w:t>
            </w:r>
            <w:r w:rsidRPr="005D7A6F">
              <w:rPr>
                <w:rFonts w:cs="Arial"/>
                <w:lang w:val="en-US"/>
              </w:rPr>
              <w:t xml:space="preserve">C </w:t>
            </w:r>
            <w:r w:rsidRPr="005D7A6F">
              <w:rPr>
                <w:rFonts w:cs="Arial"/>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eastAsia="MS Mincho" w:cs="Arial"/>
              </w:rPr>
              <w:t>CA_5A-12A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CA_5A-12A</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zh-CN"/>
              </w:rPr>
            </w:pPr>
            <w:r w:rsidRPr="005D7A6F">
              <w:rPr>
                <w:rFonts w:cs="Arial"/>
                <w:lang w:eastAsia="ja-JP"/>
              </w:rPr>
              <w:t>CA_</w:t>
            </w:r>
            <w:r w:rsidRPr="005D7A6F">
              <w:rPr>
                <w:rFonts w:eastAsia="SimSun" w:cs="Arial" w:hint="eastAsia"/>
                <w:lang w:eastAsia="zh-CN"/>
              </w:rPr>
              <w:t>5</w:t>
            </w:r>
            <w:r w:rsidRPr="005D7A6F">
              <w:rPr>
                <w:rFonts w:cs="Arial"/>
                <w:lang w:eastAsia="ja-JP"/>
              </w:rPr>
              <w:t>A-12</w:t>
            </w:r>
            <w:r w:rsidRPr="005D7A6F">
              <w:rPr>
                <w:rFonts w:cs="Arial"/>
                <w:lang w:eastAsia="zh-CN"/>
              </w:rPr>
              <w:t>A</w:t>
            </w:r>
            <w:r w:rsidRPr="005D7A6F">
              <w:rPr>
                <w:rFonts w:cs="Arial" w:hint="eastAsia"/>
                <w:lang w:eastAsia="zh-CN"/>
              </w:rPr>
              <w:t>-12A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lang w:eastAsia="ja-JP"/>
              </w:rPr>
            </w:pPr>
            <w:r w:rsidRPr="005D7A6F">
              <w:rPr>
                <w:rFonts w:eastAsia="SimSun" w:cs="Arial" w:hint="eastAsia"/>
                <w:lang w:eastAsia="zh-CN"/>
              </w:rPr>
              <w:t>5</w:t>
            </w:r>
          </w:p>
        </w:tc>
        <w:tc>
          <w:tcPr>
            <w:tcW w:w="586" w:type="dxa"/>
            <w:gridSpan w:val="2"/>
            <w:shd w:val="clear" w:color="auto" w:fill="auto"/>
          </w:tcPr>
          <w:p w:rsidR="00C461C5" w:rsidRPr="005D7A6F" w:rsidRDefault="00C461C5" w:rsidP="000971CE">
            <w:pPr>
              <w:pStyle w:val="TAC"/>
              <w:rPr>
                <w:rFonts w:cs="Arial"/>
                <w:lang w:eastAsia="ja-JP"/>
              </w:rPr>
            </w:pPr>
          </w:p>
        </w:tc>
        <w:tc>
          <w:tcPr>
            <w:tcW w:w="586" w:type="dxa"/>
            <w:gridSpan w:val="3"/>
          </w:tcPr>
          <w:p w:rsidR="00C461C5" w:rsidRPr="005D7A6F" w:rsidRDefault="00C461C5" w:rsidP="000971CE">
            <w:pPr>
              <w:pStyle w:val="TAC"/>
              <w:rPr>
                <w:rFonts w:cs="Arial"/>
                <w:lang w:eastAsia="ja-JP"/>
              </w:rPr>
            </w:pPr>
          </w:p>
        </w:tc>
        <w:tc>
          <w:tcPr>
            <w:tcW w:w="586" w:type="dxa"/>
            <w:gridSpan w:val="2"/>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tcPr>
          <w:p w:rsidR="00C461C5" w:rsidRPr="005D7A6F" w:rsidRDefault="00C461C5" w:rsidP="000971CE">
            <w:pPr>
              <w:pStyle w:val="TAC"/>
              <w:rPr>
                <w:rFonts w:cs="Arial"/>
                <w:lang w:val="en-US" w:eastAsia="ja-JP"/>
              </w:rPr>
            </w:pPr>
          </w:p>
        </w:tc>
        <w:tc>
          <w:tcPr>
            <w:tcW w:w="692" w:type="dxa"/>
            <w:gridSpan w:val="3"/>
          </w:tcPr>
          <w:p w:rsidR="00C461C5" w:rsidRPr="005D7A6F" w:rsidRDefault="00C461C5" w:rsidP="000971CE">
            <w:pPr>
              <w:pStyle w:val="TAC"/>
              <w:rPr>
                <w:rFonts w:cs="Arial"/>
                <w:lang w:val="en-US" w:eastAsia="ja-JP"/>
              </w:rPr>
            </w:pPr>
          </w:p>
        </w:tc>
        <w:tc>
          <w:tcPr>
            <w:tcW w:w="1187" w:type="dxa"/>
            <w:vMerge w:val="restart"/>
            <w:vAlign w:val="center"/>
          </w:tcPr>
          <w:p w:rsidR="00C461C5" w:rsidRPr="005D7A6F" w:rsidRDefault="00C461C5" w:rsidP="000971CE">
            <w:pPr>
              <w:pStyle w:val="TAC"/>
              <w:rPr>
                <w:rFonts w:cs="Arial"/>
                <w:lang w:eastAsia="zh-CN"/>
              </w:rPr>
            </w:pPr>
            <w:r w:rsidRPr="005D7A6F">
              <w:rPr>
                <w:rFonts w:eastAsia="SimSun" w:cs="Arial" w:hint="eastAsia"/>
                <w:lang w:eastAsia="zh-CN"/>
              </w:rPr>
              <w:t>20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eastAsia="zh-CN"/>
              </w:rPr>
              <w:t>See CA_12A</w:t>
            </w:r>
            <w:r w:rsidRPr="005D7A6F">
              <w:rPr>
                <w:rFonts w:cs="Arial" w:hint="eastAsia"/>
                <w:lang w:eastAsia="zh-CN"/>
              </w:rPr>
              <w:t xml:space="preserve">-12A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5</w:t>
            </w:r>
            <w:r w:rsidRPr="005D7A6F">
              <w:rPr>
                <w:rFonts w:cs="Arial"/>
              </w:rPr>
              <w:t>A-12B</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5</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p>
        </w:tc>
        <w:tc>
          <w:tcPr>
            <w:tcW w:w="692" w:type="dxa"/>
            <w:gridSpan w:val="3"/>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2</w:t>
            </w:r>
            <w:r w:rsidRPr="005D7A6F">
              <w:rPr>
                <w:rFonts w:cs="Arial"/>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eastAsia="MS Mincho" w:cs="Arial"/>
              </w:rPr>
              <w:t>CA_5A-13A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SimSun" w:cs="Arial"/>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lang w:val="en-US"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eastAsia="SimSun" w:cs="Arial"/>
                <w:lang w:val="en-US"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CA_5A-17A</w:t>
            </w:r>
          </w:p>
        </w:tc>
        <w:tc>
          <w:tcPr>
            <w:tcW w:w="1466" w:type="dxa"/>
            <w:vMerge w:val="restart"/>
            <w:vAlign w:val="center"/>
          </w:tcPr>
          <w:p w:rsidR="00C461C5" w:rsidRPr="005D7A6F" w:rsidRDefault="00C461C5" w:rsidP="000971CE">
            <w:pPr>
              <w:pStyle w:val="TAC"/>
              <w:rPr>
                <w:rFonts w:cs="Arial"/>
              </w:rPr>
            </w:pPr>
            <w:r w:rsidRPr="005D7A6F">
              <w:rPr>
                <w:rFonts w:cs="Arial"/>
              </w:rPr>
              <w:t>CA_5A-17A</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CA_5A-25A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lang w:eastAsia="zh-CN"/>
              </w:rPr>
              <w:t>5</w:t>
            </w:r>
            <w:r w:rsidRPr="005D7A6F">
              <w:rPr>
                <w:rFonts w:cs="Arial"/>
              </w:rPr>
              <w:t>A</w:t>
            </w:r>
            <w:r w:rsidRPr="005D7A6F">
              <w:rPr>
                <w:rFonts w:eastAsia="SimSun" w:cs="Arial"/>
                <w:lang w:eastAsia="zh-CN"/>
              </w:rPr>
              <w:t>-29A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CA_5A-30A</w:t>
            </w:r>
          </w:p>
        </w:tc>
        <w:tc>
          <w:tcPr>
            <w:tcW w:w="1466" w:type="dxa"/>
            <w:vMerge w:val="restart"/>
            <w:vAlign w:val="center"/>
          </w:tcPr>
          <w:p w:rsidR="00C461C5" w:rsidRPr="005D7A6F" w:rsidRDefault="00C461C5" w:rsidP="000971CE">
            <w:pPr>
              <w:pStyle w:val="TAC"/>
              <w:rPr>
                <w:rFonts w:cs="Arial"/>
              </w:rPr>
            </w:pPr>
            <w:r w:rsidRPr="005D7A6F">
              <w:rPr>
                <w:rFonts w:cs="Arial"/>
              </w:rPr>
              <w:t>CA_5A-30A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5B-30A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3</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30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CA_5A-3</w:t>
            </w:r>
            <w:r w:rsidRPr="005D7A6F">
              <w:rPr>
                <w:rFonts w:eastAsia="SimSun" w:cs="Arial"/>
                <w:lang w:eastAsia="zh-CN"/>
              </w:rPr>
              <w:t>8</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r w:rsidRPr="005D7A6F">
              <w:rPr>
                <w:rFonts w:eastAsia="SimSun" w:cs="Arial"/>
                <w:lang w:eastAsia="zh-CN"/>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CA_5A-40A</w:t>
            </w:r>
          </w:p>
        </w:tc>
        <w:tc>
          <w:tcPr>
            <w:tcW w:w="1466" w:type="dxa"/>
            <w:vMerge w:val="restart"/>
            <w:vAlign w:val="center"/>
          </w:tcPr>
          <w:p w:rsidR="00C461C5" w:rsidRPr="005D7A6F" w:rsidRDefault="00C461C5" w:rsidP="000971CE">
            <w:pPr>
              <w:pStyle w:val="TAC"/>
              <w:rPr>
                <w:rFonts w:cs="Arial"/>
              </w:rPr>
            </w:pPr>
            <w:r w:rsidRPr="005D7A6F">
              <w:rPr>
                <w:rFonts w:cs="Arial"/>
              </w:rPr>
              <w:t>CA_5A-40A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cs="Arial"/>
              </w:rPr>
            </w:pPr>
            <w:r w:rsidRPr="005D7A6F">
              <w:rPr>
                <w:rFonts w:cs="Arial"/>
                <w:kern w:val="2"/>
                <w:szCs w:val="22"/>
                <w:lang w:val="en-US" w:eastAsia="ko-KR"/>
              </w:rPr>
              <w:t>Yes</w:t>
            </w:r>
          </w:p>
        </w:tc>
        <w:tc>
          <w:tcPr>
            <w:tcW w:w="692" w:type="dxa"/>
            <w:gridSpan w:val="3"/>
            <w:vAlign w:val="center"/>
          </w:tcPr>
          <w:p w:rsidR="00C461C5" w:rsidRPr="005D7A6F" w:rsidRDefault="00C461C5" w:rsidP="000971CE">
            <w:pPr>
              <w:pStyle w:val="TAC"/>
              <w:rPr>
                <w:rFonts w:cs="Arial"/>
              </w:rPr>
            </w:pPr>
            <w:r w:rsidRPr="005D7A6F">
              <w:rPr>
                <w:rFonts w:cs="Arial"/>
                <w:kern w:val="2"/>
                <w:szCs w:val="22"/>
                <w:lang w:val="en-US"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86" w:type="dxa"/>
            <w:gridSpan w:val="2"/>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92" w:type="dxa"/>
            <w:gridSpan w:val="3"/>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hint="eastAsia"/>
                <w:lang w:val="en-US" w:eastAsia="zh-CN"/>
              </w:rPr>
              <w:t>5</w:t>
            </w:r>
            <w:r w:rsidRPr="005D7A6F">
              <w:rPr>
                <w:lang w:val="en-US" w:eastAsia="ko-KR"/>
              </w:rPr>
              <w:t>A-</w:t>
            </w:r>
            <w:r w:rsidRPr="005D7A6F">
              <w:rPr>
                <w:rFonts w:hint="eastAsia"/>
                <w:lang w:val="en-US" w:eastAsia="zh-CN"/>
              </w:rPr>
              <w:t>5</w:t>
            </w:r>
            <w:r w:rsidRPr="005D7A6F">
              <w:rPr>
                <w:lang w:val="en-US" w:eastAsia="ko-KR"/>
              </w:rPr>
              <w:t>A</w:t>
            </w:r>
            <w:r w:rsidRPr="005D7A6F">
              <w:rPr>
                <w:rFonts w:hint="eastAsia"/>
                <w:lang w:val="en-US" w:eastAsia="zh-CN"/>
              </w:rPr>
              <w:t>-40A</w:t>
            </w:r>
          </w:p>
        </w:tc>
        <w:tc>
          <w:tcPr>
            <w:tcW w:w="1466"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zh-CN"/>
              </w:rPr>
              <w:t>5</w:t>
            </w:r>
          </w:p>
        </w:tc>
        <w:tc>
          <w:tcPr>
            <w:tcW w:w="3655" w:type="dxa"/>
            <w:gridSpan w:val="19"/>
            <w:shd w:val="clear" w:color="auto" w:fill="auto"/>
          </w:tcPr>
          <w:p w:rsidR="00C461C5" w:rsidRPr="005D7A6F" w:rsidRDefault="00C461C5" w:rsidP="000971CE">
            <w:pPr>
              <w:pStyle w:val="TAC"/>
              <w:rPr>
                <w:rFonts w:eastAsia="SimSun" w:cs="Arial"/>
                <w:kern w:val="2"/>
                <w:szCs w:val="22"/>
                <w:lang w:val="en-US" w:eastAsia="zh-CN"/>
              </w:rPr>
            </w:pPr>
            <w:r w:rsidRPr="005D7A6F">
              <w:rPr>
                <w:rFonts w:eastAsia="MS PGothic"/>
                <w:szCs w:val="18"/>
                <w:lang w:val="en-US" w:eastAsia="ko-KR"/>
              </w:rPr>
              <w:t>S</w:t>
            </w:r>
            <w:r w:rsidRPr="005D7A6F">
              <w:rPr>
                <w:rFonts w:eastAsia="MS PGothic" w:hint="eastAsia"/>
                <w:szCs w:val="18"/>
                <w:lang w:val="en-US" w:eastAsia="ko-KR"/>
              </w:rPr>
              <w:t>ee CA_</w:t>
            </w:r>
            <w:r w:rsidRPr="005D7A6F">
              <w:rPr>
                <w:rFonts w:hint="eastAsia"/>
                <w:szCs w:val="18"/>
                <w:lang w:val="en-US" w:eastAsia="zh-CN"/>
              </w:rPr>
              <w:t>5</w:t>
            </w:r>
            <w:r w:rsidRPr="005D7A6F">
              <w:rPr>
                <w:rFonts w:eastAsia="MS PGothic" w:hint="eastAsia"/>
                <w:szCs w:val="18"/>
                <w:lang w:val="en-US" w:eastAsia="ko-KR"/>
              </w:rPr>
              <w:t>A-</w:t>
            </w:r>
            <w:r w:rsidRPr="005D7A6F">
              <w:rPr>
                <w:rFonts w:hint="eastAsia"/>
                <w:szCs w:val="18"/>
                <w:lang w:val="en-US" w:eastAsia="zh-CN"/>
              </w:rPr>
              <w:t>5</w:t>
            </w:r>
            <w:r w:rsidRPr="005D7A6F">
              <w:rPr>
                <w:rFonts w:eastAsia="MS PGothic" w:hint="eastAsia"/>
                <w:szCs w:val="18"/>
                <w:lang w:val="en-US" w:eastAsia="ko-KR"/>
              </w:rPr>
              <w:t xml:space="preserve">A </w:t>
            </w:r>
            <w:r w:rsidRPr="005D7A6F">
              <w:rPr>
                <w:rFonts w:eastAsia="MS PGothic"/>
                <w:szCs w:val="18"/>
                <w:lang w:val="en-US" w:eastAsia="ko-KR"/>
              </w:rPr>
              <w:t xml:space="preserve">Bandwidth Combination Set </w:t>
            </w:r>
            <w:r w:rsidRPr="005D7A6F">
              <w:rPr>
                <w:rFonts w:hint="eastAsia"/>
                <w:szCs w:val="18"/>
                <w:lang w:val="en-US" w:eastAsia="zh-CN"/>
              </w:rPr>
              <w:t>0</w:t>
            </w:r>
            <w:r w:rsidRPr="005D7A6F">
              <w:rPr>
                <w:rFonts w:eastAsia="MS PGothic" w:hint="eastAsia"/>
                <w:szCs w:val="18"/>
                <w:lang w:val="en-US" w:eastAsia="ko-KR"/>
              </w:rPr>
              <w:t xml:space="preserve"> in table </w:t>
            </w:r>
            <w:r w:rsidRPr="005D7A6F">
              <w:rPr>
                <w:rFonts w:hint="eastAsia"/>
                <w:szCs w:val="18"/>
                <w:lang w:val="en-US" w:eastAsia="zh-CN"/>
              </w:rPr>
              <w:t>6.140.2-2</w:t>
            </w:r>
          </w:p>
        </w:tc>
        <w:tc>
          <w:tcPr>
            <w:tcW w:w="1187"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40</w:t>
            </w:r>
          </w:p>
        </w:tc>
        <w:tc>
          <w:tcPr>
            <w:tcW w:w="1288"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hint="eastAsia"/>
                <w:lang w:eastAsia="zh-CN"/>
              </w:rPr>
              <w:t>40</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lang w:eastAsia="ko-KR"/>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cs="Arial" w:hint="eastAsia"/>
                <w:lang w:eastAsia="ja-JP"/>
              </w:rPr>
              <w:t>4</w:t>
            </w:r>
            <w:r w:rsidRPr="005D7A6F">
              <w:rPr>
                <w:rFonts w:cs="Arial" w:hint="eastAsia"/>
                <w:lang w:eastAsia="zh-CN"/>
              </w:rPr>
              <w:t>0A-40A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5" w:type="dxa"/>
            <w:gridSpan w:val="19"/>
            <w:shd w:val="clear" w:color="auto" w:fill="auto"/>
          </w:tcPr>
          <w:p w:rsidR="00C461C5" w:rsidRPr="005D7A6F" w:rsidRDefault="00C461C5" w:rsidP="000971CE">
            <w:pPr>
              <w:pStyle w:val="TAC"/>
              <w:rPr>
                <w:rFonts w:cs="Arial"/>
                <w:lang w:eastAsia="ja-JP"/>
              </w:rPr>
            </w:pPr>
            <w:r w:rsidRPr="005D7A6F">
              <w:rPr>
                <w:rFonts w:cs="Arial"/>
                <w:lang w:val="en-US" w:eastAsia="ja-JP"/>
              </w:rPr>
              <w:t xml:space="preserve">See </w:t>
            </w:r>
            <w:r w:rsidRPr="005D7A6F">
              <w:rPr>
                <w:rFonts w:cs="Arial" w:hint="eastAsia"/>
                <w:lang w:val="en-US" w:eastAsia="zh-CN"/>
              </w:rPr>
              <w:t xml:space="preserve">CA_40A-40A </w:t>
            </w:r>
            <w:r w:rsidRPr="005D7A6F">
              <w:rPr>
                <w:rFonts w:cs="Arial"/>
                <w:lang w:eastAsia="ja-JP"/>
              </w:rPr>
              <w:t xml:space="preserve">Bandwidth Combination Set </w:t>
            </w:r>
            <w:r w:rsidRPr="005D7A6F">
              <w:rPr>
                <w:rFonts w:cs="Arial" w:hint="eastAsia"/>
                <w:lang w:eastAsia="zh-CN"/>
              </w:rPr>
              <w:t>0</w:t>
            </w:r>
            <w:r w:rsidRPr="005D7A6F">
              <w:rPr>
                <w:rFonts w:cs="Arial"/>
                <w:lang w:eastAsia="ja-JP"/>
              </w:rPr>
              <w:t xml:space="preserve"> </w:t>
            </w:r>
            <w:r w:rsidRPr="005D7A6F">
              <w:rPr>
                <w:rFonts w:cs="Arial" w:hint="eastAsia"/>
                <w:lang w:eastAsia="zh-CN"/>
              </w:rPr>
              <w:t xml:space="preserve">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CA_5A-40C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40C Bandwidth Combination Set 1</w:t>
            </w:r>
            <w:r w:rsidRPr="005D7A6F">
              <w:rPr>
                <w:rFonts w:eastAsia="SimSun" w:cs="Arial"/>
                <w:lang w:eastAsia="ja-JP"/>
              </w:rPr>
              <w:t xml:space="preserve">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3655" w:type="dxa"/>
            <w:gridSpan w:val="19"/>
            <w:shd w:val="clear" w:color="auto" w:fill="auto"/>
          </w:tcPr>
          <w:p w:rsidR="00C461C5" w:rsidRPr="005D7A6F" w:rsidRDefault="00C461C5" w:rsidP="000971CE">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40C Bandwidth Combination Set 1</w:t>
            </w:r>
            <w:r w:rsidRPr="005D7A6F">
              <w:rPr>
                <w:rFonts w:eastAsia="SimSun" w:cs="Arial"/>
                <w:lang w:eastAsia="ja-JP"/>
              </w:rPr>
              <w:t xml:space="preserve"> in Table 5.6A.1-1</w:t>
            </w:r>
          </w:p>
        </w:tc>
        <w:tc>
          <w:tcPr>
            <w:tcW w:w="1187" w:type="dxa"/>
            <w:vMerge/>
          </w:tcPr>
          <w:p w:rsidR="00C461C5" w:rsidRPr="005D7A6F" w:rsidRDefault="00C461C5" w:rsidP="000971CE">
            <w:pPr>
              <w:pStyle w:val="TAC"/>
              <w:rPr>
                <w:rFonts w:cs="Arial"/>
              </w:rPr>
            </w:pPr>
          </w:p>
        </w:tc>
        <w:tc>
          <w:tcPr>
            <w:tcW w:w="1288" w:type="dxa"/>
            <w:vMerge/>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Malgun Gothic" w:cs="Arial"/>
                <w:lang w:val="en-US" w:eastAsia="ko-KR"/>
              </w:rPr>
            </w:pPr>
            <w:r w:rsidRPr="005D7A6F">
              <w:rPr>
                <w:rFonts w:eastAsia="Malgun Gothic" w:cs="Arial"/>
                <w:lang w:val="en-US" w:eastAsia="ko-KR"/>
              </w:rPr>
              <w:t>CA_5A-41A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eastAsia="Malgun Gothic" w:cs="Arial"/>
                <w:lang w:val="en-US" w:eastAsia="ko-KR"/>
              </w:rPr>
            </w:pPr>
            <w:r w:rsidRPr="005D7A6F">
              <w:rPr>
                <w:rFonts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 Yes</w:t>
            </w:r>
          </w:p>
        </w:tc>
        <w:tc>
          <w:tcPr>
            <w:tcW w:w="590" w:type="dxa"/>
            <w:gridSpan w:val="5"/>
            <w:vAlign w:val="center"/>
          </w:tcPr>
          <w:p w:rsidR="00C461C5" w:rsidRPr="005D7A6F" w:rsidRDefault="00C461C5" w:rsidP="000971CE">
            <w:pPr>
              <w:pStyle w:val="TAC"/>
              <w:rPr>
                <w:rFonts w:cs="Arial"/>
                <w:kern w:val="2"/>
                <w:szCs w:val="22"/>
                <w:lang w:val="en-US" w:eastAsia="zh-CN"/>
              </w:rPr>
            </w:pPr>
          </w:p>
        </w:tc>
        <w:tc>
          <w:tcPr>
            <w:tcW w:w="692" w:type="dxa"/>
            <w:gridSpan w:val="3"/>
            <w:vAlign w:val="center"/>
          </w:tcPr>
          <w:p w:rsidR="00C461C5" w:rsidRPr="005D7A6F" w:rsidRDefault="00C461C5" w:rsidP="000971CE">
            <w:pPr>
              <w:pStyle w:val="TAC"/>
              <w:rPr>
                <w:rFonts w:cs="Arial"/>
                <w:kern w:val="2"/>
                <w:szCs w:val="22"/>
                <w:lang w:val="en-US" w:eastAsia="zh-CN"/>
              </w:rPr>
            </w:pP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30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Malgun Gothic" w:cs="Arial"/>
                <w:lang w:val="en-US"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Malgun Gothic" w:cs="Arial"/>
                <w:lang w:val="en-US" w:eastAsia="ko-KR"/>
              </w:rPr>
            </w:pPr>
            <w:r w:rsidRPr="005D7A6F">
              <w:rPr>
                <w:rFonts w:hint="eastAsia"/>
                <w:lang w:eastAsia="zh-CN"/>
              </w:rPr>
              <w:t>41</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p>
        </w:tc>
        <w:tc>
          <w:tcPr>
            <w:tcW w:w="615" w:type="dxa"/>
            <w:gridSpan w:val="4"/>
            <w:vAlign w:val="center"/>
          </w:tcPr>
          <w:p w:rsidR="00C461C5" w:rsidRPr="005D7A6F" w:rsidRDefault="00C461C5" w:rsidP="000971CE">
            <w:pPr>
              <w:pStyle w:val="TAC"/>
              <w:rPr>
                <w:rFonts w:cs="Arial"/>
                <w:lang w:eastAsia="ko-KR"/>
              </w:rPr>
            </w:pPr>
          </w:p>
        </w:tc>
        <w:tc>
          <w:tcPr>
            <w:tcW w:w="590" w:type="dxa"/>
            <w:gridSpan w:val="5"/>
            <w:vAlign w:val="center"/>
          </w:tcPr>
          <w:p w:rsidR="00C461C5" w:rsidRPr="005D7A6F" w:rsidRDefault="00C461C5" w:rsidP="000971CE">
            <w:pPr>
              <w:pStyle w:val="TAC"/>
              <w:rPr>
                <w:rFonts w:cs="Arial"/>
                <w:kern w:val="2"/>
                <w:szCs w:val="22"/>
                <w:lang w:val="en-US" w:eastAsia="zh-CN"/>
              </w:rPr>
            </w:pPr>
          </w:p>
        </w:tc>
        <w:tc>
          <w:tcPr>
            <w:tcW w:w="692" w:type="dxa"/>
            <w:gridSpan w:val="3"/>
            <w:vAlign w:val="center"/>
          </w:tcPr>
          <w:p w:rsidR="00C461C5" w:rsidRPr="005D7A6F" w:rsidRDefault="00C461C5" w:rsidP="000971CE">
            <w:pPr>
              <w:pStyle w:val="TAC"/>
              <w:rPr>
                <w:rFonts w:cs="Arial"/>
                <w:kern w:val="2"/>
                <w:szCs w:val="22"/>
                <w:lang w:val="en-US" w:eastAsia="zh-CN"/>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eastAsia="ko-KR"/>
              </w:rPr>
              <w:t>CA_5</w:t>
            </w:r>
            <w:r w:rsidRPr="005D7A6F">
              <w:rPr>
                <w:rFonts w:eastAsia="SimSun" w:cs="Arial"/>
                <w:lang w:val="en-US" w:eastAsia="zh-CN"/>
              </w:rPr>
              <w:t>A</w:t>
            </w:r>
            <w:r w:rsidRPr="005D7A6F">
              <w:rPr>
                <w:rFonts w:cs="Arial"/>
                <w:lang w:val="en-US" w:eastAsia="ko-KR"/>
              </w:rPr>
              <w:t>-</w:t>
            </w:r>
            <w:r w:rsidRPr="005D7A6F">
              <w:rPr>
                <w:rFonts w:eastAsia="SimSun" w:cs="Arial"/>
                <w:lang w:val="en-US" w:eastAsia="zh-CN"/>
              </w:rPr>
              <w:t>46A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val="en-US" w:eastAsia="ko-KR"/>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lang w:val="en-US" w:eastAsia="zh-CN"/>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p>
        </w:tc>
        <w:tc>
          <w:tcPr>
            <w:tcW w:w="615" w:type="dxa"/>
            <w:gridSpan w:val="4"/>
            <w:vAlign w:val="center"/>
          </w:tcPr>
          <w:p w:rsidR="00C461C5" w:rsidRPr="005D7A6F" w:rsidRDefault="00C461C5" w:rsidP="000971CE">
            <w:pPr>
              <w:pStyle w:val="TAC"/>
              <w:rPr>
                <w:rFonts w:eastAsia="SimSun" w:cs="Arial"/>
                <w:kern w:val="2"/>
                <w:szCs w:val="22"/>
                <w:lang w:val="en-US" w:eastAsia="zh-CN"/>
              </w:rPr>
            </w:pP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Malgun Gothic" w:cs="Arial"/>
                <w:lang w:val="en-US" w:eastAsia="ko-KR"/>
              </w:rPr>
            </w:pPr>
            <w:r w:rsidRPr="005D7A6F">
              <w:rPr>
                <w:rFonts w:eastAsia="Malgun Gothic" w:cs="Arial"/>
                <w:lang w:val="en-US" w:eastAsia="ko-KR"/>
              </w:rPr>
              <w:t>5</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zh-CN"/>
              </w:rPr>
            </w:pPr>
            <w:r w:rsidRPr="005D7A6F">
              <w:rPr>
                <w:rFonts w:cs="Arial"/>
                <w:lang w:eastAsia="zh-CN"/>
              </w:rPr>
              <w:t>Yes </w:t>
            </w: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kern w:val="2"/>
                <w:szCs w:val="22"/>
                <w:lang w:val="en-US" w:eastAsia="zh-CN"/>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restart"/>
            <w:vAlign w:val="center"/>
          </w:tcPr>
          <w:p w:rsidR="00C461C5" w:rsidRPr="005D7A6F" w:rsidRDefault="00C461C5" w:rsidP="000971CE">
            <w:pPr>
              <w:pStyle w:val="TAC"/>
              <w:rPr>
                <w:rFonts w:cs="Arial"/>
                <w:lang w:eastAsia="ko-KR"/>
              </w:rPr>
            </w:pPr>
            <w:r w:rsidRPr="005D7A6F">
              <w:rPr>
                <w:rFonts w:eastAsia="Malgun Gothic" w:cs="Arial" w:hint="eastAsia"/>
                <w:lang w:eastAsia="ko-KR"/>
              </w:rPr>
              <w:t>30</w:t>
            </w:r>
          </w:p>
        </w:tc>
        <w:tc>
          <w:tcPr>
            <w:tcW w:w="1288" w:type="dxa"/>
            <w:vMerge w:val="restart"/>
            <w:vAlign w:val="center"/>
          </w:tcPr>
          <w:p w:rsidR="00C461C5" w:rsidRPr="005D7A6F" w:rsidRDefault="00C461C5" w:rsidP="000971CE">
            <w:pPr>
              <w:pStyle w:val="TAC"/>
              <w:rPr>
                <w:rFonts w:cs="Arial"/>
                <w:lang w:eastAsia="ko-KR"/>
              </w:rPr>
            </w:pPr>
            <w:r w:rsidRPr="005D7A6F">
              <w:rPr>
                <w:rFonts w:eastAsia="Malgun Gothic" w:cs="Arial" w:hint="eastAsia"/>
                <w:lang w:eastAsia="ko-KR"/>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Malgun Gothic" w:cs="Arial"/>
                <w:lang w:val="en-US" w:eastAsia="ko-KR"/>
              </w:rPr>
            </w:pPr>
            <w:r w:rsidRPr="005D7A6F">
              <w:rPr>
                <w:rFonts w:cs="Arial"/>
                <w:lang w:val="en-US" w:eastAsia="zh-CN"/>
              </w:rPr>
              <w:t>46</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zh-CN"/>
              </w:rPr>
            </w:pPr>
          </w:p>
        </w:tc>
        <w:tc>
          <w:tcPr>
            <w:tcW w:w="586" w:type="dxa"/>
            <w:gridSpan w:val="2"/>
            <w:vAlign w:val="center"/>
          </w:tcPr>
          <w:p w:rsidR="00C461C5" w:rsidRPr="005D7A6F" w:rsidRDefault="00C461C5" w:rsidP="000971CE">
            <w:pPr>
              <w:pStyle w:val="TAC"/>
              <w:rPr>
                <w:rFonts w:cs="Arial"/>
                <w:lang w:eastAsia="ko-KR"/>
              </w:rPr>
            </w:pP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kern w:val="2"/>
                <w:szCs w:val="22"/>
                <w:lang w:val="en-US" w:eastAsia="zh-CN"/>
              </w:rPr>
            </w:pPr>
          </w:p>
        </w:tc>
        <w:tc>
          <w:tcPr>
            <w:tcW w:w="692" w:type="dxa"/>
            <w:gridSpan w:val="3"/>
            <w:vAlign w:val="center"/>
          </w:tcPr>
          <w:p w:rsidR="00C461C5" w:rsidRPr="005D7A6F" w:rsidRDefault="00C461C5" w:rsidP="000971CE">
            <w:pPr>
              <w:pStyle w:val="TAC"/>
              <w:rPr>
                <w:rFonts w:cs="Arial"/>
                <w:lang w:eastAsia="ko-KR"/>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p>
        </w:tc>
        <w:tc>
          <w:tcPr>
            <w:tcW w:w="692" w:type="dxa"/>
            <w:gridSpan w:val="3"/>
            <w:shd w:val="clear" w:color="auto" w:fill="auto"/>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p>
        </w:tc>
        <w:tc>
          <w:tcPr>
            <w:tcW w:w="692" w:type="dxa"/>
            <w:gridSpan w:val="3"/>
            <w:shd w:val="clear" w:color="auto" w:fill="auto"/>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eastAsia="SimSun"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CA_5A-46D</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70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CA_46D Bandwidth combination set </w:t>
            </w:r>
            <w:r w:rsidRPr="005D7A6F">
              <w:rPr>
                <w:rFonts w:cs="Arial" w:hint="eastAsia"/>
                <w:lang w:eastAsia="ko-KR"/>
              </w:rPr>
              <w:t>0</w:t>
            </w:r>
            <w:r w:rsidRPr="005D7A6F">
              <w:rPr>
                <w:rFonts w:eastAsia="SimSun" w:cs="Arial"/>
                <w:lang w:eastAsia="ja-JP"/>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val="en-US" w:eastAsia="ko-KR"/>
              </w:rPr>
              <w:t>5</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lang w:eastAsia="ja-JP"/>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lang w:eastAsia="ja-JP"/>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70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46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ja-JP"/>
              </w:rPr>
              <w:t xml:space="preserve">See CA_46D Bandwidth combination set </w:t>
            </w:r>
            <w:r w:rsidRPr="005D7A6F">
              <w:rPr>
                <w:rFonts w:cs="Arial"/>
                <w:lang w:eastAsia="ko-KR"/>
              </w:rPr>
              <w:t>1</w:t>
            </w:r>
            <w:r w:rsidRPr="005D7A6F">
              <w:rPr>
                <w:rFonts w:eastAsia="SimSun" w:cs="Arial"/>
                <w:lang w:eastAsia="ja-JP"/>
              </w:rPr>
              <w:t xml:space="preserve"> 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90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eastAsia="SimSun" w:cs="Arial"/>
                <w:lang w:eastAsia="ja-JP"/>
              </w:rPr>
              <w:t>See CA_</w:t>
            </w:r>
            <w:r w:rsidRPr="005D7A6F">
              <w:rPr>
                <w:rFonts w:eastAsia="SimSun" w:cs="Arial"/>
                <w:lang w:eastAsia="zh-CN"/>
              </w:rPr>
              <w:t>46E</w:t>
            </w:r>
            <w:r w:rsidRPr="005D7A6F">
              <w:rPr>
                <w:rFonts w:eastAsia="SimSun" w:cs="Arial"/>
                <w:lang w:eastAsia="ja-JP"/>
              </w:rPr>
              <w:t xml:space="preserve"> </w:t>
            </w:r>
            <w:r w:rsidRPr="005D7A6F">
              <w:rPr>
                <w:rFonts w:eastAsia="SimSun" w:cs="Arial"/>
                <w:lang w:eastAsia="zh-CN"/>
              </w:rPr>
              <w:t>of Bandwidth Combination Set 0</w:t>
            </w:r>
            <w:r w:rsidRPr="005D7A6F">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lang w:eastAsia="zh-CN"/>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90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lang w:eastAsia="zh-CN"/>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46E</w:t>
            </w:r>
            <w:r w:rsidRPr="005D7A6F">
              <w:rPr>
                <w:rFonts w:eastAsia="SimSun" w:cs="Arial"/>
                <w:lang w:eastAsia="ja-JP"/>
              </w:rPr>
              <w:t xml:space="preserve"> </w:t>
            </w:r>
            <w:r w:rsidRPr="005D7A6F">
              <w:rPr>
                <w:rFonts w:eastAsia="SimSun" w:cs="Arial"/>
                <w:lang w:eastAsia="zh-CN"/>
              </w:rPr>
              <w:t>of Bandwidth Combination Set 1</w:t>
            </w:r>
            <w:r w:rsidRPr="005D7A6F">
              <w:rPr>
                <w:rFonts w:eastAsia="SimSun" w:cs="Arial"/>
                <w:lang w:eastAsia="ja-JP"/>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CA_5A-48A</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kern w:val="2"/>
                <w:szCs w:val="22"/>
                <w:lang w:val="en-US" w:eastAsia="zh-CN"/>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kern w:val="2"/>
                <w:szCs w:val="22"/>
                <w:lang w:val="en-US" w:eastAsia="zh-CN"/>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kern w:val="2"/>
                <w:szCs w:val="22"/>
                <w:lang w:val="en-US" w:eastAsia="zh-CN"/>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w:t>
            </w:r>
          </w:p>
        </w:tc>
        <w:tc>
          <w:tcPr>
            <w:tcW w:w="146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Yes</w:t>
            </w:r>
          </w:p>
        </w:tc>
        <w:tc>
          <w:tcPr>
            <w:tcW w:w="692" w:type="dxa"/>
            <w:gridSpan w:val="3"/>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5A-5A-66A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w:t>
            </w:r>
            <w:r w:rsidRPr="005D7A6F">
              <w:rPr>
                <w:rFonts w:eastAsia="SimSun" w:cs="Arial" w:hint="eastAsia"/>
                <w:lang w:eastAsia="zh-CN"/>
              </w:rPr>
              <w:t>5A-5A</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CA_5A-5A-66A-66A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CA_66A-66A Bandwidth combination set 0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CA_5A-5A-66A-66B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CA_66A-66B Bandwidth combination set 0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CA_5A-5A-66A-66C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CA_66A-66C Bandwidth Combination set 0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CA_66B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CA_66C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CA_5A-5A-66D</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CA_66D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66A-66A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eastAsia="SimSun" w:cs="Arial"/>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A-66C</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70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CA_66A-66C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3</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66B</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CA_5A-66D</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lang w:eastAsia="zh-CN"/>
              </w:rPr>
              <w:t>70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CA_66D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5B-66A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66A-66A</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 xml:space="preserve">See CA_66A-66A </w:t>
            </w:r>
            <w:r w:rsidRPr="005D7A6F">
              <w:rPr>
                <w:rFonts w:cs="Arial"/>
              </w:rPr>
              <w:t xml:space="preserve">Bandwidth Combination Set 0 </w:t>
            </w:r>
            <w:r w:rsidRPr="005D7A6F">
              <w:rPr>
                <w:rFonts w:cs="Arial"/>
                <w:lang w:eastAsia="zh-CN"/>
              </w:rPr>
              <w:t>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CA_5A-</w:t>
            </w:r>
            <w:r w:rsidRPr="005D7A6F">
              <w:rPr>
                <w:rFonts w:cs="Arial"/>
                <w:lang w:val="en-US" w:eastAsia="ja-JP"/>
              </w:rPr>
              <w:t>66A-66B</w:t>
            </w:r>
          </w:p>
        </w:tc>
        <w:tc>
          <w:tcPr>
            <w:tcW w:w="1466" w:type="dxa"/>
            <w:vMerge w:val="restart"/>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zh-CN"/>
              </w:rPr>
              <w:t>5</w:t>
            </w:r>
          </w:p>
        </w:tc>
        <w:tc>
          <w:tcPr>
            <w:tcW w:w="609" w:type="dxa"/>
            <w:gridSpan w:val="3"/>
            <w:shd w:val="clear" w:color="auto" w:fill="auto"/>
            <w:vAlign w:val="center"/>
          </w:tcPr>
          <w:p w:rsidR="00C461C5" w:rsidRPr="005D7A6F" w:rsidRDefault="00C461C5" w:rsidP="000971CE">
            <w:pPr>
              <w:pStyle w:val="TAC"/>
              <w:rPr>
                <w:rFonts w:eastAsia="SimSun" w:cs="Arial"/>
                <w:kern w:val="2"/>
                <w:szCs w:val="22"/>
                <w:lang w:val="en-US" w:eastAsia="zh-CN"/>
              </w:rPr>
            </w:pPr>
          </w:p>
        </w:tc>
        <w:tc>
          <w:tcPr>
            <w:tcW w:w="610" w:type="dxa"/>
            <w:gridSpan w:val="3"/>
            <w:shd w:val="clear" w:color="auto" w:fill="auto"/>
            <w:vAlign w:val="center"/>
          </w:tcPr>
          <w:p w:rsidR="00C461C5" w:rsidRPr="005D7A6F" w:rsidRDefault="00C461C5" w:rsidP="000971CE">
            <w:pPr>
              <w:pStyle w:val="TAC"/>
              <w:rPr>
                <w:rFonts w:eastAsia="SimSun" w:cs="Arial"/>
                <w:kern w:val="2"/>
                <w:szCs w:val="22"/>
                <w:lang w:val="en-US" w:eastAsia="zh-CN"/>
              </w:rPr>
            </w:pPr>
          </w:p>
        </w:tc>
        <w:tc>
          <w:tcPr>
            <w:tcW w:w="588" w:type="dxa"/>
            <w:gridSpan w:val="2"/>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szCs w:val="18"/>
                <w:lang w:eastAsia="ja-JP"/>
              </w:rPr>
              <w:t>Yes</w:t>
            </w:r>
          </w:p>
        </w:tc>
        <w:tc>
          <w:tcPr>
            <w:tcW w:w="566" w:type="dxa"/>
            <w:gridSpan w:val="3"/>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szCs w:val="18"/>
                <w:lang w:eastAsia="ja-JP"/>
              </w:rPr>
              <w:t>Yes</w:t>
            </w:r>
          </w:p>
        </w:tc>
        <w:tc>
          <w:tcPr>
            <w:tcW w:w="590" w:type="dxa"/>
            <w:gridSpan w:val="5"/>
            <w:shd w:val="clear" w:color="auto" w:fill="auto"/>
            <w:vAlign w:val="center"/>
          </w:tcPr>
          <w:p w:rsidR="00C461C5" w:rsidRPr="005D7A6F" w:rsidRDefault="00C461C5" w:rsidP="000971CE">
            <w:pPr>
              <w:pStyle w:val="TAC"/>
              <w:rPr>
                <w:rFonts w:eastAsia="SimSun" w:cs="Arial"/>
                <w:kern w:val="2"/>
                <w:szCs w:val="22"/>
                <w:lang w:val="en-US" w:eastAsia="zh-CN"/>
              </w:rPr>
            </w:pPr>
          </w:p>
        </w:tc>
        <w:tc>
          <w:tcPr>
            <w:tcW w:w="692" w:type="dxa"/>
            <w:gridSpan w:val="3"/>
            <w:shd w:val="clear" w:color="auto" w:fill="auto"/>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zh-CN"/>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lang w:eastAsia="zh-CN"/>
              </w:rPr>
              <w:t>See CA_66A-66B Bandwidth combination set 0 in Table 5.6A.1-3</w:t>
            </w:r>
          </w:p>
        </w:tc>
        <w:tc>
          <w:tcPr>
            <w:tcW w:w="1187" w:type="dxa"/>
            <w:vMerge/>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66A-66B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CA_66A-66B </w:t>
            </w:r>
            <w:r w:rsidRPr="005D7A6F">
              <w:rPr>
                <w:rFonts w:cs="Arial"/>
              </w:rPr>
              <w:t xml:space="preserve">Bandwidth Combination Set 0 </w:t>
            </w:r>
            <w:r w:rsidRPr="005D7A6F">
              <w:rPr>
                <w:rFonts w:cs="Arial"/>
                <w:lang w:eastAsia="zh-CN"/>
              </w:rPr>
              <w:t>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66A-66C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CA_66A-66C </w:t>
            </w:r>
            <w:r w:rsidRPr="005D7A6F">
              <w:rPr>
                <w:rFonts w:cs="Arial"/>
              </w:rPr>
              <w:t xml:space="preserve">Bandwidth Combination Set 0 </w:t>
            </w:r>
            <w:r w:rsidRPr="005D7A6F">
              <w:rPr>
                <w:rFonts w:cs="Arial"/>
                <w:lang w:eastAsia="zh-CN"/>
              </w:rPr>
              <w:t>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66B</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CA_66B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66C</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CA_66C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CA_7A-8A</w:t>
            </w:r>
          </w:p>
        </w:tc>
        <w:tc>
          <w:tcPr>
            <w:tcW w:w="1466" w:type="dxa"/>
            <w:vMerge w:val="restart"/>
            <w:vAlign w:val="center"/>
          </w:tcPr>
          <w:p w:rsidR="00C461C5" w:rsidRPr="005D7A6F" w:rsidRDefault="00C461C5" w:rsidP="000971CE">
            <w:pPr>
              <w:pStyle w:val="TAC"/>
              <w:rPr>
                <w:rFonts w:cs="Arial"/>
              </w:rPr>
            </w:pPr>
            <w:r w:rsidRPr="005D7A6F">
              <w:rPr>
                <w:rFonts w:cs="Arial"/>
              </w:rPr>
              <w:t>CA_7A-8A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7A-7A</w:t>
            </w:r>
            <w:r w:rsidRPr="005D7A6F">
              <w:rPr>
                <w:rFonts w:cs="Arial"/>
              </w:rPr>
              <w:t>-</w:t>
            </w:r>
            <w:r w:rsidRPr="005D7A6F">
              <w:rPr>
                <w:rFonts w:eastAsia="SimSun" w:cs="Arial" w:hint="eastAsia"/>
                <w:lang w:eastAsia="zh-CN"/>
              </w:rPr>
              <w:t>8</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hint="eastAsia"/>
                <w:lang w:eastAsia="zh-CN"/>
              </w:rPr>
              <w:t>7</w:t>
            </w:r>
          </w:p>
        </w:tc>
        <w:tc>
          <w:tcPr>
            <w:tcW w:w="3655" w:type="dxa"/>
            <w:gridSpan w:val="19"/>
            <w:shd w:val="clear" w:color="auto" w:fill="auto"/>
            <w:vAlign w:val="center"/>
          </w:tcPr>
          <w:p w:rsidR="00C461C5" w:rsidRPr="005D7A6F" w:rsidRDefault="00C461C5" w:rsidP="000971CE">
            <w:pPr>
              <w:pStyle w:val="TAC"/>
              <w:rPr>
                <w:rFonts w:eastAsia="SimSun" w:cs="Arial"/>
                <w:lang w:eastAsia="zh-CN"/>
              </w:rPr>
            </w:pPr>
            <w:r w:rsidRPr="005D7A6F">
              <w:rPr>
                <w:rFonts w:cs="Arial"/>
              </w:rPr>
              <w:t>See CA_</w:t>
            </w:r>
            <w:r w:rsidRPr="005D7A6F">
              <w:rPr>
                <w:rFonts w:eastAsia="SimSun" w:cs="Arial" w:hint="eastAsia"/>
                <w:lang w:eastAsia="zh-CN"/>
              </w:rPr>
              <w:t>7A-7A</w:t>
            </w:r>
            <w:r w:rsidRPr="005D7A6F">
              <w:rPr>
                <w:rFonts w:cs="Arial"/>
              </w:rPr>
              <w:t xml:space="preserve"> 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highlight w:val="yellow"/>
              </w:rPr>
            </w:pPr>
          </w:p>
        </w:tc>
        <w:tc>
          <w:tcPr>
            <w:tcW w:w="692" w:type="dxa"/>
            <w:gridSpan w:val="3"/>
            <w:vAlign w:val="center"/>
          </w:tcPr>
          <w:p w:rsidR="00C461C5" w:rsidRPr="005D7A6F" w:rsidRDefault="00C461C5" w:rsidP="000971CE">
            <w:pPr>
              <w:pStyle w:val="TAC"/>
              <w:rPr>
                <w:rFonts w:cs="Arial"/>
                <w:highlight w:val="yellow"/>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w:t>
            </w:r>
            <w:r w:rsidRPr="005D7A6F">
              <w:rPr>
                <w:rFonts w:cs="Arial" w:hint="eastAsia"/>
              </w:rPr>
              <w:t>7A-7A</w:t>
            </w:r>
            <w:r w:rsidRPr="005D7A6F">
              <w:rPr>
                <w:rFonts w:cs="Arial"/>
              </w:rPr>
              <w:t xml:space="preserve"> Bandwidth Combination Set </w:t>
            </w:r>
            <w:r w:rsidRPr="005D7A6F">
              <w:rPr>
                <w:rFonts w:cs="Arial" w:hint="eastAsia"/>
              </w:rPr>
              <w:t xml:space="preserve">2 </w:t>
            </w:r>
            <w:r w:rsidRPr="005D7A6F">
              <w:rPr>
                <w:rFonts w:cs="Arial"/>
              </w:rPr>
              <w:t>in Table 5.6A.1-</w:t>
            </w:r>
            <w:r w:rsidRPr="005D7A6F">
              <w:rPr>
                <w:rFonts w:cs="Arial" w:hint="eastAsia"/>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highlight w:val="yellow"/>
              </w:rPr>
            </w:pPr>
          </w:p>
        </w:tc>
        <w:tc>
          <w:tcPr>
            <w:tcW w:w="692" w:type="dxa"/>
            <w:gridSpan w:val="3"/>
            <w:vAlign w:val="center"/>
          </w:tcPr>
          <w:p w:rsidR="00C461C5" w:rsidRPr="005D7A6F" w:rsidRDefault="00C461C5" w:rsidP="000971CE">
            <w:pPr>
              <w:pStyle w:val="TAC"/>
              <w:rPr>
                <w:rFonts w:cs="Arial"/>
                <w:highlight w:val="yellow"/>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CA_7A-12A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AF30DC" w:rsidRPr="005D7A6F" w:rsidTr="000971CE">
        <w:trPr>
          <w:trHeight w:val="223"/>
          <w:jc w:val="center"/>
        </w:trPr>
        <w:tc>
          <w:tcPr>
            <w:tcW w:w="1396" w:type="dxa"/>
            <w:vMerge w:val="restart"/>
            <w:vAlign w:val="center"/>
          </w:tcPr>
          <w:p w:rsidR="00AF30DC" w:rsidRPr="005D7A6F" w:rsidRDefault="00AF30DC" w:rsidP="000971CE">
            <w:pPr>
              <w:pStyle w:val="TAC"/>
              <w:rPr>
                <w:rFonts w:cs="Arial"/>
              </w:rPr>
            </w:pPr>
            <w:r w:rsidRPr="005D7A6F">
              <w:rPr>
                <w:rFonts w:cs="Arial"/>
              </w:rPr>
              <w:t>CA_7A-20A</w:t>
            </w:r>
          </w:p>
        </w:tc>
        <w:tc>
          <w:tcPr>
            <w:tcW w:w="1466" w:type="dxa"/>
            <w:vMerge w:val="restart"/>
            <w:vAlign w:val="center"/>
          </w:tcPr>
          <w:p w:rsidR="00AF30DC" w:rsidRPr="005D7A6F" w:rsidRDefault="00AF30DC" w:rsidP="000971CE">
            <w:pPr>
              <w:pStyle w:val="TAC"/>
              <w:rPr>
                <w:rFonts w:cs="Arial"/>
              </w:rPr>
            </w:pPr>
            <w:r w:rsidRPr="005D7A6F">
              <w:rPr>
                <w:rFonts w:cs="Arial" w:hint="eastAsia"/>
                <w:lang w:eastAsia="ko-KR"/>
              </w:rPr>
              <w:t>CA_7A-20A</w:t>
            </w:r>
          </w:p>
        </w:tc>
        <w:tc>
          <w:tcPr>
            <w:tcW w:w="767" w:type="dxa"/>
            <w:shd w:val="clear" w:color="auto" w:fill="auto"/>
            <w:vAlign w:val="center"/>
          </w:tcPr>
          <w:p w:rsidR="00AF30DC" w:rsidRPr="005D7A6F" w:rsidRDefault="00AF30DC" w:rsidP="000971CE">
            <w:pPr>
              <w:pStyle w:val="TAC"/>
              <w:rPr>
                <w:rFonts w:cs="Arial"/>
              </w:rPr>
            </w:pPr>
            <w:r w:rsidRPr="005D7A6F">
              <w:rPr>
                <w:rFonts w:cs="Arial"/>
              </w:rPr>
              <w:t>7</w:t>
            </w:r>
          </w:p>
        </w:tc>
        <w:tc>
          <w:tcPr>
            <w:tcW w:w="586" w:type="dxa"/>
            <w:gridSpan w:val="2"/>
            <w:shd w:val="clear" w:color="auto" w:fill="auto"/>
            <w:vAlign w:val="center"/>
          </w:tcPr>
          <w:p w:rsidR="00AF30DC" w:rsidRPr="005D7A6F" w:rsidRDefault="00AF30DC" w:rsidP="000971CE">
            <w:pPr>
              <w:pStyle w:val="TAC"/>
              <w:rPr>
                <w:rFonts w:cs="Arial"/>
              </w:rPr>
            </w:pPr>
          </w:p>
        </w:tc>
        <w:tc>
          <w:tcPr>
            <w:tcW w:w="586" w:type="dxa"/>
            <w:gridSpan w:val="3"/>
            <w:vAlign w:val="center"/>
          </w:tcPr>
          <w:p w:rsidR="00AF30DC" w:rsidRPr="005D7A6F" w:rsidRDefault="00AF30DC" w:rsidP="000971CE">
            <w:pPr>
              <w:pStyle w:val="TAC"/>
              <w:rPr>
                <w:rFonts w:cs="Arial"/>
              </w:rPr>
            </w:pPr>
          </w:p>
        </w:tc>
        <w:tc>
          <w:tcPr>
            <w:tcW w:w="586" w:type="dxa"/>
            <w:gridSpan w:val="2"/>
            <w:vAlign w:val="center"/>
          </w:tcPr>
          <w:p w:rsidR="00AF30DC" w:rsidRPr="005D7A6F" w:rsidRDefault="00AF30DC" w:rsidP="000971CE">
            <w:pPr>
              <w:pStyle w:val="TAC"/>
              <w:rPr>
                <w:rFonts w:cs="Arial"/>
              </w:rPr>
            </w:pPr>
          </w:p>
        </w:tc>
        <w:tc>
          <w:tcPr>
            <w:tcW w:w="615" w:type="dxa"/>
            <w:gridSpan w:val="4"/>
            <w:vAlign w:val="center"/>
          </w:tcPr>
          <w:p w:rsidR="00AF30DC" w:rsidRPr="005D7A6F" w:rsidRDefault="00AF30DC" w:rsidP="000971CE">
            <w:pPr>
              <w:pStyle w:val="TAC"/>
              <w:rPr>
                <w:rFonts w:cs="Arial"/>
              </w:rPr>
            </w:pPr>
            <w:r w:rsidRPr="005D7A6F">
              <w:rPr>
                <w:rFonts w:cs="Arial"/>
              </w:rPr>
              <w:t>Yes</w:t>
            </w:r>
          </w:p>
        </w:tc>
        <w:tc>
          <w:tcPr>
            <w:tcW w:w="590" w:type="dxa"/>
            <w:gridSpan w:val="5"/>
            <w:vAlign w:val="center"/>
          </w:tcPr>
          <w:p w:rsidR="00AF30DC" w:rsidRPr="005D7A6F" w:rsidRDefault="00AF30DC" w:rsidP="000971CE">
            <w:pPr>
              <w:pStyle w:val="TAC"/>
              <w:rPr>
                <w:rFonts w:cs="Arial"/>
              </w:rPr>
            </w:pPr>
            <w:r w:rsidRPr="005D7A6F">
              <w:rPr>
                <w:rFonts w:cs="Arial"/>
              </w:rPr>
              <w:t>Yes</w:t>
            </w:r>
          </w:p>
        </w:tc>
        <w:tc>
          <w:tcPr>
            <w:tcW w:w="692" w:type="dxa"/>
            <w:gridSpan w:val="3"/>
            <w:vAlign w:val="center"/>
          </w:tcPr>
          <w:p w:rsidR="00AF30DC" w:rsidRPr="005D7A6F" w:rsidRDefault="00AF30DC" w:rsidP="000971CE">
            <w:pPr>
              <w:pStyle w:val="TAC"/>
              <w:rPr>
                <w:rFonts w:cs="Arial"/>
              </w:rPr>
            </w:pPr>
            <w:r w:rsidRPr="005D7A6F">
              <w:rPr>
                <w:rFonts w:cs="Arial"/>
              </w:rPr>
              <w:t>Yes</w:t>
            </w:r>
          </w:p>
        </w:tc>
        <w:tc>
          <w:tcPr>
            <w:tcW w:w="1187" w:type="dxa"/>
            <w:vMerge w:val="restart"/>
            <w:vAlign w:val="center"/>
          </w:tcPr>
          <w:p w:rsidR="00AF30DC" w:rsidRPr="005D7A6F" w:rsidRDefault="00AF30DC" w:rsidP="000971CE">
            <w:pPr>
              <w:pStyle w:val="TAC"/>
              <w:rPr>
                <w:rFonts w:cs="Arial"/>
              </w:rPr>
            </w:pPr>
            <w:r w:rsidRPr="005D7A6F">
              <w:rPr>
                <w:rFonts w:cs="Arial"/>
              </w:rPr>
              <w:t>30</w:t>
            </w:r>
          </w:p>
        </w:tc>
        <w:tc>
          <w:tcPr>
            <w:tcW w:w="1288" w:type="dxa"/>
            <w:vMerge w:val="restart"/>
            <w:vAlign w:val="center"/>
          </w:tcPr>
          <w:p w:rsidR="00AF30DC" w:rsidRPr="005D7A6F" w:rsidRDefault="00AF30DC" w:rsidP="000971CE">
            <w:pPr>
              <w:pStyle w:val="TAC"/>
              <w:rPr>
                <w:rFonts w:cs="Arial"/>
              </w:rPr>
            </w:pPr>
            <w:r w:rsidRPr="005D7A6F">
              <w:rPr>
                <w:rFonts w:cs="Arial"/>
              </w:rPr>
              <w:t>0</w:t>
            </w:r>
          </w:p>
        </w:tc>
      </w:tr>
      <w:tr w:rsidR="00AF30DC" w:rsidRPr="005D7A6F" w:rsidTr="000971CE">
        <w:trPr>
          <w:trHeight w:val="223"/>
          <w:jc w:val="center"/>
        </w:trPr>
        <w:tc>
          <w:tcPr>
            <w:tcW w:w="1396" w:type="dxa"/>
            <w:vMerge/>
            <w:vAlign w:val="center"/>
          </w:tcPr>
          <w:p w:rsidR="00AF30DC" w:rsidRPr="005D7A6F" w:rsidRDefault="00AF30DC" w:rsidP="000971CE">
            <w:pPr>
              <w:pStyle w:val="TAC"/>
              <w:rPr>
                <w:rFonts w:cs="Arial"/>
              </w:rPr>
            </w:pPr>
          </w:p>
        </w:tc>
        <w:tc>
          <w:tcPr>
            <w:tcW w:w="1466" w:type="dxa"/>
            <w:vMerge/>
            <w:vAlign w:val="center"/>
          </w:tcPr>
          <w:p w:rsidR="00AF30DC" w:rsidRPr="005D7A6F" w:rsidRDefault="00AF30DC" w:rsidP="000971CE">
            <w:pPr>
              <w:pStyle w:val="TAC"/>
              <w:rPr>
                <w:rFonts w:cs="Arial"/>
              </w:rPr>
            </w:pPr>
          </w:p>
        </w:tc>
        <w:tc>
          <w:tcPr>
            <w:tcW w:w="767" w:type="dxa"/>
            <w:shd w:val="clear" w:color="auto" w:fill="auto"/>
            <w:vAlign w:val="center"/>
          </w:tcPr>
          <w:p w:rsidR="00AF30DC" w:rsidRPr="005D7A6F" w:rsidRDefault="00AF30DC" w:rsidP="000971CE">
            <w:pPr>
              <w:pStyle w:val="TAC"/>
              <w:rPr>
                <w:rFonts w:cs="Arial"/>
              </w:rPr>
            </w:pPr>
            <w:r w:rsidRPr="005D7A6F">
              <w:rPr>
                <w:rFonts w:cs="Arial"/>
              </w:rPr>
              <w:t>20</w:t>
            </w:r>
          </w:p>
        </w:tc>
        <w:tc>
          <w:tcPr>
            <w:tcW w:w="586" w:type="dxa"/>
            <w:gridSpan w:val="2"/>
            <w:shd w:val="clear" w:color="auto" w:fill="auto"/>
            <w:vAlign w:val="center"/>
          </w:tcPr>
          <w:p w:rsidR="00AF30DC" w:rsidRPr="005D7A6F" w:rsidRDefault="00AF30DC" w:rsidP="000971CE">
            <w:pPr>
              <w:pStyle w:val="TAC"/>
              <w:rPr>
                <w:rFonts w:cs="Arial"/>
              </w:rPr>
            </w:pPr>
          </w:p>
        </w:tc>
        <w:tc>
          <w:tcPr>
            <w:tcW w:w="586" w:type="dxa"/>
            <w:gridSpan w:val="3"/>
            <w:vAlign w:val="center"/>
          </w:tcPr>
          <w:p w:rsidR="00AF30DC" w:rsidRPr="005D7A6F" w:rsidRDefault="00AF30DC" w:rsidP="000971CE">
            <w:pPr>
              <w:pStyle w:val="TAC"/>
              <w:rPr>
                <w:rFonts w:cs="Arial"/>
              </w:rPr>
            </w:pPr>
          </w:p>
        </w:tc>
        <w:tc>
          <w:tcPr>
            <w:tcW w:w="586" w:type="dxa"/>
            <w:gridSpan w:val="2"/>
            <w:vAlign w:val="center"/>
          </w:tcPr>
          <w:p w:rsidR="00AF30DC" w:rsidRPr="005D7A6F" w:rsidRDefault="00AF30DC" w:rsidP="000971CE">
            <w:pPr>
              <w:pStyle w:val="TAC"/>
              <w:rPr>
                <w:rFonts w:cs="Arial"/>
              </w:rPr>
            </w:pPr>
            <w:r w:rsidRPr="005D7A6F">
              <w:rPr>
                <w:rFonts w:cs="Arial"/>
              </w:rPr>
              <w:t>Yes</w:t>
            </w:r>
          </w:p>
        </w:tc>
        <w:tc>
          <w:tcPr>
            <w:tcW w:w="615" w:type="dxa"/>
            <w:gridSpan w:val="4"/>
            <w:vAlign w:val="center"/>
          </w:tcPr>
          <w:p w:rsidR="00AF30DC" w:rsidRPr="005D7A6F" w:rsidRDefault="00AF30DC" w:rsidP="000971CE">
            <w:pPr>
              <w:pStyle w:val="TAC"/>
              <w:rPr>
                <w:rFonts w:cs="Arial"/>
              </w:rPr>
            </w:pPr>
            <w:r w:rsidRPr="005D7A6F">
              <w:rPr>
                <w:rFonts w:cs="Arial"/>
              </w:rPr>
              <w:t>Yes</w:t>
            </w:r>
          </w:p>
        </w:tc>
        <w:tc>
          <w:tcPr>
            <w:tcW w:w="590" w:type="dxa"/>
            <w:gridSpan w:val="5"/>
            <w:vAlign w:val="center"/>
          </w:tcPr>
          <w:p w:rsidR="00AF30DC" w:rsidRPr="005D7A6F" w:rsidRDefault="00AF30DC" w:rsidP="000971CE">
            <w:pPr>
              <w:pStyle w:val="TAC"/>
              <w:rPr>
                <w:rFonts w:cs="Arial"/>
              </w:rPr>
            </w:pPr>
          </w:p>
        </w:tc>
        <w:tc>
          <w:tcPr>
            <w:tcW w:w="692" w:type="dxa"/>
            <w:gridSpan w:val="3"/>
            <w:vAlign w:val="center"/>
          </w:tcPr>
          <w:p w:rsidR="00AF30DC" w:rsidRPr="005D7A6F" w:rsidRDefault="00AF30DC" w:rsidP="000971CE">
            <w:pPr>
              <w:pStyle w:val="TAC"/>
              <w:rPr>
                <w:rFonts w:cs="Arial"/>
              </w:rPr>
            </w:pPr>
          </w:p>
        </w:tc>
        <w:tc>
          <w:tcPr>
            <w:tcW w:w="1187" w:type="dxa"/>
            <w:vMerge/>
            <w:vAlign w:val="center"/>
          </w:tcPr>
          <w:p w:rsidR="00AF30DC" w:rsidRPr="005D7A6F" w:rsidRDefault="00AF30DC" w:rsidP="000971CE">
            <w:pPr>
              <w:pStyle w:val="TAC"/>
              <w:rPr>
                <w:rFonts w:cs="Arial"/>
              </w:rPr>
            </w:pPr>
          </w:p>
        </w:tc>
        <w:tc>
          <w:tcPr>
            <w:tcW w:w="1288" w:type="dxa"/>
            <w:vMerge/>
            <w:vAlign w:val="center"/>
          </w:tcPr>
          <w:p w:rsidR="00AF30DC" w:rsidRPr="005D7A6F" w:rsidRDefault="00AF30DC" w:rsidP="000971CE">
            <w:pPr>
              <w:pStyle w:val="TAC"/>
              <w:rPr>
                <w:rFonts w:cs="Arial"/>
              </w:rPr>
            </w:pPr>
          </w:p>
        </w:tc>
      </w:tr>
      <w:tr w:rsidR="00AF30DC" w:rsidRPr="005D7A6F" w:rsidTr="000971CE">
        <w:trPr>
          <w:trHeight w:val="223"/>
          <w:jc w:val="center"/>
        </w:trPr>
        <w:tc>
          <w:tcPr>
            <w:tcW w:w="1396" w:type="dxa"/>
            <w:vMerge/>
            <w:vAlign w:val="center"/>
          </w:tcPr>
          <w:p w:rsidR="00AF30DC" w:rsidRPr="005D7A6F" w:rsidRDefault="00AF30DC" w:rsidP="000971CE">
            <w:pPr>
              <w:pStyle w:val="TAC"/>
              <w:rPr>
                <w:rFonts w:cs="Arial"/>
              </w:rPr>
            </w:pPr>
          </w:p>
        </w:tc>
        <w:tc>
          <w:tcPr>
            <w:tcW w:w="1466" w:type="dxa"/>
            <w:vMerge/>
            <w:vAlign w:val="center"/>
          </w:tcPr>
          <w:p w:rsidR="00AF30DC" w:rsidRPr="005D7A6F" w:rsidRDefault="00AF30DC" w:rsidP="000971CE">
            <w:pPr>
              <w:pStyle w:val="TAC"/>
              <w:rPr>
                <w:rFonts w:cs="Arial"/>
              </w:rPr>
            </w:pPr>
          </w:p>
        </w:tc>
        <w:tc>
          <w:tcPr>
            <w:tcW w:w="767" w:type="dxa"/>
            <w:shd w:val="clear" w:color="auto" w:fill="auto"/>
            <w:vAlign w:val="center"/>
          </w:tcPr>
          <w:p w:rsidR="00AF30DC" w:rsidRPr="005D7A6F" w:rsidRDefault="00AF30DC" w:rsidP="000971CE">
            <w:pPr>
              <w:pStyle w:val="TAC"/>
              <w:rPr>
                <w:rFonts w:cs="Arial"/>
              </w:rPr>
            </w:pPr>
            <w:r w:rsidRPr="005D7A6F">
              <w:rPr>
                <w:rFonts w:cs="Arial"/>
              </w:rPr>
              <w:t>7</w:t>
            </w:r>
          </w:p>
        </w:tc>
        <w:tc>
          <w:tcPr>
            <w:tcW w:w="586" w:type="dxa"/>
            <w:gridSpan w:val="2"/>
            <w:shd w:val="clear" w:color="auto" w:fill="auto"/>
            <w:vAlign w:val="center"/>
          </w:tcPr>
          <w:p w:rsidR="00AF30DC" w:rsidRPr="005D7A6F" w:rsidRDefault="00AF30DC" w:rsidP="000971CE">
            <w:pPr>
              <w:pStyle w:val="TAC"/>
              <w:rPr>
                <w:rFonts w:cs="Arial"/>
              </w:rPr>
            </w:pPr>
          </w:p>
        </w:tc>
        <w:tc>
          <w:tcPr>
            <w:tcW w:w="586" w:type="dxa"/>
            <w:gridSpan w:val="3"/>
            <w:vAlign w:val="center"/>
          </w:tcPr>
          <w:p w:rsidR="00AF30DC" w:rsidRPr="005D7A6F" w:rsidRDefault="00AF30DC" w:rsidP="000971CE">
            <w:pPr>
              <w:pStyle w:val="TAC"/>
              <w:rPr>
                <w:rFonts w:cs="Arial"/>
              </w:rPr>
            </w:pPr>
          </w:p>
        </w:tc>
        <w:tc>
          <w:tcPr>
            <w:tcW w:w="586" w:type="dxa"/>
            <w:gridSpan w:val="2"/>
            <w:vAlign w:val="center"/>
          </w:tcPr>
          <w:p w:rsidR="00AF30DC" w:rsidRPr="005D7A6F" w:rsidRDefault="00AF30DC" w:rsidP="000971CE">
            <w:pPr>
              <w:pStyle w:val="TAC"/>
              <w:rPr>
                <w:rFonts w:cs="Arial"/>
              </w:rPr>
            </w:pPr>
          </w:p>
        </w:tc>
        <w:tc>
          <w:tcPr>
            <w:tcW w:w="615" w:type="dxa"/>
            <w:gridSpan w:val="4"/>
            <w:vAlign w:val="center"/>
          </w:tcPr>
          <w:p w:rsidR="00AF30DC" w:rsidRPr="005D7A6F" w:rsidRDefault="00AF30DC" w:rsidP="000971CE">
            <w:pPr>
              <w:pStyle w:val="TAC"/>
              <w:rPr>
                <w:rFonts w:cs="Arial"/>
              </w:rPr>
            </w:pPr>
            <w:r w:rsidRPr="005D7A6F">
              <w:rPr>
                <w:rFonts w:cs="Arial"/>
              </w:rPr>
              <w:t>Yes</w:t>
            </w:r>
          </w:p>
        </w:tc>
        <w:tc>
          <w:tcPr>
            <w:tcW w:w="590" w:type="dxa"/>
            <w:gridSpan w:val="5"/>
            <w:vAlign w:val="center"/>
          </w:tcPr>
          <w:p w:rsidR="00AF30DC" w:rsidRPr="005D7A6F" w:rsidRDefault="00AF30DC" w:rsidP="000971CE">
            <w:pPr>
              <w:pStyle w:val="TAC"/>
              <w:rPr>
                <w:rFonts w:cs="Arial"/>
              </w:rPr>
            </w:pPr>
            <w:r w:rsidRPr="005D7A6F">
              <w:rPr>
                <w:rFonts w:cs="Arial"/>
              </w:rPr>
              <w:t>Yes</w:t>
            </w:r>
          </w:p>
        </w:tc>
        <w:tc>
          <w:tcPr>
            <w:tcW w:w="692" w:type="dxa"/>
            <w:gridSpan w:val="3"/>
            <w:vAlign w:val="center"/>
          </w:tcPr>
          <w:p w:rsidR="00AF30DC" w:rsidRPr="005D7A6F" w:rsidRDefault="00AF30DC" w:rsidP="000971CE">
            <w:pPr>
              <w:pStyle w:val="TAC"/>
              <w:rPr>
                <w:rFonts w:cs="Arial"/>
              </w:rPr>
            </w:pPr>
            <w:r w:rsidRPr="005D7A6F">
              <w:rPr>
                <w:rFonts w:cs="Arial"/>
              </w:rPr>
              <w:t>Yes</w:t>
            </w:r>
          </w:p>
        </w:tc>
        <w:tc>
          <w:tcPr>
            <w:tcW w:w="1187" w:type="dxa"/>
            <w:vMerge w:val="restart"/>
            <w:vAlign w:val="center"/>
          </w:tcPr>
          <w:p w:rsidR="00AF30DC" w:rsidRPr="005D7A6F" w:rsidRDefault="00AF30DC" w:rsidP="000971CE">
            <w:pPr>
              <w:pStyle w:val="TAC"/>
              <w:rPr>
                <w:rFonts w:cs="Arial"/>
              </w:rPr>
            </w:pPr>
            <w:r w:rsidRPr="005D7A6F">
              <w:rPr>
                <w:rFonts w:cs="Arial"/>
              </w:rPr>
              <w:t>40</w:t>
            </w:r>
          </w:p>
        </w:tc>
        <w:tc>
          <w:tcPr>
            <w:tcW w:w="1288" w:type="dxa"/>
            <w:vMerge w:val="restart"/>
            <w:vAlign w:val="center"/>
          </w:tcPr>
          <w:p w:rsidR="00AF30DC" w:rsidRPr="005D7A6F" w:rsidRDefault="00AF30DC" w:rsidP="000971CE">
            <w:pPr>
              <w:pStyle w:val="TAC"/>
              <w:rPr>
                <w:rFonts w:cs="Arial"/>
              </w:rPr>
            </w:pPr>
            <w:r w:rsidRPr="005D7A6F">
              <w:rPr>
                <w:rFonts w:cs="Arial"/>
              </w:rPr>
              <w:t>1</w:t>
            </w:r>
          </w:p>
        </w:tc>
      </w:tr>
      <w:tr w:rsidR="00AF30DC" w:rsidRPr="005D7A6F" w:rsidTr="000971CE">
        <w:trPr>
          <w:trHeight w:val="223"/>
          <w:jc w:val="center"/>
        </w:trPr>
        <w:tc>
          <w:tcPr>
            <w:tcW w:w="1396" w:type="dxa"/>
            <w:vMerge/>
            <w:vAlign w:val="center"/>
          </w:tcPr>
          <w:p w:rsidR="00AF30DC" w:rsidRPr="005D7A6F" w:rsidRDefault="00AF30DC" w:rsidP="000971CE">
            <w:pPr>
              <w:pStyle w:val="TAC"/>
              <w:rPr>
                <w:rFonts w:cs="Arial"/>
              </w:rPr>
            </w:pPr>
          </w:p>
        </w:tc>
        <w:tc>
          <w:tcPr>
            <w:tcW w:w="1466" w:type="dxa"/>
            <w:vMerge/>
            <w:vAlign w:val="center"/>
          </w:tcPr>
          <w:p w:rsidR="00AF30DC" w:rsidRPr="005D7A6F" w:rsidRDefault="00AF30DC" w:rsidP="000971CE">
            <w:pPr>
              <w:pStyle w:val="TAC"/>
              <w:rPr>
                <w:rFonts w:cs="Arial"/>
              </w:rPr>
            </w:pPr>
          </w:p>
        </w:tc>
        <w:tc>
          <w:tcPr>
            <w:tcW w:w="767" w:type="dxa"/>
            <w:shd w:val="clear" w:color="auto" w:fill="auto"/>
            <w:vAlign w:val="center"/>
          </w:tcPr>
          <w:p w:rsidR="00AF30DC" w:rsidRPr="005D7A6F" w:rsidRDefault="00AF30DC" w:rsidP="000971CE">
            <w:pPr>
              <w:pStyle w:val="TAC"/>
              <w:rPr>
                <w:rFonts w:cs="Arial"/>
              </w:rPr>
            </w:pPr>
            <w:r w:rsidRPr="005D7A6F">
              <w:rPr>
                <w:rFonts w:cs="Arial"/>
              </w:rPr>
              <w:t>20</w:t>
            </w:r>
          </w:p>
        </w:tc>
        <w:tc>
          <w:tcPr>
            <w:tcW w:w="586" w:type="dxa"/>
            <w:gridSpan w:val="2"/>
            <w:shd w:val="clear" w:color="auto" w:fill="auto"/>
            <w:vAlign w:val="center"/>
          </w:tcPr>
          <w:p w:rsidR="00AF30DC" w:rsidRPr="005D7A6F" w:rsidRDefault="00AF30DC" w:rsidP="000971CE">
            <w:pPr>
              <w:pStyle w:val="TAC"/>
              <w:rPr>
                <w:rFonts w:cs="Arial"/>
              </w:rPr>
            </w:pPr>
          </w:p>
        </w:tc>
        <w:tc>
          <w:tcPr>
            <w:tcW w:w="586" w:type="dxa"/>
            <w:gridSpan w:val="3"/>
            <w:vAlign w:val="center"/>
          </w:tcPr>
          <w:p w:rsidR="00AF30DC" w:rsidRPr="005D7A6F" w:rsidRDefault="00AF30DC" w:rsidP="000971CE">
            <w:pPr>
              <w:pStyle w:val="TAC"/>
              <w:rPr>
                <w:rFonts w:cs="Arial"/>
              </w:rPr>
            </w:pPr>
          </w:p>
        </w:tc>
        <w:tc>
          <w:tcPr>
            <w:tcW w:w="586" w:type="dxa"/>
            <w:gridSpan w:val="2"/>
            <w:vAlign w:val="center"/>
          </w:tcPr>
          <w:p w:rsidR="00AF30DC" w:rsidRPr="005D7A6F" w:rsidRDefault="00AF30DC" w:rsidP="000971CE">
            <w:pPr>
              <w:pStyle w:val="TAC"/>
              <w:rPr>
                <w:rFonts w:cs="Arial"/>
              </w:rPr>
            </w:pPr>
            <w:r w:rsidRPr="005D7A6F">
              <w:rPr>
                <w:rFonts w:cs="Arial"/>
              </w:rPr>
              <w:t>Yes</w:t>
            </w:r>
          </w:p>
        </w:tc>
        <w:tc>
          <w:tcPr>
            <w:tcW w:w="615" w:type="dxa"/>
            <w:gridSpan w:val="4"/>
            <w:vAlign w:val="center"/>
          </w:tcPr>
          <w:p w:rsidR="00AF30DC" w:rsidRPr="005D7A6F" w:rsidRDefault="00AF30DC" w:rsidP="000971CE">
            <w:pPr>
              <w:pStyle w:val="TAC"/>
              <w:rPr>
                <w:rFonts w:cs="Arial"/>
              </w:rPr>
            </w:pPr>
            <w:r w:rsidRPr="005D7A6F">
              <w:rPr>
                <w:rFonts w:cs="Arial"/>
              </w:rPr>
              <w:t>Yes</w:t>
            </w:r>
          </w:p>
        </w:tc>
        <w:tc>
          <w:tcPr>
            <w:tcW w:w="590" w:type="dxa"/>
            <w:gridSpan w:val="5"/>
            <w:vAlign w:val="center"/>
          </w:tcPr>
          <w:p w:rsidR="00AF30DC" w:rsidRPr="005D7A6F" w:rsidRDefault="00AF30DC" w:rsidP="000971CE">
            <w:pPr>
              <w:pStyle w:val="TAC"/>
              <w:rPr>
                <w:rFonts w:cs="Arial"/>
              </w:rPr>
            </w:pPr>
            <w:r w:rsidRPr="005D7A6F">
              <w:rPr>
                <w:rFonts w:cs="Arial"/>
              </w:rPr>
              <w:t>Yes</w:t>
            </w:r>
          </w:p>
        </w:tc>
        <w:tc>
          <w:tcPr>
            <w:tcW w:w="692" w:type="dxa"/>
            <w:gridSpan w:val="3"/>
            <w:vAlign w:val="center"/>
          </w:tcPr>
          <w:p w:rsidR="00AF30DC" w:rsidRPr="005D7A6F" w:rsidRDefault="00AF30DC" w:rsidP="000971CE">
            <w:pPr>
              <w:pStyle w:val="TAC"/>
              <w:rPr>
                <w:rFonts w:cs="Arial"/>
              </w:rPr>
            </w:pPr>
            <w:r w:rsidRPr="005D7A6F">
              <w:rPr>
                <w:rFonts w:cs="Arial"/>
              </w:rPr>
              <w:t>Yes</w:t>
            </w:r>
          </w:p>
        </w:tc>
        <w:tc>
          <w:tcPr>
            <w:tcW w:w="1187" w:type="dxa"/>
            <w:vMerge/>
            <w:vAlign w:val="center"/>
          </w:tcPr>
          <w:p w:rsidR="00AF30DC" w:rsidRPr="005D7A6F" w:rsidRDefault="00AF30DC" w:rsidP="000971CE">
            <w:pPr>
              <w:pStyle w:val="TAC"/>
              <w:rPr>
                <w:rFonts w:cs="Arial"/>
              </w:rPr>
            </w:pPr>
          </w:p>
        </w:tc>
        <w:tc>
          <w:tcPr>
            <w:tcW w:w="1288" w:type="dxa"/>
            <w:vMerge/>
            <w:vAlign w:val="center"/>
          </w:tcPr>
          <w:p w:rsidR="00AF30DC" w:rsidRPr="005D7A6F" w:rsidRDefault="00AF30DC" w:rsidP="000971CE">
            <w:pPr>
              <w:pStyle w:val="TAC"/>
              <w:rPr>
                <w:rFonts w:cs="Arial"/>
              </w:rPr>
            </w:pPr>
          </w:p>
        </w:tc>
      </w:tr>
      <w:tr w:rsidR="00AF30DC" w:rsidRPr="005D7A6F" w:rsidTr="000971CE">
        <w:trPr>
          <w:trHeight w:val="223"/>
          <w:jc w:val="center"/>
          <w:ins w:id="65" w:author="Prashanth Akula" w:date="2017-08-23T05:27:00Z"/>
        </w:trPr>
        <w:tc>
          <w:tcPr>
            <w:tcW w:w="1396" w:type="dxa"/>
            <w:vMerge/>
            <w:vAlign w:val="center"/>
          </w:tcPr>
          <w:p w:rsidR="00AF30DC" w:rsidRPr="005D7A6F" w:rsidRDefault="00AF30DC" w:rsidP="00AF30DC">
            <w:pPr>
              <w:pStyle w:val="TAC"/>
              <w:rPr>
                <w:ins w:id="66" w:author="Prashanth Akula" w:date="2017-08-23T05:27:00Z"/>
                <w:rFonts w:cs="Arial"/>
              </w:rPr>
            </w:pPr>
          </w:p>
        </w:tc>
        <w:tc>
          <w:tcPr>
            <w:tcW w:w="1466" w:type="dxa"/>
            <w:vMerge/>
            <w:vAlign w:val="center"/>
          </w:tcPr>
          <w:p w:rsidR="00AF30DC" w:rsidRPr="005D7A6F" w:rsidRDefault="00AF30DC" w:rsidP="00AF30DC">
            <w:pPr>
              <w:pStyle w:val="TAC"/>
              <w:rPr>
                <w:ins w:id="67" w:author="Prashanth Akula" w:date="2017-08-23T05:27:00Z"/>
                <w:rFonts w:cs="Arial"/>
              </w:rPr>
            </w:pPr>
          </w:p>
        </w:tc>
        <w:tc>
          <w:tcPr>
            <w:tcW w:w="767" w:type="dxa"/>
            <w:shd w:val="clear" w:color="auto" w:fill="auto"/>
            <w:vAlign w:val="center"/>
          </w:tcPr>
          <w:p w:rsidR="00AF30DC" w:rsidRPr="005D7A6F" w:rsidRDefault="00AF30DC" w:rsidP="00AF30DC">
            <w:pPr>
              <w:pStyle w:val="TAC"/>
              <w:rPr>
                <w:ins w:id="68" w:author="Prashanth Akula" w:date="2017-08-23T05:27:00Z"/>
                <w:rFonts w:cs="Arial"/>
              </w:rPr>
            </w:pPr>
            <w:ins w:id="69" w:author="Prashanth Akula" w:date="2017-08-23T05:28:00Z">
              <w:r>
                <w:t>7</w:t>
              </w:r>
            </w:ins>
          </w:p>
        </w:tc>
        <w:tc>
          <w:tcPr>
            <w:tcW w:w="586" w:type="dxa"/>
            <w:gridSpan w:val="2"/>
            <w:shd w:val="clear" w:color="auto" w:fill="auto"/>
            <w:vAlign w:val="center"/>
          </w:tcPr>
          <w:p w:rsidR="00AF30DC" w:rsidRPr="005D7A6F" w:rsidRDefault="00AF30DC" w:rsidP="00AF30DC">
            <w:pPr>
              <w:pStyle w:val="TAC"/>
              <w:rPr>
                <w:ins w:id="70" w:author="Prashanth Akula" w:date="2017-08-23T05:27:00Z"/>
                <w:rFonts w:cs="Arial"/>
              </w:rPr>
            </w:pPr>
          </w:p>
        </w:tc>
        <w:tc>
          <w:tcPr>
            <w:tcW w:w="586" w:type="dxa"/>
            <w:gridSpan w:val="3"/>
            <w:vAlign w:val="center"/>
          </w:tcPr>
          <w:p w:rsidR="00AF30DC" w:rsidRPr="005D7A6F" w:rsidRDefault="00AF30DC" w:rsidP="00AF30DC">
            <w:pPr>
              <w:pStyle w:val="TAC"/>
              <w:rPr>
                <w:ins w:id="71" w:author="Prashanth Akula" w:date="2017-08-23T05:27:00Z"/>
                <w:rFonts w:cs="Arial"/>
              </w:rPr>
            </w:pPr>
          </w:p>
        </w:tc>
        <w:tc>
          <w:tcPr>
            <w:tcW w:w="586" w:type="dxa"/>
            <w:gridSpan w:val="2"/>
            <w:vAlign w:val="center"/>
          </w:tcPr>
          <w:p w:rsidR="00AF30DC" w:rsidRPr="005D7A6F" w:rsidRDefault="00AF30DC" w:rsidP="00AF30DC">
            <w:pPr>
              <w:pStyle w:val="TAC"/>
              <w:rPr>
                <w:ins w:id="72" w:author="Prashanth Akula" w:date="2017-08-23T05:27:00Z"/>
                <w:rFonts w:cs="Arial"/>
              </w:rPr>
            </w:pPr>
            <w:ins w:id="73" w:author="Prashanth Akula" w:date="2017-08-23T05:28:00Z">
              <w:r>
                <w:rPr>
                  <w:rFonts w:hint="eastAsia"/>
                </w:rPr>
                <w:t>Yes</w:t>
              </w:r>
            </w:ins>
          </w:p>
        </w:tc>
        <w:tc>
          <w:tcPr>
            <w:tcW w:w="615" w:type="dxa"/>
            <w:gridSpan w:val="4"/>
            <w:vAlign w:val="center"/>
          </w:tcPr>
          <w:p w:rsidR="00AF30DC" w:rsidRPr="005D7A6F" w:rsidRDefault="00AF30DC" w:rsidP="00AF30DC">
            <w:pPr>
              <w:pStyle w:val="TAC"/>
              <w:rPr>
                <w:ins w:id="74" w:author="Prashanth Akula" w:date="2017-08-23T05:27:00Z"/>
                <w:rFonts w:cs="Arial"/>
              </w:rPr>
            </w:pPr>
            <w:ins w:id="75" w:author="Prashanth Akula" w:date="2017-08-23T05:28:00Z">
              <w:r w:rsidRPr="002748BB">
                <w:t>Yes</w:t>
              </w:r>
            </w:ins>
          </w:p>
        </w:tc>
        <w:tc>
          <w:tcPr>
            <w:tcW w:w="590" w:type="dxa"/>
            <w:gridSpan w:val="5"/>
            <w:vAlign w:val="center"/>
          </w:tcPr>
          <w:p w:rsidR="00AF30DC" w:rsidRPr="005D7A6F" w:rsidRDefault="00AF30DC" w:rsidP="00AF30DC">
            <w:pPr>
              <w:pStyle w:val="TAC"/>
              <w:rPr>
                <w:ins w:id="76" w:author="Prashanth Akula" w:date="2017-08-23T05:27:00Z"/>
                <w:rFonts w:cs="Arial"/>
              </w:rPr>
            </w:pPr>
            <w:ins w:id="77" w:author="Prashanth Akula" w:date="2017-08-23T05:28:00Z">
              <w:r w:rsidRPr="002748BB">
                <w:t>Yes</w:t>
              </w:r>
            </w:ins>
          </w:p>
        </w:tc>
        <w:tc>
          <w:tcPr>
            <w:tcW w:w="692" w:type="dxa"/>
            <w:gridSpan w:val="3"/>
            <w:vAlign w:val="center"/>
          </w:tcPr>
          <w:p w:rsidR="00AF30DC" w:rsidRPr="005D7A6F" w:rsidRDefault="00AF30DC" w:rsidP="00AF30DC">
            <w:pPr>
              <w:pStyle w:val="TAC"/>
              <w:rPr>
                <w:ins w:id="78" w:author="Prashanth Akula" w:date="2017-08-23T05:27:00Z"/>
                <w:rFonts w:cs="Arial"/>
              </w:rPr>
            </w:pPr>
            <w:ins w:id="79" w:author="Prashanth Akula" w:date="2017-08-23T05:28:00Z">
              <w:r>
                <w:t>Yes</w:t>
              </w:r>
            </w:ins>
          </w:p>
        </w:tc>
        <w:tc>
          <w:tcPr>
            <w:tcW w:w="1187" w:type="dxa"/>
            <w:vMerge w:val="restart"/>
            <w:vAlign w:val="center"/>
          </w:tcPr>
          <w:p w:rsidR="00AF30DC" w:rsidRPr="005D7A6F" w:rsidRDefault="00AF30DC" w:rsidP="00AF30DC">
            <w:pPr>
              <w:pStyle w:val="TAC"/>
              <w:rPr>
                <w:ins w:id="80" w:author="Prashanth Akula" w:date="2017-08-23T05:27:00Z"/>
                <w:rFonts w:cs="Arial"/>
              </w:rPr>
            </w:pPr>
            <w:ins w:id="81" w:author="Prashanth Akula" w:date="2017-08-23T05:28:00Z">
              <w:r>
                <w:rPr>
                  <w:lang w:val="en-US"/>
                </w:rPr>
                <w:t>40</w:t>
              </w:r>
            </w:ins>
          </w:p>
        </w:tc>
        <w:tc>
          <w:tcPr>
            <w:tcW w:w="1288" w:type="dxa"/>
            <w:vMerge w:val="restart"/>
            <w:vAlign w:val="center"/>
          </w:tcPr>
          <w:p w:rsidR="00AF30DC" w:rsidRPr="005D7A6F" w:rsidRDefault="00AF30DC" w:rsidP="00AF30DC">
            <w:pPr>
              <w:pStyle w:val="TAC"/>
              <w:rPr>
                <w:ins w:id="82" w:author="Prashanth Akula" w:date="2017-08-23T05:27:00Z"/>
                <w:rFonts w:cs="Arial"/>
              </w:rPr>
            </w:pPr>
            <w:ins w:id="83" w:author="Prashanth Akula" w:date="2017-08-23T05:28:00Z">
              <w:r>
                <w:rPr>
                  <w:lang w:val="en-US"/>
                </w:rPr>
                <w:t>2</w:t>
              </w:r>
            </w:ins>
          </w:p>
        </w:tc>
      </w:tr>
      <w:tr w:rsidR="00AF30DC" w:rsidRPr="005D7A6F" w:rsidTr="000971CE">
        <w:trPr>
          <w:trHeight w:val="223"/>
          <w:jc w:val="center"/>
          <w:ins w:id="84" w:author="Prashanth Akula" w:date="2017-08-23T05:27:00Z"/>
        </w:trPr>
        <w:tc>
          <w:tcPr>
            <w:tcW w:w="1396" w:type="dxa"/>
            <w:vMerge/>
            <w:vAlign w:val="center"/>
          </w:tcPr>
          <w:p w:rsidR="00AF30DC" w:rsidRPr="005D7A6F" w:rsidRDefault="00AF30DC" w:rsidP="00AF30DC">
            <w:pPr>
              <w:pStyle w:val="TAC"/>
              <w:rPr>
                <w:ins w:id="85" w:author="Prashanth Akula" w:date="2017-08-23T05:27:00Z"/>
                <w:rFonts w:cs="Arial"/>
              </w:rPr>
            </w:pPr>
          </w:p>
        </w:tc>
        <w:tc>
          <w:tcPr>
            <w:tcW w:w="1466" w:type="dxa"/>
            <w:vMerge/>
            <w:vAlign w:val="center"/>
          </w:tcPr>
          <w:p w:rsidR="00AF30DC" w:rsidRPr="005D7A6F" w:rsidRDefault="00AF30DC" w:rsidP="00AF30DC">
            <w:pPr>
              <w:pStyle w:val="TAC"/>
              <w:rPr>
                <w:ins w:id="86" w:author="Prashanth Akula" w:date="2017-08-23T05:27:00Z"/>
                <w:rFonts w:cs="Arial"/>
              </w:rPr>
            </w:pPr>
          </w:p>
        </w:tc>
        <w:tc>
          <w:tcPr>
            <w:tcW w:w="767" w:type="dxa"/>
            <w:shd w:val="clear" w:color="auto" w:fill="auto"/>
            <w:vAlign w:val="center"/>
          </w:tcPr>
          <w:p w:rsidR="00AF30DC" w:rsidRPr="005D7A6F" w:rsidRDefault="00AF30DC" w:rsidP="00AF30DC">
            <w:pPr>
              <w:pStyle w:val="TAC"/>
              <w:rPr>
                <w:ins w:id="87" w:author="Prashanth Akula" w:date="2017-08-23T05:27:00Z"/>
                <w:rFonts w:cs="Arial"/>
              </w:rPr>
            </w:pPr>
            <w:ins w:id="88" w:author="Prashanth Akula" w:date="2017-08-23T05:28:00Z">
              <w:r>
                <w:t>20</w:t>
              </w:r>
            </w:ins>
          </w:p>
        </w:tc>
        <w:tc>
          <w:tcPr>
            <w:tcW w:w="586" w:type="dxa"/>
            <w:gridSpan w:val="2"/>
            <w:shd w:val="clear" w:color="auto" w:fill="auto"/>
            <w:vAlign w:val="center"/>
          </w:tcPr>
          <w:p w:rsidR="00AF30DC" w:rsidRPr="005D7A6F" w:rsidRDefault="00AF30DC" w:rsidP="00AF30DC">
            <w:pPr>
              <w:pStyle w:val="TAC"/>
              <w:rPr>
                <w:ins w:id="89" w:author="Prashanth Akula" w:date="2017-08-23T05:27:00Z"/>
                <w:rFonts w:cs="Arial"/>
              </w:rPr>
            </w:pPr>
          </w:p>
        </w:tc>
        <w:tc>
          <w:tcPr>
            <w:tcW w:w="586" w:type="dxa"/>
            <w:gridSpan w:val="3"/>
            <w:vAlign w:val="center"/>
          </w:tcPr>
          <w:p w:rsidR="00AF30DC" w:rsidRPr="005D7A6F" w:rsidRDefault="00AF30DC" w:rsidP="00AF30DC">
            <w:pPr>
              <w:pStyle w:val="TAC"/>
              <w:rPr>
                <w:ins w:id="90" w:author="Prashanth Akula" w:date="2017-08-23T05:27:00Z"/>
                <w:rFonts w:cs="Arial"/>
              </w:rPr>
            </w:pPr>
          </w:p>
        </w:tc>
        <w:tc>
          <w:tcPr>
            <w:tcW w:w="586" w:type="dxa"/>
            <w:gridSpan w:val="2"/>
            <w:vAlign w:val="center"/>
          </w:tcPr>
          <w:p w:rsidR="00AF30DC" w:rsidRPr="005D7A6F" w:rsidRDefault="00AF30DC" w:rsidP="00AF30DC">
            <w:pPr>
              <w:pStyle w:val="TAC"/>
              <w:rPr>
                <w:ins w:id="91" w:author="Prashanth Akula" w:date="2017-08-23T05:27:00Z"/>
                <w:rFonts w:cs="Arial"/>
              </w:rPr>
            </w:pPr>
            <w:ins w:id="92" w:author="Prashanth Akula" w:date="2017-08-23T05:28:00Z">
              <w:r>
                <w:rPr>
                  <w:rFonts w:hint="eastAsia"/>
                </w:rPr>
                <w:t>Yes</w:t>
              </w:r>
            </w:ins>
          </w:p>
        </w:tc>
        <w:tc>
          <w:tcPr>
            <w:tcW w:w="615" w:type="dxa"/>
            <w:gridSpan w:val="4"/>
            <w:vAlign w:val="center"/>
          </w:tcPr>
          <w:p w:rsidR="00AF30DC" w:rsidRPr="005D7A6F" w:rsidRDefault="00AF30DC" w:rsidP="00AF30DC">
            <w:pPr>
              <w:pStyle w:val="TAC"/>
              <w:rPr>
                <w:ins w:id="93" w:author="Prashanth Akula" w:date="2017-08-23T05:27:00Z"/>
                <w:rFonts w:cs="Arial"/>
              </w:rPr>
            </w:pPr>
            <w:ins w:id="94" w:author="Prashanth Akula" w:date="2017-08-23T05:28:00Z">
              <w:r>
                <w:t>Yes</w:t>
              </w:r>
            </w:ins>
          </w:p>
        </w:tc>
        <w:tc>
          <w:tcPr>
            <w:tcW w:w="590" w:type="dxa"/>
            <w:gridSpan w:val="5"/>
            <w:vAlign w:val="center"/>
          </w:tcPr>
          <w:p w:rsidR="00AF30DC" w:rsidRPr="005D7A6F" w:rsidRDefault="00AF30DC" w:rsidP="00AF30DC">
            <w:pPr>
              <w:pStyle w:val="TAC"/>
              <w:rPr>
                <w:ins w:id="95" w:author="Prashanth Akula" w:date="2017-08-23T05:27:00Z"/>
                <w:rFonts w:cs="Arial"/>
              </w:rPr>
            </w:pPr>
            <w:ins w:id="96" w:author="Prashanth Akula" w:date="2017-08-23T05:28:00Z">
              <w:r>
                <w:rPr>
                  <w:rFonts w:hint="eastAsia"/>
                </w:rPr>
                <w:t>Yes</w:t>
              </w:r>
            </w:ins>
          </w:p>
        </w:tc>
        <w:tc>
          <w:tcPr>
            <w:tcW w:w="692" w:type="dxa"/>
            <w:gridSpan w:val="3"/>
            <w:vAlign w:val="center"/>
          </w:tcPr>
          <w:p w:rsidR="00AF30DC" w:rsidRPr="005D7A6F" w:rsidRDefault="00AF30DC" w:rsidP="00AF30DC">
            <w:pPr>
              <w:pStyle w:val="TAC"/>
              <w:rPr>
                <w:ins w:id="97" w:author="Prashanth Akula" w:date="2017-08-23T05:27:00Z"/>
                <w:rFonts w:cs="Arial"/>
              </w:rPr>
            </w:pPr>
            <w:ins w:id="98" w:author="Prashanth Akula" w:date="2017-08-23T05:28:00Z">
              <w:r>
                <w:t>Yes</w:t>
              </w:r>
            </w:ins>
          </w:p>
        </w:tc>
        <w:tc>
          <w:tcPr>
            <w:tcW w:w="1187" w:type="dxa"/>
            <w:vMerge/>
            <w:vAlign w:val="center"/>
          </w:tcPr>
          <w:p w:rsidR="00AF30DC" w:rsidRPr="005D7A6F" w:rsidRDefault="00AF30DC" w:rsidP="00AF30DC">
            <w:pPr>
              <w:pStyle w:val="TAC"/>
              <w:rPr>
                <w:ins w:id="99" w:author="Prashanth Akula" w:date="2017-08-23T05:27:00Z"/>
                <w:rFonts w:cs="Arial"/>
              </w:rPr>
            </w:pPr>
          </w:p>
        </w:tc>
        <w:tc>
          <w:tcPr>
            <w:tcW w:w="1288" w:type="dxa"/>
            <w:vMerge/>
            <w:vAlign w:val="center"/>
          </w:tcPr>
          <w:p w:rsidR="00AF30DC" w:rsidRPr="005D7A6F" w:rsidRDefault="00AF30DC" w:rsidP="00AF30DC">
            <w:pPr>
              <w:pStyle w:val="TAC"/>
              <w:rPr>
                <w:ins w:id="100" w:author="Prashanth Akula" w:date="2017-08-23T05:27:00Z"/>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lang w:eastAsia="zh-CN"/>
              </w:rPr>
              <w:t>2</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rPr>
              <w:t>2</w:t>
            </w:r>
            <w:r w:rsidRPr="005D7A6F">
              <w:rPr>
                <w:rFonts w:cs="Arial"/>
                <w:lang w:eastAsia="zh-CN"/>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eastAsia="Malgun Gothic" w:hint="eastAsia"/>
                <w:lang w:val="en-US" w:eastAsia="ko-KR"/>
              </w:rPr>
              <w:t>7</w:t>
            </w:r>
            <w:r w:rsidRPr="005D7A6F">
              <w:rPr>
                <w:lang w:val="en-US" w:eastAsia="ko-KR"/>
              </w:rPr>
              <w:t>A-</w:t>
            </w:r>
            <w:r w:rsidRPr="005D7A6F">
              <w:rPr>
                <w:rFonts w:eastAsia="Malgun Gothic" w:hint="eastAsia"/>
                <w:lang w:val="en-US" w:eastAsia="ko-KR"/>
              </w:rPr>
              <w:t>26</w:t>
            </w:r>
            <w:r w:rsidRPr="005D7A6F">
              <w:rPr>
                <w:lang w:val="en-US" w:eastAsia="ko-KR"/>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eastAsia="Malgun Gothic" w:hint="eastAsia"/>
                <w:lang w:eastAsia="ko-KR"/>
              </w:rPr>
              <w:t>7</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hint="eastAsia"/>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rFonts w:hint="eastAsia"/>
                <w:lang w:eastAsia="ko-KR"/>
              </w:rPr>
              <w:t>Yes</w:t>
            </w:r>
          </w:p>
        </w:tc>
        <w:tc>
          <w:tcPr>
            <w:tcW w:w="692" w:type="dxa"/>
            <w:gridSpan w:val="3"/>
            <w:vAlign w:val="center"/>
          </w:tcPr>
          <w:p w:rsidR="00C461C5" w:rsidRPr="005D7A6F" w:rsidRDefault="00C461C5" w:rsidP="000971CE">
            <w:pPr>
              <w:pStyle w:val="TAC"/>
              <w:rPr>
                <w:rFonts w:cs="Arial"/>
                <w:lang w:eastAsia="ko-KR"/>
              </w:rPr>
            </w:pPr>
            <w:r w:rsidRPr="005D7A6F">
              <w:rPr>
                <w:rFonts w:hint="eastAsia"/>
                <w:lang w:eastAsia="ko-KR"/>
              </w:rPr>
              <w:t>Yes</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35</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eastAsia="Malgun Gothic" w:hint="eastAsia"/>
                <w:lang w:eastAsia="ko-KR"/>
              </w:rPr>
              <w:t>26</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lang w:eastAsia="ko-KR"/>
              </w:rPr>
              <w:t>Yes</w:t>
            </w:r>
          </w:p>
        </w:tc>
        <w:tc>
          <w:tcPr>
            <w:tcW w:w="692" w:type="dxa"/>
            <w:gridSpan w:val="3"/>
            <w:vAlign w:val="center"/>
          </w:tcPr>
          <w:p w:rsidR="00C461C5" w:rsidRPr="005D7A6F" w:rsidRDefault="00C461C5" w:rsidP="000971CE">
            <w:pPr>
              <w:pStyle w:val="TAC"/>
              <w:rPr>
                <w:rFonts w:cs="Arial"/>
                <w:lang w:eastAsia="ko-KR"/>
              </w:rPr>
            </w:pP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CA_7</w:t>
            </w:r>
            <w:r w:rsidRPr="005D7A6F">
              <w:rPr>
                <w:rFonts w:cs="Arial" w:hint="eastAsia"/>
                <w:lang w:eastAsia="zh-CN"/>
              </w:rPr>
              <w:t>A</w:t>
            </w:r>
            <w:r w:rsidRPr="005D7A6F">
              <w:rPr>
                <w:rFonts w:cs="Arial"/>
                <w:lang w:eastAsia="ko-KR"/>
              </w:rPr>
              <w:t>-</w:t>
            </w:r>
            <w:r w:rsidRPr="005D7A6F">
              <w:rPr>
                <w:rFonts w:cs="Arial" w:hint="eastAsia"/>
                <w:lang w:eastAsia="zh-CN"/>
              </w:rPr>
              <w:t>7A-</w:t>
            </w:r>
            <w:r w:rsidRPr="005D7A6F">
              <w:rPr>
                <w:rFonts w:cs="Arial"/>
                <w:lang w:eastAsia="ko-KR"/>
              </w:rPr>
              <w:t>2</w:t>
            </w:r>
            <w:r w:rsidRPr="005D7A6F">
              <w:rPr>
                <w:rFonts w:cs="Arial" w:hint="eastAsia"/>
                <w:lang w:eastAsia="zh-CN"/>
              </w:rPr>
              <w:t>6</w:t>
            </w:r>
            <w:r w:rsidRPr="005D7A6F">
              <w:rPr>
                <w:rFonts w:cs="Arial"/>
                <w:lang w:eastAsia="ko-KR"/>
              </w:rPr>
              <w:t>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ja-JP"/>
              </w:rPr>
              <w:t>7</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ko-KR"/>
              </w:rPr>
              <w:t>See CA_7</w:t>
            </w:r>
            <w:r w:rsidRPr="005D7A6F">
              <w:rPr>
                <w:rFonts w:cs="Arial" w:hint="eastAsia"/>
                <w:lang w:eastAsia="zh-CN"/>
              </w:rPr>
              <w:t>A-7A</w:t>
            </w:r>
            <w:r w:rsidRPr="005D7A6F">
              <w:rPr>
                <w:rFonts w:cs="Arial"/>
                <w:lang w:eastAsia="ko-KR"/>
              </w:rPr>
              <w:t xml:space="preserve"> bandwidth combination set </w:t>
            </w:r>
            <w:r w:rsidRPr="005D7A6F">
              <w:rPr>
                <w:rFonts w:cs="Arial" w:hint="eastAsia"/>
                <w:lang w:eastAsia="zh-CN"/>
              </w:rPr>
              <w:t>3</w:t>
            </w:r>
            <w:r w:rsidRPr="005D7A6F">
              <w:rPr>
                <w:rFonts w:cs="Arial"/>
                <w:lang w:eastAsia="ko-KR"/>
              </w:rPr>
              <w:t xml:space="preserve"> in table 5.6A.1-</w:t>
            </w:r>
            <w:r w:rsidRPr="005D7A6F">
              <w:rPr>
                <w:rFonts w:cs="Arial" w:hint="eastAsia"/>
                <w:lang w:eastAsia="zh-CN"/>
              </w:rPr>
              <w:t>3</w:t>
            </w:r>
          </w:p>
        </w:tc>
        <w:tc>
          <w:tcPr>
            <w:tcW w:w="1187"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55</w:t>
            </w:r>
          </w:p>
        </w:tc>
        <w:tc>
          <w:tcPr>
            <w:tcW w:w="1288" w:type="dxa"/>
            <w:vMerge w:val="restart"/>
            <w:vAlign w:val="center"/>
          </w:tcPr>
          <w:p w:rsidR="00C461C5" w:rsidRPr="005D7A6F" w:rsidRDefault="00C461C5" w:rsidP="000971CE">
            <w:pPr>
              <w:pStyle w:val="TAC"/>
              <w:rPr>
                <w:rFonts w:cs="Arial"/>
                <w:lang w:eastAsia="ko-KR"/>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ja-JP"/>
              </w:rPr>
              <w:t>2</w:t>
            </w:r>
            <w:r w:rsidRPr="005D7A6F">
              <w:rPr>
                <w:rFonts w:cs="Arial" w:hint="eastAsia"/>
                <w:lang w:eastAsia="zh-CN"/>
              </w:rPr>
              <w:t>6</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ko-KR"/>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lang w:eastAsia="ko-KR"/>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CA_7A-28A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rPr>
              <w:t>3</w:t>
            </w:r>
            <w:r w:rsidRPr="005D7A6F">
              <w:rPr>
                <w:rFonts w:cs="Arial" w:hint="eastAsia"/>
                <w:lang w:eastAsia="zh-CN"/>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rPr>
              <w:t>2</w:t>
            </w:r>
            <w:r w:rsidRPr="005D7A6F">
              <w:rPr>
                <w:rFonts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CA_7B-28A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CA_7B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CA_7C-28A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CA_7A-28A</w:t>
            </w:r>
          </w:p>
          <w:p w:rsidR="00C461C5" w:rsidRPr="005D7A6F" w:rsidRDefault="00C461C5" w:rsidP="000971CE">
            <w:pPr>
              <w:pStyle w:val="TAC"/>
              <w:rPr>
                <w:rFonts w:cs="Arial"/>
              </w:rPr>
            </w:pPr>
            <w:r w:rsidRPr="005D7A6F">
              <w:rPr>
                <w:rFonts w:cs="Arial"/>
                <w:lang w:eastAsia="ja-JP"/>
              </w:rPr>
              <w:t>CA_7C</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CA_7C bandwidth combination set 2 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CA_7A-32A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lang w:val="en-US" w:eastAsia="ko-KR"/>
              </w:rPr>
              <w:t>7</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ko-KR"/>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ko-KR"/>
              </w:rPr>
              <w:t>Yes</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40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32</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ja-JP"/>
              </w:rPr>
            </w:pPr>
            <w:r w:rsidRPr="005D7A6F">
              <w:rPr>
                <w:lang w:eastAsia="ko-KR"/>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hint="eastAsia"/>
                <w:lang w:eastAsia="ko-KR"/>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hint="eastAsia"/>
                <w:lang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rPr>
              <w:t>See CA_4</w:t>
            </w:r>
            <w:r w:rsidRPr="005D7A6F">
              <w:rPr>
                <w:rFonts w:cs="Arial" w:hint="eastAsia"/>
                <w:lang w:val="en-US" w:eastAsia="zh-CN"/>
              </w:rPr>
              <w:t>0</w:t>
            </w:r>
            <w:r w:rsidRPr="005D7A6F">
              <w:rPr>
                <w:rFonts w:cs="Arial"/>
                <w:lang w:val="en-US"/>
              </w:rPr>
              <w:t xml:space="preserve">C </w:t>
            </w:r>
            <w:r w:rsidRPr="005D7A6F">
              <w:rPr>
                <w:rFonts w:cs="Arial"/>
              </w:rPr>
              <w:t xml:space="preserve">Bandwidth Combination Set </w:t>
            </w:r>
            <w:r w:rsidRPr="005D7A6F">
              <w:rPr>
                <w:rFonts w:cs="Arial" w:hint="eastAsia"/>
                <w:lang w:eastAsia="zh-CN"/>
              </w:rPr>
              <w:t xml:space="preserve">1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lang w:eastAsia="ja-JP"/>
              </w:rPr>
              <w:t>CA_</w:t>
            </w:r>
            <w:r w:rsidRPr="005D7A6F">
              <w:rPr>
                <w:rFonts w:cs="Arial"/>
                <w:lang w:eastAsia="ja-JP"/>
              </w:rPr>
              <w:t>7</w:t>
            </w:r>
            <w:r w:rsidRPr="005D7A6F">
              <w:rPr>
                <w:rFonts w:cs="Arial" w:hint="eastAsia"/>
                <w:lang w:eastAsia="ja-JP"/>
              </w:rPr>
              <w:t>A-</w:t>
            </w:r>
            <w:r w:rsidRPr="005D7A6F">
              <w:rPr>
                <w:rFonts w:cs="Arial"/>
                <w:lang w:eastAsia="ja-JP"/>
              </w:rPr>
              <w:t>42</w:t>
            </w:r>
            <w:r w:rsidRPr="005D7A6F">
              <w:rPr>
                <w:rFonts w:cs="Arial" w:hint="eastAsia"/>
                <w:lang w:eastAsia="ja-JP"/>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SimSun" w:cs="Arial" w:hint="eastAsia"/>
                <w:lang w:eastAsia="zh-CN"/>
              </w:rPr>
              <w:t>42</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lang w:eastAsia="ja-JP"/>
              </w:rPr>
              <w:t>CA_</w:t>
            </w:r>
            <w:r w:rsidRPr="005D7A6F">
              <w:rPr>
                <w:rFonts w:cs="Arial"/>
                <w:lang w:eastAsia="ja-JP"/>
              </w:rPr>
              <w:t>7</w:t>
            </w:r>
            <w:r w:rsidRPr="005D7A6F">
              <w:rPr>
                <w:rFonts w:cs="Arial" w:hint="eastAsia"/>
                <w:lang w:eastAsia="ja-JP"/>
              </w:rPr>
              <w:t>A-</w:t>
            </w:r>
            <w:r w:rsidRPr="005D7A6F">
              <w:rPr>
                <w:rFonts w:cs="Arial"/>
                <w:lang w:eastAsia="ja-JP"/>
              </w:rPr>
              <w:t>42</w:t>
            </w:r>
            <w:r w:rsidRPr="005D7A6F">
              <w:rPr>
                <w:rFonts w:cs="Arial" w:hint="eastAsia"/>
                <w:lang w:eastAsia="ja-JP"/>
              </w:rPr>
              <w:t>A</w:t>
            </w:r>
            <w:r w:rsidRPr="005D7A6F">
              <w:rPr>
                <w:rFonts w:cs="Arial"/>
                <w:lang w:eastAsia="ja-JP"/>
              </w:rPr>
              <w:t>-42A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SimSun" w:cs="Arial" w:hint="eastAsia"/>
                <w:lang w:eastAsia="zh-CN"/>
              </w:rPr>
              <w:t>42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42A-42A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7</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lang w:val="en-US"/>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lang w:val="en-US" w:eastAsia="ja-JP"/>
              </w:rPr>
            </w:pPr>
          </w:p>
        </w:tc>
        <w:tc>
          <w:tcPr>
            <w:tcW w:w="586" w:type="dxa"/>
            <w:gridSpan w:val="3"/>
            <w:shd w:val="clear" w:color="auto" w:fill="auto"/>
            <w:vAlign w:val="center"/>
          </w:tcPr>
          <w:p w:rsidR="00C461C5" w:rsidRPr="005D7A6F" w:rsidRDefault="00C461C5" w:rsidP="000971CE">
            <w:pPr>
              <w:pStyle w:val="TAC"/>
              <w:rPr>
                <w:rFonts w:cs="Arial"/>
                <w:lang w:val="en-US" w:eastAsia="ja-JP"/>
              </w:rPr>
            </w:pPr>
          </w:p>
        </w:tc>
        <w:tc>
          <w:tcPr>
            <w:tcW w:w="586" w:type="dxa"/>
            <w:gridSpan w:val="2"/>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eastAsia="SimSun" w:cs="Arial" w:hint="eastAsia"/>
                <w:lang w:eastAsia="zh-CN"/>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See CA_4</w:t>
            </w:r>
            <w:r w:rsidRPr="005D7A6F">
              <w:rPr>
                <w:rFonts w:cs="Arial"/>
                <w:lang w:val="en-US" w:eastAsia="zh-CN"/>
              </w:rPr>
              <w:t>6D</w:t>
            </w:r>
            <w:r w:rsidRPr="005D7A6F">
              <w:rPr>
                <w:rFonts w:cs="Arial"/>
                <w:lang w:val="en-US"/>
              </w:rPr>
              <w:t xml:space="preserve"> </w:t>
            </w:r>
            <w:r w:rsidRPr="005D7A6F">
              <w:rPr>
                <w:rFonts w:cs="Arial"/>
              </w:rPr>
              <w:t xml:space="preserve">Bandwidth Combination Set </w:t>
            </w:r>
            <w:r w:rsidRPr="005D7A6F">
              <w:rPr>
                <w:rFonts w:cs="Arial"/>
                <w:lang w:eastAsia="zh-CN"/>
              </w:rPr>
              <w:t>0</w:t>
            </w:r>
            <w:r w:rsidRPr="005D7A6F">
              <w:rPr>
                <w:rFonts w:cs="Arial" w:hint="eastAsia"/>
                <w:lang w:eastAsia="zh-CN"/>
              </w:rPr>
              <w:t xml:space="preserve">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80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eastAsia="ja-JP"/>
              </w:rPr>
              <w:t>See CA_4</w:t>
            </w:r>
            <w:r w:rsidRPr="005D7A6F">
              <w:rPr>
                <w:rFonts w:cs="Arial"/>
                <w:lang w:val="en-US" w:eastAsia="zh-CN"/>
              </w:rPr>
              <w:t>6D</w:t>
            </w:r>
            <w:r w:rsidRPr="005D7A6F">
              <w:rPr>
                <w:rFonts w:cs="Arial"/>
                <w:lang w:val="en-US" w:eastAsia="ja-JP"/>
              </w:rPr>
              <w:t xml:space="preserve"> </w:t>
            </w:r>
            <w:r w:rsidRPr="005D7A6F">
              <w:rPr>
                <w:rFonts w:cs="Arial"/>
                <w:lang w:eastAsia="ja-JP"/>
              </w:rPr>
              <w:t xml:space="preserve">Bandwidth Combination Set </w:t>
            </w:r>
            <w:r w:rsidRPr="005D7A6F">
              <w:rPr>
                <w:rFonts w:cs="Arial" w:hint="eastAsia"/>
                <w:lang w:eastAsia="zh-CN"/>
              </w:rPr>
              <w:t xml:space="preserve">1 </w:t>
            </w:r>
            <w:r w:rsidRPr="005D7A6F">
              <w:rPr>
                <w:rFonts w:cs="Arial"/>
                <w:lang w:val="en-US" w:eastAsia="ja-JP"/>
              </w:rPr>
              <w:t>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rPr>
              <w:t>CA_7A-46E</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rPr>
              <w:t>100</w:t>
            </w:r>
          </w:p>
        </w:tc>
        <w:tc>
          <w:tcPr>
            <w:tcW w:w="1288" w:type="dxa"/>
            <w:vMerge w:val="restart"/>
            <w:vAlign w:val="center"/>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See CA_4</w:t>
            </w:r>
            <w:r w:rsidRPr="005D7A6F">
              <w:rPr>
                <w:rFonts w:cs="Arial"/>
                <w:lang w:val="en-US" w:eastAsia="zh-CN"/>
              </w:rPr>
              <w:t>6</w:t>
            </w:r>
            <w:r w:rsidRPr="005D7A6F">
              <w:rPr>
                <w:rFonts w:cs="Arial"/>
                <w:lang w:val="en-US"/>
              </w:rPr>
              <w:t xml:space="preserve">E </w:t>
            </w:r>
            <w:r w:rsidRPr="005D7A6F">
              <w:rPr>
                <w:rFonts w:cs="Arial"/>
              </w:rPr>
              <w:t xml:space="preserve">Bandwidth Combination Set </w:t>
            </w:r>
            <w:r w:rsidRPr="005D7A6F">
              <w:rPr>
                <w:rFonts w:cs="Arial" w:hint="eastAsia"/>
                <w:lang w:eastAsia="zh-CN"/>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ko-KR"/>
              </w:rPr>
              <w:t>CA_</w:t>
            </w:r>
            <w:r w:rsidRPr="005D7A6F">
              <w:rPr>
                <w:lang w:val="pl-PL" w:eastAsia="ko-KR"/>
              </w:rPr>
              <w:t>7C-46C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7</w:t>
            </w:r>
          </w:p>
        </w:tc>
        <w:tc>
          <w:tcPr>
            <w:tcW w:w="3655" w:type="dxa"/>
            <w:gridSpan w:val="19"/>
            <w:shd w:val="clear" w:color="auto" w:fill="auto"/>
          </w:tcPr>
          <w:p w:rsidR="00C461C5" w:rsidRPr="005D7A6F" w:rsidRDefault="00C461C5" w:rsidP="000971CE">
            <w:pPr>
              <w:pStyle w:val="TAC"/>
              <w:rPr>
                <w:rFonts w:cs="Arial"/>
                <w:lang w:eastAsia="ko-KR"/>
              </w:rPr>
            </w:pPr>
            <w:r w:rsidRPr="005D7A6F">
              <w:rPr>
                <w:lang w:eastAsia="ko-KR"/>
              </w:rPr>
              <w:t>See CA_7C Bandwidth Combination Set 2 in Table 5.6A.1-1 of TS 36.101</w:t>
            </w:r>
          </w:p>
        </w:tc>
        <w:tc>
          <w:tcPr>
            <w:tcW w:w="1187" w:type="dxa"/>
            <w:vMerge w:val="restart"/>
            <w:vAlign w:val="center"/>
          </w:tcPr>
          <w:p w:rsidR="00C461C5" w:rsidRPr="005D7A6F" w:rsidRDefault="00C461C5" w:rsidP="000971CE">
            <w:pPr>
              <w:pStyle w:val="TAC"/>
              <w:rPr>
                <w:rFonts w:cs="Arial"/>
                <w:lang w:eastAsia="ja-JP"/>
              </w:rPr>
            </w:pPr>
            <w:r w:rsidRPr="005D7A6F">
              <w:rPr>
                <w:lang w:eastAsia="ja-JP"/>
              </w:rPr>
              <w:t>80</w:t>
            </w:r>
          </w:p>
        </w:tc>
        <w:tc>
          <w:tcPr>
            <w:tcW w:w="1288" w:type="dxa"/>
            <w:vMerge w:val="restart"/>
            <w:vAlign w:val="center"/>
          </w:tcPr>
          <w:p w:rsidR="00C461C5" w:rsidRPr="005D7A6F" w:rsidRDefault="00C461C5" w:rsidP="000971CE">
            <w:pPr>
              <w:pStyle w:val="TAC"/>
              <w:rPr>
                <w:rFonts w:cs="Arial"/>
                <w:lang w:eastAsia="ja-JP"/>
              </w:rPr>
            </w:pPr>
            <w:r w:rsidRPr="005D7A6F">
              <w:rPr>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46</w:t>
            </w:r>
          </w:p>
        </w:tc>
        <w:tc>
          <w:tcPr>
            <w:tcW w:w="3655" w:type="dxa"/>
            <w:gridSpan w:val="19"/>
            <w:shd w:val="clear" w:color="auto" w:fill="auto"/>
          </w:tcPr>
          <w:p w:rsidR="00C461C5" w:rsidRPr="005D7A6F" w:rsidRDefault="00C461C5" w:rsidP="000971CE">
            <w:pPr>
              <w:pStyle w:val="TAC"/>
              <w:rPr>
                <w:rFonts w:cs="Arial"/>
                <w:lang w:eastAsia="ja-JP"/>
              </w:rPr>
            </w:pPr>
            <w:r w:rsidRPr="005D7A6F">
              <w:rPr>
                <w:lang w:eastAsia="ko-KR"/>
              </w:rPr>
              <w:t>See CA_46C Bandwidth Combination Set 0 in Table 5.6A.1-1 of TS 36.101</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CA_7C-46D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val="en-US" w:eastAsia="ko-KR"/>
              </w:rPr>
            </w:pPr>
            <w:r w:rsidRPr="005D7A6F">
              <w:rPr>
                <w:rFonts w:cs="Arial"/>
                <w:lang w:eastAsia="ko-KR"/>
              </w:rPr>
              <w:t>7</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cs="Arial"/>
                <w:lang w:val="en-US" w:eastAsia="ko-KR"/>
              </w:rPr>
              <w:t>See CA_7C Bandwidth Combination Set 2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100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val="en-US" w:eastAsia="ko-KR"/>
              </w:rPr>
            </w:pPr>
            <w:r w:rsidRPr="005D7A6F">
              <w:rPr>
                <w:rFonts w:cs="Arial"/>
                <w:lang w:eastAsia="ko-KR"/>
              </w:rPr>
              <w:t>46</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cs="Arial"/>
                <w:lang w:val="en-US" w:eastAsia="ko-KR"/>
              </w:rPr>
              <w:t>See CA_46D Bandwidth Combination Set 0 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rPr>
              <w:t>CA_7A-66A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val="en-US" w:eastAsia="ko-KR"/>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val="en-US" w:eastAsia="ko-KR"/>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val="en-US" w:eastAsia="ko-KR"/>
              </w:rPr>
              <w:t>Yes</w:t>
            </w:r>
          </w:p>
        </w:tc>
        <w:tc>
          <w:tcPr>
            <w:tcW w:w="590" w:type="dxa"/>
            <w:gridSpan w:val="5"/>
            <w:vAlign w:val="center"/>
          </w:tcPr>
          <w:p w:rsidR="00C461C5" w:rsidRPr="005D7A6F" w:rsidRDefault="00C461C5" w:rsidP="000971CE">
            <w:pPr>
              <w:pStyle w:val="TAC"/>
              <w:rPr>
                <w:rFonts w:cs="Arial"/>
              </w:rPr>
            </w:pPr>
            <w:r w:rsidRPr="005D7A6F">
              <w:rPr>
                <w:rFonts w:cs="Arial"/>
                <w:lang w:val="en-US" w:eastAsia="ko-KR"/>
              </w:rPr>
              <w:t>Yes</w:t>
            </w:r>
          </w:p>
        </w:tc>
        <w:tc>
          <w:tcPr>
            <w:tcW w:w="692" w:type="dxa"/>
            <w:gridSpan w:val="3"/>
            <w:vAlign w:val="center"/>
          </w:tcPr>
          <w:p w:rsidR="00C461C5" w:rsidRPr="005D7A6F" w:rsidRDefault="00C461C5" w:rsidP="000971CE">
            <w:pPr>
              <w:pStyle w:val="TAC"/>
              <w:rPr>
                <w:rFonts w:cs="Arial"/>
              </w:rPr>
            </w:pPr>
            <w:r w:rsidRPr="005D7A6F">
              <w:rPr>
                <w:rFonts w:cs="Arial"/>
                <w:lang w:val="en-US" w:eastAsia="ko-KR"/>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val="en-US" w:eastAsia="ko-KR"/>
              </w:rPr>
              <w:t>66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val="en-US" w:eastAsia="ko-KR"/>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val="en-US" w:eastAsia="ko-KR"/>
              </w:rPr>
              <w:t>Yes</w:t>
            </w:r>
          </w:p>
        </w:tc>
        <w:tc>
          <w:tcPr>
            <w:tcW w:w="590" w:type="dxa"/>
            <w:gridSpan w:val="5"/>
            <w:vAlign w:val="center"/>
          </w:tcPr>
          <w:p w:rsidR="00C461C5" w:rsidRPr="005D7A6F" w:rsidRDefault="00C461C5" w:rsidP="000971CE">
            <w:pPr>
              <w:pStyle w:val="TAC"/>
              <w:rPr>
                <w:rFonts w:cs="Arial"/>
              </w:rPr>
            </w:pPr>
            <w:r w:rsidRPr="005D7A6F">
              <w:rPr>
                <w:rFonts w:cs="Arial"/>
                <w:lang w:val="en-US" w:eastAsia="ko-KR"/>
              </w:rPr>
              <w:t>Yes</w:t>
            </w:r>
          </w:p>
        </w:tc>
        <w:tc>
          <w:tcPr>
            <w:tcW w:w="692" w:type="dxa"/>
            <w:gridSpan w:val="3"/>
            <w:vAlign w:val="center"/>
          </w:tcPr>
          <w:p w:rsidR="00C461C5" w:rsidRPr="005D7A6F" w:rsidRDefault="00C461C5" w:rsidP="000971CE">
            <w:pPr>
              <w:pStyle w:val="TAC"/>
              <w:rPr>
                <w:rFonts w:cs="Arial"/>
              </w:rPr>
            </w:pPr>
            <w:r w:rsidRPr="005D7A6F">
              <w:rPr>
                <w:rFonts w:cs="Arial"/>
                <w:lang w:val="en-US" w:eastAsia="ko-KR"/>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hint="eastAsia"/>
                <w:lang w:eastAsia="ko-KR"/>
              </w:rPr>
              <w:t>CA_7C-46A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val="en-US" w:eastAsia="ko-KR"/>
              </w:rPr>
            </w:pPr>
            <w:r w:rsidRPr="005D7A6F">
              <w:rPr>
                <w:rFonts w:hint="eastAsia"/>
                <w:lang w:eastAsia="ko-KR"/>
              </w:rPr>
              <w:t>7</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hint="eastAsia"/>
                <w:lang w:eastAsia="ko-KR"/>
              </w:rPr>
              <w:t xml:space="preserve">See CA_7C Bandwidth </w:t>
            </w:r>
            <w:r w:rsidRPr="005D7A6F">
              <w:rPr>
                <w:lang w:eastAsia="ko-KR"/>
              </w:rPr>
              <w:t>C</w:t>
            </w:r>
            <w:r w:rsidRPr="005D7A6F">
              <w:rPr>
                <w:rFonts w:hint="eastAsia"/>
                <w:lang w:eastAsia="ko-KR"/>
              </w:rPr>
              <w:t>ombination set 2</w:t>
            </w:r>
            <w:r w:rsidRPr="005D7A6F">
              <w:rPr>
                <w:lang w:eastAsia="ko-KR"/>
              </w:rPr>
              <w:t xml:space="preserve"> in Table 5.6A.1-1 of TS 36.101</w:t>
            </w:r>
          </w:p>
        </w:tc>
        <w:tc>
          <w:tcPr>
            <w:tcW w:w="1187" w:type="dxa"/>
            <w:vMerge w:val="restart"/>
            <w:vAlign w:val="center"/>
          </w:tcPr>
          <w:p w:rsidR="00C461C5" w:rsidRPr="005D7A6F" w:rsidRDefault="00C461C5" w:rsidP="000971CE">
            <w:pPr>
              <w:pStyle w:val="TAC"/>
              <w:rPr>
                <w:rFonts w:cs="Arial"/>
                <w:lang w:eastAsia="ja-JP"/>
              </w:rPr>
            </w:pPr>
            <w:r w:rsidRPr="005D7A6F">
              <w:rPr>
                <w:lang w:eastAsia="ja-JP"/>
              </w:rPr>
              <w:t>60</w:t>
            </w:r>
          </w:p>
        </w:tc>
        <w:tc>
          <w:tcPr>
            <w:tcW w:w="1288" w:type="dxa"/>
            <w:vMerge w:val="restart"/>
            <w:vAlign w:val="center"/>
          </w:tcPr>
          <w:p w:rsidR="00C461C5" w:rsidRPr="005D7A6F" w:rsidRDefault="00C461C5" w:rsidP="000971CE">
            <w:pPr>
              <w:pStyle w:val="TAC"/>
              <w:rPr>
                <w:rFonts w:cs="Arial"/>
                <w:lang w:eastAsia="ja-JP"/>
              </w:rPr>
            </w:pPr>
            <w:r w:rsidRPr="005D7A6F">
              <w:rPr>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val="en-US" w:eastAsia="ko-KR"/>
              </w:rPr>
            </w:pPr>
            <w:r w:rsidRPr="005D7A6F">
              <w:rPr>
                <w:rFonts w:hint="eastAsia"/>
                <w:lang w:eastAsia="ko-KR"/>
              </w:rPr>
              <w:t>46</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val="en-US" w:eastAsia="ko-KR"/>
              </w:rPr>
            </w:pPr>
          </w:p>
        </w:tc>
        <w:tc>
          <w:tcPr>
            <w:tcW w:w="615" w:type="dxa"/>
            <w:gridSpan w:val="4"/>
            <w:vAlign w:val="center"/>
          </w:tcPr>
          <w:p w:rsidR="00C461C5" w:rsidRPr="005D7A6F" w:rsidRDefault="00C461C5" w:rsidP="000971CE">
            <w:pPr>
              <w:pStyle w:val="TAC"/>
              <w:rPr>
                <w:rFonts w:cs="Arial"/>
                <w:lang w:val="en-US" w:eastAsia="ko-KR"/>
              </w:rPr>
            </w:pPr>
          </w:p>
        </w:tc>
        <w:tc>
          <w:tcPr>
            <w:tcW w:w="590" w:type="dxa"/>
            <w:gridSpan w:val="5"/>
            <w:vAlign w:val="center"/>
          </w:tcPr>
          <w:p w:rsidR="00C461C5" w:rsidRPr="005D7A6F" w:rsidRDefault="00C461C5" w:rsidP="000971CE">
            <w:pPr>
              <w:pStyle w:val="TAC"/>
              <w:rPr>
                <w:rFonts w:cs="Arial"/>
                <w:lang w:val="en-US" w:eastAsia="ko-KR"/>
              </w:rPr>
            </w:pPr>
          </w:p>
        </w:tc>
        <w:tc>
          <w:tcPr>
            <w:tcW w:w="692" w:type="dxa"/>
            <w:gridSpan w:val="3"/>
            <w:vAlign w:val="center"/>
          </w:tcPr>
          <w:p w:rsidR="00C461C5" w:rsidRPr="005D7A6F" w:rsidRDefault="00C461C5" w:rsidP="000971CE">
            <w:pPr>
              <w:pStyle w:val="TAC"/>
              <w:rPr>
                <w:rFonts w:cs="Arial"/>
                <w:lang w:val="en-US" w:eastAsia="ko-KR"/>
              </w:rPr>
            </w:pPr>
            <w:r w:rsidRPr="005D7A6F">
              <w:rPr>
                <w:lang w:eastAsia="ko-KR"/>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lang w:eastAsia="ja-JP"/>
              </w:rPr>
              <w:t>CA_8A-11A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20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82062C" w:rsidRPr="005D7A6F" w:rsidTr="000971CE">
        <w:trPr>
          <w:trHeight w:val="223"/>
          <w:jc w:val="center"/>
        </w:trPr>
        <w:tc>
          <w:tcPr>
            <w:tcW w:w="1396" w:type="dxa"/>
            <w:vMerge w:val="restart"/>
            <w:vAlign w:val="center"/>
          </w:tcPr>
          <w:p w:rsidR="0082062C" w:rsidRPr="005D7A6F" w:rsidRDefault="0082062C" w:rsidP="000971CE">
            <w:pPr>
              <w:pStyle w:val="TAC"/>
              <w:rPr>
                <w:rFonts w:cs="Arial"/>
              </w:rPr>
            </w:pPr>
            <w:r w:rsidRPr="005D7A6F">
              <w:rPr>
                <w:rFonts w:cs="Arial"/>
              </w:rPr>
              <w:t>CA_8A-20A</w:t>
            </w:r>
          </w:p>
        </w:tc>
        <w:tc>
          <w:tcPr>
            <w:tcW w:w="1466" w:type="dxa"/>
            <w:vMerge w:val="restart"/>
            <w:vAlign w:val="center"/>
          </w:tcPr>
          <w:p w:rsidR="0082062C" w:rsidRPr="005D7A6F" w:rsidRDefault="0082062C" w:rsidP="000971CE">
            <w:pPr>
              <w:pStyle w:val="TAC"/>
              <w:rPr>
                <w:rFonts w:cs="Arial"/>
              </w:rPr>
            </w:pPr>
            <w:r w:rsidRPr="005D7A6F">
              <w:rPr>
                <w:rFonts w:cs="Arial"/>
                <w:lang w:eastAsia="ja-JP"/>
              </w:rPr>
              <w:t>-</w:t>
            </w:r>
          </w:p>
        </w:tc>
        <w:tc>
          <w:tcPr>
            <w:tcW w:w="767" w:type="dxa"/>
            <w:shd w:val="clear" w:color="auto" w:fill="auto"/>
            <w:vAlign w:val="center"/>
          </w:tcPr>
          <w:p w:rsidR="0082062C" w:rsidRPr="005D7A6F" w:rsidRDefault="0082062C" w:rsidP="000971CE">
            <w:pPr>
              <w:pStyle w:val="TAC"/>
              <w:rPr>
                <w:rFonts w:cs="Arial"/>
              </w:rPr>
            </w:pPr>
            <w:r w:rsidRPr="005D7A6F">
              <w:rPr>
                <w:rFonts w:cs="Arial"/>
              </w:rPr>
              <w:t>8</w:t>
            </w:r>
          </w:p>
        </w:tc>
        <w:tc>
          <w:tcPr>
            <w:tcW w:w="586" w:type="dxa"/>
            <w:gridSpan w:val="2"/>
            <w:shd w:val="clear" w:color="auto" w:fill="auto"/>
            <w:vAlign w:val="center"/>
          </w:tcPr>
          <w:p w:rsidR="0082062C" w:rsidRPr="005D7A6F" w:rsidRDefault="0082062C" w:rsidP="000971CE">
            <w:pPr>
              <w:pStyle w:val="TAC"/>
              <w:rPr>
                <w:rFonts w:cs="Arial"/>
              </w:rPr>
            </w:pPr>
          </w:p>
        </w:tc>
        <w:tc>
          <w:tcPr>
            <w:tcW w:w="586" w:type="dxa"/>
            <w:gridSpan w:val="3"/>
            <w:vAlign w:val="center"/>
          </w:tcPr>
          <w:p w:rsidR="0082062C" w:rsidRPr="005D7A6F" w:rsidRDefault="0082062C" w:rsidP="000971CE">
            <w:pPr>
              <w:pStyle w:val="TAC"/>
              <w:rPr>
                <w:rFonts w:cs="Arial"/>
              </w:rPr>
            </w:pPr>
          </w:p>
        </w:tc>
        <w:tc>
          <w:tcPr>
            <w:tcW w:w="586" w:type="dxa"/>
            <w:gridSpan w:val="2"/>
            <w:vAlign w:val="center"/>
          </w:tcPr>
          <w:p w:rsidR="0082062C" w:rsidRPr="005D7A6F" w:rsidRDefault="0082062C" w:rsidP="000971CE">
            <w:pPr>
              <w:pStyle w:val="TAC"/>
              <w:rPr>
                <w:rFonts w:cs="Arial"/>
              </w:rPr>
            </w:pPr>
            <w:r w:rsidRPr="005D7A6F">
              <w:rPr>
                <w:rFonts w:cs="Arial"/>
              </w:rPr>
              <w:t>Yes</w:t>
            </w:r>
          </w:p>
        </w:tc>
        <w:tc>
          <w:tcPr>
            <w:tcW w:w="615" w:type="dxa"/>
            <w:gridSpan w:val="4"/>
            <w:vAlign w:val="center"/>
          </w:tcPr>
          <w:p w:rsidR="0082062C" w:rsidRPr="005D7A6F" w:rsidRDefault="0082062C" w:rsidP="000971CE">
            <w:pPr>
              <w:pStyle w:val="TAC"/>
              <w:rPr>
                <w:rFonts w:cs="Arial"/>
              </w:rPr>
            </w:pPr>
            <w:r w:rsidRPr="005D7A6F">
              <w:rPr>
                <w:rFonts w:cs="Arial"/>
              </w:rPr>
              <w:t>Yes</w:t>
            </w:r>
          </w:p>
        </w:tc>
        <w:tc>
          <w:tcPr>
            <w:tcW w:w="590" w:type="dxa"/>
            <w:gridSpan w:val="5"/>
            <w:vAlign w:val="center"/>
          </w:tcPr>
          <w:p w:rsidR="0082062C" w:rsidRPr="005D7A6F" w:rsidRDefault="0082062C" w:rsidP="000971CE">
            <w:pPr>
              <w:pStyle w:val="TAC"/>
              <w:rPr>
                <w:rFonts w:cs="Arial"/>
              </w:rPr>
            </w:pPr>
          </w:p>
        </w:tc>
        <w:tc>
          <w:tcPr>
            <w:tcW w:w="692" w:type="dxa"/>
            <w:gridSpan w:val="3"/>
            <w:vAlign w:val="center"/>
          </w:tcPr>
          <w:p w:rsidR="0082062C" w:rsidRPr="005D7A6F" w:rsidRDefault="0082062C" w:rsidP="000971CE">
            <w:pPr>
              <w:pStyle w:val="TAC"/>
              <w:rPr>
                <w:rFonts w:cs="Arial"/>
              </w:rPr>
            </w:pPr>
          </w:p>
        </w:tc>
        <w:tc>
          <w:tcPr>
            <w:tcW w:w="1187" w:type="dxa"/>
            <w:vMerge w:val="restart"/>
            <w:vAlign w:val="center"/>
          </w:tcPr>
          <w:p w:rsidR="0082062C" w:rsidRPr="005D7A6F" w:rsidRDefault="0082062C" w:rsidP="000971CE">
            <w:pPr>
              <w:pStyle w:val="TAC"/>
              <w:rPr>
                <w:rFonts w:cs="Arial"/>
              </w:rPr>
            </w:pPr>
            <w:r w:rsidRPr="005D7A6F">
              <w:rPr>
                <w:rFonts w:cs="Arial"/>
              </w:rPr>
              <w:t>20</w:t>
            </w:r>
          </w:p>
        </w:tc>
        <w:tc>
          <w:tcPr>
            <w:tcW w:w="1288" w:type="dxa"/>
            <w:vMerge w:val="restart"/>
            <w:vAlign w:val="center"/>
          </w:tcPr>
          <w:p w:rsidR="0082062C" w:rsidRPr="005D7A6F" w:rsidRDefault="0082062C" w:rsidP="000971CE">
            <w:pPr>
              <w:pStyle w:val="TAC"/>
              <w:rPr>
                <w:rFonts w:cs="Arial"/>
              </w:rPr>
            </w:pPr>
            <w:r w:rsidRPr="005D7A6F">
              <w:rPr>
                <w:rFonts w:cs="Arial"/>
              </w:rPr>
              <w:t>0</w:t>
            </w:r>
          </w:p>
        </w:tc>
      </w:tr>
      <w:tr w:rsidR="0082062C" w:rsidRPr="005D7A6F" w:rsidTr="000971CE">
        <w:trPr>
          <w:trHeight w:val="223"/>
          <w:jc w:val="center"/>
        </w:trPr>
        <w:tc>
          <w:tcPr>
            <w:tcW w:w="1396" w:type="dxa"/>
            <w:vMerge/>
            <w:vAlign w:val="center"/>
          </w:tcPr>
          <w:p w:rsidR="0082062C" w:rsidRPr="005D7A6F" w:rsidRDefault="0082062C" w:rsidP="000971CE">
            <w:pPr>
              <w:pStyle w:val="TAC"/>
              <w:rPr>
                <w:rFonts w:cs="Arial"/>
              </w:rPr>
            </w:pPr>
          </w:p>
        </w:tc>
        <w:tc>
          <w:tcPr>
            <w:tcW w:w="1466" w:type="dxa"/>
            <w:vMerge/>
            <w:vAlign w:val="center"/>
          </w:tcPr>
          <w:p w:rsidR="0082062C" w:rsidRPr="005D7A6F" w:rsidRDefault="0082062C" w:rsidP="000971CE">
            <w:pPr>
              <w:pStyle w:val="TAC"/>
              <w:rPr>
                <w:rFonts w:cs="Arial"/>
              </w:rPr>
            </w:pPr>
          </w:p>
        </w:tc>
        <w:tc>
          <w:tcPr>
            <w:tcW w:w="767" w:type="dxa"/>
            <w:shd w:val="clear" w:color="auto" w:fill="auto"/>
            <w:vAlign w:val="center"/>
          </w:tcPr>
          <w:p w:rsidR="0082062C" w:rsidRPr="005D7A6F" w:rsidRDefault="0082062C" w:rsidP="000971CE">
            <w:pPr>
              <w:pStyle w:val="TAC"/>
              <w:rPr>
                <w:rFonts w:cs="Arial"/>
              </w:rPr>
            </w:pPr>
            <w:r w:rsidRPr="005D7A6F">
              <w:rPr>
                <w:rFonts w:cs="Arial"/>
              </w:rPr>
              <w:t>20</w:t>
            </w:r>
          </w:p>
        </w:tc>
        <w:tc>
          <w:tcPr>
            <w:tcW w:w="586" w:type="dxa"/>
            <w:gridSpan w:val="2"/>
            <w:shd w:val="clear" w:color="auto" w:fill="auto"/>
            <w:vAlign w:val="center"/>
          </w:tcPr>
          <w:p w:rsidR="0082062C" w:rsidRPr="005D7A6F" w:rsidRDefault="0082062C" w:rsidP="000971CE">
            <w:pPr>
              <w:pStyle w:val="TAC"/>
              <w:rPr>
                <w:rFonts w:cs="Arial"/>
              </w:rPr>
            </w:pPr>
          </w:p>
        </w:tc>
        <w:tc>
          <w:tcPr>
            <w:tcW w:w="586" w:type="dxa"/>
            <w:gridSpan w:val="3"/>
            <w:vAlign w:val="center"/>
          </w:tcPr>
          <w:p w:rsidR="0082062C" w:rsidRPr="005D7A6F" w:rsidRDefault="0082062C" w:rsidP="000971CE">
            <w:pPr>
              <w:pStyle w:val="TAC"/>
              <w:rPr>
                <w:rFonts w:cs="Arial"/>
              </w:rPr>
            </w:pPr>
          </w:p>
        </w:tc>
        <w:tc>
          <w:tcPr>
            <w:tcW w:w="586" w:type="dxa"/>
            <w:gridSpan w:val="2"/>
            <w:vAlign w:val="center"/>
          </w:tcPr>
          <w:p w:rsidR="0082062C" w:rsidRPr="005D7A6F" w:rsidRDefault="0082062C" w:rsidP="000971CE">
            <w:pPr>
              <w:pStyle w:val="TAC"/>
              <w:rPr>
                <w:rFonts w:cs="Arial"/>
              </w:rPr>
            </w:pPr>
            <w:r w:rsidRPr="005D7A6F">
              <w:rPr>
                <w:rFonts w:cs="Arial"/>
              </w:rPr>
              <w:t>Yes</w:t>
            </w:r>
          </w:p>
        </w:tc>
        <w:tc>
          <w:tcPr>
            <w:tcW w:w="615" w:type="dxa"/>
            <w:gridSpan w:val="4"/>
            <w:vAlign w:val="center"/>
          </w:tcPr>
          <w:p w:rsidR="0082062C" w:rsidRPr="005D7A6F" w:rsidRDefault="0082062C" w:rsidP="000971CE">
            <w:pPr>
              <w:pStyle w:val="TAC"/>
              <w:rPr>
                <w:rFonts w:cs="Arial"/>
              </w:rPr>
            </w:pPr>
            <w:r w:rsidRPr="005D7A6F">
              <w:rPr>
                <w:rFonts w:cs="Arial"/>
              </w:rPr>
              <w:t>Yes</w:t>
            </w:r>
          </w:p>
        </w:tc>
        <w:tc>
          <w:tcPr>
            <w:tcW w:w="590" w:type="dxa"/>
            <w:gridSpan w:val="5"/>
            <w:vAlign w:val="center"/>
          </w:tcPr>
          <w:p w:rsidR="0082062C" w:rsidRPr="005D7A6F" w:rsidRDefault="0082062C" w:rsidP="000971CE">
            <w:pPr>
              <w:pStyle w:val="TAC"/>
              <w:rPr>
                <w:rFonts w:cs="Arial"/>
              </w:rPr>
            </w:pPr>
          </w:p>
        </w:tc>
        <w:tc>
          <w:tcPr>
            <w:tcW w:w="692" w:type="dxa"/>
            <w:gridSpan w:val="3"/>
            <w:vAlign w:val="center"/>
          </w:tcPr>
          <w:p w:rsidR="0082062C" w:rsidRPr="005D7A6F" w:rsidRDefault="0082062C" w:rsidP="000971CE">
            <w:pPr>
              <w:pStyle w:val="TAC"/>
              <w:rPr>
                <w:rFonts w:cs="Arial"/>
              </w:rPr>
            </w:pPr>
          </w:p>
        </w:tc>
        <w:tc>
          <w:tcPr>
            <w:tcW w:w="1187" w:type="dxa"/>
            <w:vMerge/>
            <w:vAlign w:val="center"/>
          </w:tcPr>
          <w:p w:rsidR="0082062C" w:rsidRPr="005D7A6F" w:rsidRDefault="0082062C" w:rsidP="000971CE">
            <w:pPr>
              <w:pStyle w:val="TAC"/>
              <w:rPr>
                <w:rFonts w:cs="Arial"/>
              </w:rPr>
            </w:pPr>
          </w:p>
        </w:tc>
        <w:tc>
          <w:tcPr>
            <w:tcW w:w="1288" w:type="dxa"/>
            <w:vMerge/>
            <w:vAlign w:val="center"/>
          </w:tcPr>
          <w:p w:rsidR="0082062C" w:rsidRPr="005D7A6F" w:rsidRDefault="0082062C" w:rsidP="000971CE">
            <w:pPr>
              <w:pStyle w:val="TAC"/>
              <w:rPr>
                <w:rFonts w:cs="Arial"/>
              </w:rPr>
            </w:pPr>
          </w:p>
        </w:tc>
      </w:tr>
      <w:tr w:rsidR="0082062C" w:rsidRPr="005D7A6F" w:rsidTr="000971CE">
        <w:trPr>
          <w:trHeight w:val="223"/>
          <w:jc w:val="center"/>
        </w:trPr>
        <w:tc>
          <w:tcPr>
            <w:tcW w:w="1396" w:type="dxa"/>
            <w:vMerge/>
            <w:vAlign w:val="center"/>
          </w:tcPr>
          <w:p w:rsidR="0082062C" w:rsidRPr="005D7A6F" w:rsidRDefault="0082062C" w:rsidP="000971CE">
            <w:pPr>
              <w:pStyle w:val="TAC"/>
              <w:rPr>
                <w:rFonts w:cs="Arial"/>
              </w:rPr>
            </w:pPr>
          </w:p>
        </w:tc>
        <w:tc>
          <w:tcPr>
            <w:tcW w:w="1466" w:type="dxa"/>
            <w:vMerge/>
            <w:vAlign w:val="center"/>
          </w:tcPr>
          <w:p w:rsidR="0082062C" w:rsidRPr="005D7A6F" w:rsidRDefault="0082062C" w:rsidP="000971CE">
            <w:pPr>
              <w:pStyle w:val="TAC"/>
              <w:rPr>
                <w:rFonts w:cs="Arial"/>
              </w:rPr>
            </w:pPr>
          </w:p>
        </w:tc>
        <w:tc>
          <w:tcPr>
            <w:tcW w:w="767" w:type="dxa"/>
            <w:shd w:val="clear" w:color="auto" w:fill="auto"/>
            <w:vAlign w:val="center"/>
          </w:tcPr>
          <w:p w:rsidR="0082062C" w:rsidRPr="005D7A6F" w:rsidRDefault="0082062C" w:rsidP="000971CE">
            <w:pPr>
              <w:pStyle w:val="TAC"/>
              <w:rPr>
                <w:rFonts w:cs="Arial"/>
              </w:rPr>
            </w:pPr>
            <w:r w:rsidRPr="005D7A6F">
              <w:rPr>
                <w:rFonts w:cs="Arial"/>
              </w:rPr>
              <w:t>8</w:t>
            </w:r>
          </w:p>
        </w:tc>
        <w:tc>
          <w:tcPr>
            <w:tcW w:w="586" w:type="dxa"/>
            <w:gridSpan w:val="2"/>
            <w:shd w:val="clear" w:color="auto" w:fill="auto"/>
            <w:vAlign w:val="center"/>
          </w:tcPr>
          <w:p w:rsidR="0082062C" w:rsidRPr="005D7A6F" w:rsidRDefault="0082062C" w:rsidP="000971CE">
            <w:pPr>
              <w:pStyle w:val="TAC"/>
              <w:rPr>
                <w:rFonts w:cs="Arial"/>
              </w:rPr>
            </w:pPr>
          </w:p>
        </w:tc>
        <w:tc>
          <w:tcPr>
            <w:tcW w:w="586" w:type="dxa"/>
            <w:gridSpan w:val="3"/>
            <w:vAlign w:val="center"/>
          </w:tcPr>
          <w:p w:rsidR="0082062C" w:rsidRPr="005D7A6F" w:rsidRDefault="0082062C" w:rsidP="000971CE">
            <w:pPr>
              <w:pStyle w:val="TAC"/>
              <w:rPr>
                <w:rFonts w:cs="Arial"/>
              </w:rPr>
            </w:pPr>
            <w:r w:rsidRPr="005D7A6F">
              <w:rPr>
                <w:rFonts w:cs="Arial"/>
              </w:rPr>
              <w:t>Yes</w:t>
            </w:r>
          </w:p>
        </w:tc>
        <w:tc>
          <w:tcPr>
            <w:tcW w:w="586" w:type="dxa"/>
            <w:gridSpan w:val="2"/>
            <w:vAlign w:val="center"/>
          </w:tcPr>
          <w:p w:rsidR="0082062C" w:rsidRPr="005D7A6F" w:rsidRDefault="0082062C" w:rsidP="000971CE">
            <w:pPr>
              <w:pStyle w:val="TAC"/>
              <w:rPr>
                <w:rFonts w:cs="Arial"/>
              </w:rPr>
            </w:pPr>
            <w:r w:rsidRPr="005D7A6F">
              <w:rPr>
                <w:rFonts w:cs="Arial"/>
              </w:rPr>
              <w:t>Yes</w:t>
            </w:r>
          </w:p>
        </w:tc>
        <w:tc>
          <w:tcPr>
            <w:tcW w:w="615" w:type="dxa"/>
            <w:gridSpan w:val="4"/>
            <w:vAlign w:val="center"/>
          </w:tcPr>
          <w:p w:rsidR="0082062C" w:rsidRPr="005D7A6F" w:rsidRDefault="0082062C" w:rsidP="000971CE">
            <w:pPr>
              <w:pStyle w:val="TAC"/>
              <w:rPr>
                <w:rFonts w:cs="Arial"/>
              </w:rPr>
            </w:pPr>
            <w:r w:rsidRPr="005D7A6F">
              <w:rPr>
                <w:rFonts w:cs="Arial"/>
              </w:rPr>
              <w:t>Yes</w:t>
            </w:r>
          </w:p>
        </w:tc>
        <w:tc>
          <w:tcPr>
            <w:tcW w:w="590" w:type="dxa"/>
            <w:gridSpan w:val="5"/>
            <w:vAlign w:val="center"/>
          </w:tcPr>
          <w:p w:rsidR="0082062C" w:rsidRPr="005D7A6F" w:rsidRDefault="0082062C" w:rsidP="000971CE">
            <w:pPr>
              <w:pStyle w:val="TAC"/>
              <w:rPr>
                <w:rFonts w:cs="Arial"/>
              </w:rPr>
            </w:pPr>
          </w:p>
        </w:tc>
        <w:tc>
          <w:tcPr>
            <w:tcW w:w="692" w:type="dxa"/>
            <w:gridSpan w:val="3"/>
            <w:vAlign w:val="center"/>
          </w:tcPr>
          <w:p w:rsidR="0082062C" w:rsidRPr="005D7A6F" w:rsidRDefault="0082062C" w:rsidP="000971CE">
            <w:pPr>
              <w:pStyle w:val="TAC"/>
              <w:rPr>
                <w:rFonts w:cs="Arial"/>
              </w:rPr>
            </w:pPr>
          </w:p>
        </w:tc>
        <w:tc>
          <w:tcPr>
            <w:tcW w:w="1187" w:type="dxa"/>
            <w:vMerge w:val="restart"/>
            <w:vAlign w:val="center"/>
          </w:tcPr>
          <w:p w:rsidR="0082062C" w:rsidRPr="005D7A6F" w:rsidRDefault="0082062C" w:rsidP="000971CE">
            <w:pPr>
              <w:pStyle w:val="TAC"/>
              <w:rPr>
                <w:rFonts w:cs="Arial"/>
              </w:rPr>
            </w:pPr>
            <w:r w:rsidRPr="005D7A6F">
              <w:rPr>
                <w:rFonts w:cs="Arial"/>
              </w:rPr>
              <w:t>20</w:t>
            </w:r>
          </w:p>
        </w:tc>
        <w:tc>
          <w:tcPr>
            <w:tcW w:w="1288" w:type="dxa"/>
            <w:vMerge w:val="restart"/>
            <w:vAlign w:val="center"/>
          </w:tcPr>
          <w:p w:rsidR="0082062C" w:rsidRPr="005D7A6F" w:rsidRDefault="0082062C" w:rsidP="000971CE">
            <w:pPr>
              <w:pStyle w:val="TAC"/>
              <w:rPr>
                <w:rFonts w:cs="Arial"/>
              </w:rPr>
            </w:pPr>
            <w:r w:rsidRPr="005D7A6F">
              <w:rPr>
                <w:rFonts w:cs="Arial"/>
              </w:rPr>
              <w:t>1</w:t>
            </w:r>
          </w:p>
        </w:tc>
      </w:tr>
      <w:tr w:rsidR="0082062C" w:rsidRPr="005D7A6F" w:rsidTr="000971CE">
        <w:trPr>
          <w:trHeight w:val="223"/>
          <w:jc w:val="center"/>
        </w:trPr>
        <w:tc>
          <w:tcPr>
            <w:tcW w:w="1396" w:type="dxa"/>
            <w:vMerge/>
            <w:vAlign w:val="center"/>
          </w:tcPr>
          <w:p w:rsidR="0082062C" w:rsidRPr="005D7A6F" w:rsidRDefault="0082062C" w:rsidP="000971CE">
            <w:pPr>
              <w:pStyle w:val="TAC"/>
              <w:rPr>
                <w:rFonts w:cs="Arial"/>
              </w:rPr>
            </w:pPr>
          </w:p>
        </w:tc>
        <w:tc>
          <w:tcPr>
            <w:tcW w:w="1466" w:type="dxa"/>
            <w:vMerge/>
            <w:vAlign w:val="center"/>
          </w:tcPr>
          <w:p w:rsidR="0082062C" w:rsidRPr="005D7A6F" w:rsidRDefault="0082062C" w:rsidP="000971CE">
            <w:pPr>
              <w:pStyle w:val="TAC"/>
              <w:rPr>
                <w:rFonts w:cs="Arial"/>
              </w:rPr>
            </w:pPr>
          </w:p>
        </w:tc>
        <w:tc>
          <w:tcPr>
            <w:tcW w:w="767" w:type="dxa"/>
            <w:shd w:val="clear" w:color="auto" w:fill="auto"/>
            <w:vAlign w:val="center"/>
          </w:tcPr>
          <w:p w:rsidR="0082062C" w:rsidRPr="005D7A6F" w:rsidRDefault="0082062C" w:rsidP="000971CE">
            <w:pPr>
              <w:pStyle w:val="TAC"/>
              <w:rPr>
                <w:rFonts w:cs="Arial"/>
              </w:rPr>
            </w:pPr>
            <w:r w:rsidRPr="005D7A6F">
              <w:rPr>
                <w:rFonts w:cs="Arial"/>
              </w:rPr>
              <w:t>20</w:t>
            </w:r>
          </w:p>
        </w:tc>
        <w:tc>
          <w:tcPr>
            <w:tcW w:w="586" w:type="dxa"/>
            <w:gridSpan w:val="2"/>
            <w:shd w:val="clear" w:color="auto" w:fill="auto"/>
            <w:vAlign w:val="center"/>
          </w:tcPr>
          <w:p w:rsidR="0082062C" w:rsidRPr="005D7A6F" w:rsidRDefault="0082062C" w:rsidP="000971CE">
            <w:pPr>
              <w:pStyle w:val="TAC"/>
              <w:rPr>
                <w:rFonts w:cs="Arial"/>
              </w:rPr>
            </w:pPr>
          </w:p>
        </w:tc>
        <w:tc>
          <w:tcPr>
            <w:tcW w:w="586" w:type="dxa"/>
            <w:gridSpan w:val="3"/>
            <w:vAlign w:val="center"/>
          </w:tcPr>
          <w:p w:rsidR="0082062C" w:rsidRPr="005D7A6F" w:rsidRDefault="0082062C" w:rsidP="000971CE">
            <w:pPr>
              <w:pStyle w:val="TAC"/>
              <w:rPr>
                <w:rFonts w:cs="Arial"/>
              </w:rPr>
            </w:pPr>
          </w:p>
        </w:tc>
        <w:tc>
          <w:tcPr>
            <w:tcW w:w="586" w:type="dxa"/>
            <w:gridSpan w:val="2"/>
            <w:vAlign w:val="center"/>
          </w:tcPr>
          <w:p w:rsidR="0082062C" w:rsidRPr="005D7A6F" w:rsidRDefault="0082062C" w:rsidP="000971CE">
            <w:pPr>
              <w:pStyle w:val="TAC"/>
              <w:rPr>
                <w:rFonts w:cs="Arial"/>
              </w:rPr>
            </w:pPr>
            <w:r w:rsidRPr="005D7A6F">
              <w:rPr>
                <w:rFonts w:cs="Arial"/>
              </w:rPr>
              <w:t>Yes</w:t>
            </w:r>
          </w:p>
        </w:tc>
        <w:tc>
          <w:tcPr>
            <w:tcW w:w="615" w:type="dxa"/>
            <w:gridSpan w:val="4"/>
            <w:vAlign w:val="center"/>
          </w:tcPr>
          <w:p w:rsidR="0082062C" w:rsidRPr="005D7A6F" w:rsidRDefault="0082062C" w:rsidP="000971CE">
            <w:pPr>
              <w:pStyle w:val="TAC"/>
              <w:rPr>
                <w:rFonts w:cs="Arial"/>
              </w:rPr>
            </w:pPr>
            <w:r w:rsidRPr="005D7A6F">
              <w:rPr>
                <w:rFonts w:cs="Arial"/>
              </w:rPr>
              <w:t>Yes</w:t>
            </w:r>
          </w:p>
        </w:tc>
        <w:tc>
          <w:tcPr>
            <w:tcW w:w="590" w:type="dxa"/>
            <w:gridSpan w:val="5"/>
            <w:vAlign w:val="center"/>
          </w:tcPr>
          <w:p w:rsidR="0082062C" w:rsidRPr="005D7A6F" w:rsidRDefault="0082062C" w:rsidP="000971CE">
            <w:pPr>
              <w:pStyle w:val="TAC"/>
              <w:rPr>
                <w:rFonts w:cs="Arial"/>
              </w:rPr>
            </w:pPr>
          </w:p>
        </w:tc>
        <w:tc>
          <w:tcPr>
            <w:tcW w:w="692" w:type="dxa"/>
            <w:gridSpan w:val="3"/>
            <w:vAlign w:val="center"/>
          </w:tcPr>
          <w:p w:rsidR="0082062C" w:rsidRPr="005D7A6F" w:rsidRDefault="0082062C" w:rsidP="000971CE">
            <w:pPr>
              <w:pStyle w:val="TAC"/>
              <w:rPr>
                <w:rFonts w:cs="Arial"/>
              </w:rPr>
            </w:pPr>
          </w:p>
        </w:tc>
        <w:tc>
          <w:tcPr>
            <w:tcW w:w="1187" w:type="dxa"/>
            <w:vMerge/>
            <w:vAlign w:val="center"/>
          </w:tcPr>
          <w:p w:rsidR="0082062C" w:rsidRPr="005D7A6F" w:rsidRDefault="0082062C" w:rsidP="000971CE">
            <w:pPr>
              <w:pStyle w:val="TAC"/>
              <w:rPr>
                <w:rFonts w:cs="Arial"/>
              </w:rPr>
            </w:pPr>
          </w:p>
        </w:tc>
        <w:tc>
          <w:tcPr>
            <w:tcW w:w="1288" w:type="dxa"/>
            <w:vMerge/>
            <w:vAlign w:val="center"/>
          </w:tcPr>
          <w:p w:rsidR="0082062C" w:rsidRPr="005D7A6F" w:rsidRDefault="0082062C" w:rsidP="000971CE">
            <w:pPr>
              <w:pStyle w:val="TAC"/>
              <w:rPr>
                <w:rFonts w:cs="Arial"/>
              </w:rPr>
            </w:pPr>
          </w:p>
        </w:tc>
      </w:tr>
      <w:tr w:rsidR="0082062C" w:rsidRPr="005D7A6F" w:rsidTr="000971CE">
        <w:trPr>
          <w:trHeight w:val="223"/>
          <w:jc w:val="center"/>
          <w:ins w:id="101" w:author="Prashanth Akula" w:date="2017-08-24T01:22:00Z"/>
        </w:trPr>
        <w:tc>
          <w:tcPr>
            <w:tcW w:w="1396" w:type="dxa"/>
            <w:vMerge/>
            <w:vAlign w:val="center"/>
          </w:tcPr>
          <w:p w:rsidR="0082062C" w:rsidRPr="005D7A6F" w:rsidRDefault="0082062C" w:rsidP="0082062C">
            <w:pPr>
              <w:pStyle w:val="TAC"/>
              <w:rPr>
                <w:ins w:id="102" w:author="Prashanth Akula" w:date="2017-08-24T01:22:00Z"/>
                <w:rFonts w:cs="Arial"/>
              </w:rPr>
            </w:pPr>
          </w:p>
        </w:tc>
        <w:tc>
          <w:tcPr>
            <w:tcW w:w="1466" w:type="dxa"/>
            <w:vMerge/>
            <w:vAlign w:val="center"/>
          </w:tcPr>
          <w:p w:rsidR="0082062C" w:rsidRPr="005D7A6F" w:rsidRDefault="0082062C" w:rsidP="0082062C">
            <w:pPr>
              <w:pStyle w:val="TAC"/>
              <w:rPr>
                <w:ins w:id="103" w:author="Prashanth Akula" w:date="2017-08-24T01:22:00Z"/>
                <w:rFonts w:cs="Arial"/>
              </w:rPr>
            </w:pPr>
          </w:p>
        </w:tc>
        <w:tc>
          <w:tcPr>
            <w:tcW w:w="767" w:type="dxa"/>
            <w:shd w:val="clear" w:color="auto" w:fill="auto"/>
            <w:vAlign w:val="center"/>
          </w:tcPr>
          <w:p w:rsidR="0082062C" w:rsidRPr="005D7A6F" w:rsidRDefault="0082062C" w:rsidP="0082062C">
            <w:pPr>
              <w:pStyle w:val="TAC"/>
              <w:rPr>
                <w:ins w:id="104" w:author="Prashanth Akula" w:date="2017-08-24T01:22:00Z"/>
                <w:rFonts w:cs="Arial"/>
              </w:rPr>
            </w:pPr>
            <w:ins w:id="105" w:author="Prashanth Akula" w:date="2017-08-24T01:23:00Z">
              <w:r w:rsidRPr="00355552">
                <w:rPr>
                  <w:rFonts w:cs="Arial"/>
                  <w:lang w:val="en-US" w:eastAsia="zh-CN"/>
                </w:rPr>
                <w:t>8</w:t>
              </w:r>
            </w:ins>
          </w:p>
        </w:tc>
        <w:tc>
          <w:tcPr>
            <w:tcW w:w="586" w:type="dxa"/>
            <w:gridSpan w:val="2"/>
            <w:shd w:val="clear" w:color="auto" w:fill="auto"/>
            <w:vAlign w:val="center"/>
          </w:tcPr>
          <w:p w:rsidR="0082062C" w:rsidRPr="005D7A6F" w:rsidRDefault="0082062C" w:rsidP="0082062C">
            <w:pPr>
              <w:pStyle w:val="TAC"/>
              <w:rPr>
                <w:ins w:id="106" w:author="Prashanth Akula" w:date="2017-08-24T01:22:00Z"/>
                <w:rFonts w:cs="Arial"/>
              </w:rPr>
            </w:pPr>
          </w:p>
        </w:tc>
        <w:tc>
          <w:tcPr>
            <w:tcW w:w="586" w:type="dxa"/>
            <w:gridSpan w:val="3"/>
            <w:vAlign w:val="center"/>
          </w:tcPr>
          <w:p w:rsidR="0082062C" w:rsidRPr="005D7A6F" w:rsidRDefault="0082062C" w:rsidP="0082062C">
            <w:pPr>
              <w:pStyle w:val="TAC"/>
              <w:rPr>
                <w:ins w:id="107" w:author="Prashanth Akula" w:date="2017-08-24T01:22:00Z"/>
                <w:rFonts w:cs="Arial"/>
              </w:rPr>
            </w:pPr>
          </w:p>
        </w:tc>
        <w:tc>
          <w:tcPr>
            <w:tcW w:w="586" w:type="dxa"/>
            <w:gridSpan w:val="2"/>
            <w:vAlign w:val="center"/>
          </w:tcPr>
          <w:p w:rsidR="0082062C" w:rsidRPr="005D7A6F" w:rsidRDefault="0082062C" w:rsidP="0082062C">
            <w:pPr>
              <w:pStyle w:val="TAC"/>
              <w:rPr>
                <w:ins w:id="108" w:author="Prashanth Akula" w:date="2017-08-24T01:22:00Z"/>
                <w:rFonts w:cs="Arial"/>
              </w:rPr>
            </w:pPr>
            <w:ins w:id="109" w:author="Prashanth Akula" w:date="2017-08-24T01:23:00Z">
              <w:r w:rsidRPr="000A2178">
                <w:rPr>
                  <w:rFonts w:cs="Arial"/>
                  <w:lang w:val="en-US" w:eastAsia="zh-CN"/>
                </w:rPr>
                <w:t>Yes</w:t>
              </w:r>
            </w:ins>
          </w:p>
        </w:tc>
        <w:tc>
          <w:tcPr>
            <w:tcW w:w="615" w:type="dxa"/>
            <w:gridSpan w:val="4"/>
            <w:vAlign w:val="center"/>
          </w:tcPr>
          <w:p w:rsidR="0082062C" w:rsidRPr="005D7A6F" w:rsidRDefault="0082062C" w:rsidP="0082062C">
            <w:pPr>
              <w:pStyle w:val="TAC"/>
              <w:rPr>
                <w:ins w:id="110" w:author="Prashanth Akula" w:date="2017-08-24T01:22:00Z"/>
                <w:rFonts w:cs="Arial"/>
              </w:rPr>
            </w:pPr>
            <w:ins w:id="111" w:author="Prashanth Akula" w:date="2017-08-24T01:23:00Z">
              <w:r w:rsidRPr="000A2178">
                <w:rPr>
                  <w:rFonts w:cs="Arial"/>
                  <w:lang w:val="en-US" w:eastAsia="zh-CN"/>
                </w:rPr>
                <w:t>Yes</w:t>
              </w:r>
            </w:ins>
          </w:p>
        </w:tc>
        <w:tc>
          <w:tcPr>
            <w:tcW w:w="590" w:type="dxa"/>
            <w:gridSpan w:val="5"/>
            <w:vAlign w:val="center"/>
          </w:tcPr>
          <w:p w:rsidR="0082062C" w:rsidRPr="005D7A6F" w:rsidRDefault="0082062C" w:rsidP="0082062C">
            <w:pPr>
              <w:pStyle w:val="TAC"/>
              <w:rPr>
                <w:ins w:id="112" w:author="Prashanth Akula" w:date="2017-08-24T01:22:00Z"/>
                <w:rFonts w:cs="Arial"/>
              </w:rPr>
            </w:pPr>
          </w:p>
        </w:tc>
        <w:tc>
          <w:tcPr>
            <w:tcW w:w="692" w:type="dxa"/>
            <w:gridSpan w:val="3"/>
            <w:vAlign w:val="center"/>
          </w:tcPr>
          <w:p w:rsidR="0082062C" w:rsidRPr="005D7A6F" w:rsidRDefault="0082062C" w:rsidP="0082062C">
            <w:pPr>
              <w:pStyle w:val="TAC"/>
              <w:rPr>
                <w:ins w:id="113" w:author="Prashanth Akula" w:date="2017-08-24T01:22:00Z"/>
                <w:rFonts w:cs="Arial"/>
              </w:rPr>
            </w:pPr>
          </w:p>
        </w:tc>
        <w:tc>
          <w:tcPr>
            <w:tcW w:w="1187" w:type="dxa"/>
            <w:vMerge w:val="restart"/>
            <w:vAlign w:val="center"/>
          </w:tcPr>
          <w:p w:rsidR="0082062C" w:rsidRPr="005D7A6F" w:rsidRDefault="0082062C" w:rsidP="0082062C">
            <w:pPr>
              <w:pStyle w:val="TAC"/>
              <w:rPr>
                <w:ins w:id="114" w:author="Prashanth Akula" w:date="2017-08-24T01:22:00Z"/>
                <w:rFonts w:cs="Arial"/>
              </w:rPr>
            </w:pPr>
            <w:ins w:id="115" w:author="Prashanth Akula" w:date="2017-08-24T01:23:00Z">
              <w:r>
                <w:rPr>
                  <w:rFonts w:eastAsia="Malgun Gothic" w:cs="Arial"/>
                  <w:lang w:eastAsia="ko-KR"/>
                </w:rPr>
                <w:t>3</w:t>
              </w:r>
              <w:r>
                <w:rPr>
                  <w:rFonts w:cs="Arial"/>
                </w:rPr>
                <w:t>0</w:t>
              </w:r>
            </w:ins>
          </w:p>
        </w:tc>
        <w:tc>
          <w:tcPr>
            <w:tcW w:w="1288" w:type="dxa"/>
            <w:vMerge w:val="restart"/>
            <w:vAlign w:val="center"/>
          </w:tcPr>
          <w:p w:rsidR="0082062C" w:rsidRPr="005D7A6F" w:rsidRDefault="0082062C" w:rsidP="0082062C">
            <w:pPr>
              <w:pStyle w:val="TAC"/>
              <w:rPr>
                <w:ins w:id="116" w:author="Prashanth Akula" w:date="2017-08-24T01:22:00Z"/>
                <w:rFonts w:cs="Arial"/>
              </w:rPr>
            </w:pPr>
            <w:ins w:id="117" w:author="Prashanth Akula" w:date="2017-08-24T01:23:00Z">
              <w:r>
                <w:rPr>
                  <w:rFonts w:cs="Arial"/>
                  <w:lang w:eastAsia="zh-CN"/>
                </w:rPr>
                <w:t>2</w:t>
              </w:r>
            </w:ins>
          </w:p>
        </w:tc>
      </w:tr>
      <w:tr w:rsidR="0082062C" w:rsidRPr="005D7A6F" w:rsidTr="000971CE">
        <w:trPr>
          <w:trHeight w:val="223"/>
          <w:jc w:val="center"/>
          <w:ins w:id="118" w:author="Prashanth Akula" w:date="2017-08-24T01:22:00Z"/>
        </w:trPr>
        <w:tc>
          <w:tcPr>
            <w:tcW w:w="1396" w:type="dxa"/>
            <w:vMerge/>
            <w:vAlign w:val="center"/>
          </w:tcPr>
          <w:p w:rsidR="0082062C" w:rsidRPr="005D7A6F" w:rsidRDefault="0082062C" w:rsidP="0082062C">
            <w:pPr>
              <w:pStyle w:val="TAC"/>
              <w:rPr>
                <w:ins w:id="119" w:author="Prashanth Akula" w:date="2017-08-24T01:22:00Z"/>
                <w:rFonts w:cs="Arial"/>
              </w:rPr>
            </w:pPr>
          </w:p>
        </w:tc>
        <w:tc>
          <w:tcPr>
            <w:tcW w:w="1466" w:type="dxa"/>
            <w:vMerge/>
            <w:vAlign w:val="center"/>
          </w:tcPr>
          <w:p w:rsidR="0082062C" w:rsidRPr="005D7A6F" w:rsidRDefault="0082062C" w:rsidP="0082062C">
            <w:pPr>
              <w:pStyle w:val="TAC"/>
              <w:rPr>
                <w:ins w:id="120" w:author="Prashanth Akula" w:date="2017-08-24T01:22:00Z"/>
                <w:rFonts w:cs="Arial"/>
              </w:rPr>
            </w:pPr>
          </w:p>
        </w:tc>
        <w:tc>
          <w:tcPr>
            <w:tcW w:w="767" w:type="dxa"/>
            <w:shd w:val="clear" w:color="auto" w:fill="auto"/>
            <w:vAlign w:val="center"/>
          </w:tcPr>
          <w:p w:rsidR="0082062C" w:rsidRPr="005D7A6F" w:rsidRDefault="0082062C" w:rsidP="0082062C">
            <w:pPr>
              <w:pStyle w:val="TAC"/>
              <w:rPr>
                <w:ins w:id="121" w:author="Prashanth Akula" w:date="2017-08-24T01:22:00Z"/>
                <w:rFonts w:cs="Arial"/>
              </w:rPr>
            </w:pPr>
            <w:ins w:id="122" w:author="Prashanth Akula" w:date="2017-08-24T01:23:00Z">
              <w:r w:rsidRPr="00355552">
                <w:rPr>
                  <w:rFonts w:cs="Arial"/>
                  <w:lang w:val="en-US" w:eastAsia="zh-CN"/>
                </w:rPr>
                <w:t>20</w:t>
              </w:r>
            </w:ins>
          </w:p>
        </w:tc>
        <w:tc>
          <w:tcPr>
            <w:tcW w:w="586" w:type="dxa"/>
            <w:gridSpan w:val="2"/>
            <w:shd w:val="clear" w:color="auto" w:fill="auto"/>
            <w:vAlign w:val="center"/>
          </w:tcPr>
          <w:p w:rsidR="0082062C" w:rsidRPr="005D7A6F" w:rsidRDefault="0082062C" w:rsidP="0082062C">
            <w:pPr>
              <w:pStyle w:val="TAC"/>
              <w:rPr>
                <w:ins w:id="123" w:author="Prashanth Akula" w:date="2017-08-24T01:22:00Z"/>
                <w:rFonts w:cs="Arial"/>
              </w:rPr>
            </w:pPr>
          </w:p>
        </w:tc>
        <w:tc>
          <w:tcPr>
            <w:tcW w:w="586" w:type="dxa"/>
            <w:gridSpan w:val="3"/>
            <w:vAlign w:val="center"/>
          </w:tcPr>
          <w:p w:rsidR="0082062C" w:rsidRPr="005D7A6F" w:rsidRDefault="0082062C" w:rsidP="0082062C">
            <w:pPr>
              <w:pStyle w:val="TAC"/>
              <w:rPr>
                <w:ins w:id="124" w:author="Prashanth Akula" w:date="2017-08-24T01:22:00Z"/>
                <w:rFonts w:cs="Arial"/>
              </w:rPr>
            </w:pPr>
          </w:p>
        </w:tc>
        <w:tc>
          <w:tcPr>
            <w:tcW w:w="586" w:type="dxa"/>
            <w:gridSpan w:val="2"/>
            <w:vAlign w:val="center"/>
          </w:tcPr>
          <w:p w:rsidR="0082062C" w:rsidRPr="005D7A6F" w:rsidRDefault="0082062C" w:rsidP="0082062C">
            <w:pPr>
              <w:pStyle w:val="TAC"/>
              <w:rPr>
                <w:ins w:id="125" w:author="Prashanth Akula" w:date="2017-08-24T01:22:00Z"/>
                <w:rFonts w:cs="Arial"/>
              </w:rPr>
            </w:pPr>
          </w:p>
        </w:tc>
        <w:tc>
          <w:tcPr>
            <w:tcW w:w="615" w:type="dxa"/>
            <w:gridSpan w:val="4"/>
            <w:vAlign w:val="center"/>
          </w:tcPr>
          <w:p w:rsidR="0082062C" w:rsidRPr="005D7A6F" w:rsidRDefault="0082062C" w:rsidP="0082062C">
            <w:pPr>
              <w:pStyle w:val="TAC"/>
              <w:rPr>
                <w:ins w:id="126" w:author="Prashanth Akula" w:date="2017-08-24T01:22:00Z"/>
                <w:rFonts w:cs="Arial"/>
              </w:rPr>
            </w:pPr>
            <w:ins w:id="127" w:author="Prashanth Akula" w:date="2017-08-24T01:23:00Z">
              <w:r w:rsidRPr="000A2178">
                <w:rPr>
                  <w:rFonts w:cs="Arial"/>
                  <w:lang w:val="en-US" w:eastAsia="zh-CN"/>
                </w:rPr>
                <w:t>Yes</w:t>
              </w:r>
            </w:ins>
          </w:p>
        </w:tc>
        <w:tc>
          <w:tcPr>
            <w:tcW w:w="590" w:type="dxa"/>
            <w:gridSpan w:val="5"/>
            <w:vAlign w:val="center"/>
          </w:tcPr>
          <w:p w:rsidR="0082062C" w:rsidRPr="005D7A6F" w:rsidRDefault="0082062C" w:rsidP="0082062C">
            <w:pPr>
              <w:pStyle w:val="TAC"/>
              <w:rPr>
                <w:ins w:id="128" w:author="Prashanth Akula" w:date="2017-08-24T01:22:00Z"/>
                <w:rFonts w:cs="Arial"/>
              </w:rPr>
            </w:pPr>
            <w:ins w:id="129" w:author="Prashanth Akula" w:date="2017-08-24T01:23:00Z">
              <w:r w:rsidRPr="000A2178">
                <w:rPr>
                  <w:rFonts w:cs="Arial"/>
                  <w:lang w:val="en-US" w:eastAsia="zh-CN"/>
                </w:rPr>
                <w:t>Yes</w:t>
              </w:r>
            </w:ins>
          </w:p>
        </w:tc>
        <w:tc>
          <w:tcPr>
            <w:tcW w:w="692" w:type="dxa"/>
            <w:gridSpan w:val="3"/>
            <w:vAlign w:val="center"/>
          </w:tcPr>
          <w:p w:rsidR="0082062C" w:rsidRPr="005D7A6F" w:rsidRDefault="0082062C" w:rsidP="0082062C">
            <w:pPr>
              <w:pStyle w:val="TAC"/>
              <w:rPr>
                <w:ins w:id="130" w:author="Prashanth Akula" w:date="2017-08-24T01:22:00Z"/>
                <w:rFonts w:cs="Arial"/>
              </w:rPr>
            </w:pPr>
            <w:ins w:id="131" w:author="Prashanth Akula" w:date="2017-08-24T01:23:00Z">
              <w:r w:rsidRPr="000A2178">
                <w:rPr>
                  <w:rFonts w:cs="Arial"/>
                  <w:lang w:val="en-US" w:eastAsia="zh-CN"/>
                </w:rPr>
                <w:t>Yes</w:t>
              </w:r>
            </w:ins>
          </w:p>
        </w:tc>
        <w:tc>
          <w:tcPr>
            <w:tcW w:w="1187" w:type="dxa"/>
            <w:vMerge/>
            <w:vAlign w:val="center"/>
          </w:tcPr>
          <w:p w:rsidR="0082062C" w:rsidRPr="005D7A6F" w:rsidRDefault="0082062C" w:rsidP="0082062C">
            <w:pPr>
              <w:pStyle w:val="TAC"/>
              <w:rPr>
                <w:ins w:id="132" w:author="Prashanth Akula" w:date="2017-08-24T01:22:00Z"/>
                <w:rFonts w:cs="Arial"/>
              </w:rPr>
            </w:pPr>
          </w:p>
        </w:tc>
        <w:tc>
          <w:tcPr>
            <w:tcW w:w="1288" w:type="dxa"/>
            <w:vMerge/>
            <w:vAlign w:val="center"/>
          </w:tcPr>
          <w:p w:rsidR="0082062C" w:rsidRPr="005D7A6F" w:rsidRDefault="0082062C" w:rsidP="0082062C">
            <w:pPr>
              <w:pStyle w:val="TAC"/>
              <w:rPr>
                <w:ins w:id="133" w:author="Prashanth Akula" w:date="2017-08-24T01:22:00Z"/>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rPr>
              <w:t>CA_8A-28A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107EA3" w:rsidRPr="005D7A6F" w:rsidTr="000971CE">
        <w:trPr>
          <w:trHeight w:val="223"/>
          <w:jc w:val="center"/>
          <w:ins w:id="134" w:author="Prashanth Akula" w:date="2017-08-24T01:49:00Z"/>
        </w:trPr>
        <w:tc>
          <w:tcPr>
            <w:tcW w:w="1396" w:type="dxa"/>
            <w:vMerge w:val="restart"/>
            <w:vAlign w:val="center"/>
          </w:tcPr>
          <w:p w:rsidR="00107EA3" w:rsidRPr="005D7A6F" w:rsidRDefault="00107EA3" w:rsidP="00107EA3">
            <w:pPr>
              <w:pStyle w:val="TAC"/>
              <w:rPr>
                <w:ins w:id="135" w:author="Prashanth Akula" w:date="2017-08-24T01:49:00Z"/>
                <w:rFonts w:cs="Arial"/>
              </w:rPr>
            </w:pPr>
            <w:ins w:id="136" w:author="Prashanth Akula" w:date="2017-08-24T01:49:00Z">
              <w:r w:rsidRPr="00D34F6E">
                <w:rPr>
                  <w:rFonts w:cs="Arial"/>
                </w:rPr>
                <w:t>CA_</w:t>
              </w:r>
              <w:r>
                <w:rPr>
                  <w:rFonts w:cs="Arial"/>
                  <w:lang w:eastAsia="zh-CN"/>
                </w:rPr>
                <w:t>8A</w:t>
              </w:r>
              <w:r>
                <w:rPr>
                  <w:rFonts w:cs="Arial" w:hint="eastAsia"/>
                  <w:lang w:eastAsia="zh-CN"/>
                </w:rPr>
                <w:t>-</w:t>
              </w:r>
              <w:r>
                <w:rPr>
                  <w:rFonts w:cs="Arial"/>
                  <w:lang w:eastAsia="zh-CN"/>
                </w:rPr>
                <w:t>32A</w:t>
              </w:r>
            </w:ins>
          </w:p>
        </w:tc>
        <w:tc>
          <w:tcPr>
            <w:tcW w:w="1466" w:type="dxa"/>
            <w:vMerge w:val="restart"/>
            <w:vAlign w:val="center"/>
          </w:tcPr>
          <w:p w:rsidR="00107EA3" w:rsidRPr="005D7A6F" w:rsidRDefault="00107EA3" w:rsidP="00107EA3">
            <w:pPr>
              <w:pStyle w:val="TAC"/>
              <w:rPr>
                <w:ins w:id="137" w:author="Prashanth Akula" w:date="2017-08-24T01:49:00Z"/>
                <w:rFonts w:cs="Arial"/>
              </w:rPr>
            </w:pPr>
            <w:ins w:id="138" w:author="Prashanth Akula" w:date="2017-08-24T01:49:00Z">
              <w:r>
                <w:rPr>
                  <w:rFonts w:cs="Arial"/>
                </w:rPr>
                <w:t>-</w:t>
              </w:r>
            </w:ins>
          </w:p>
        </w:tc>
        <w:tc>
          <w:tcPr>
            <w:tcW w:w="767" w:type="dxa"/>
            <w:shd w:val="clear" w:color="auto" w:fill="auto"/>
            <w:vAlign w:val="center"/>
          </w:tcPr>
          <w:p w:rsidR="00107EA3" w:rsidRPr="005D7A6F" w:rsidRDefault="00107EA3" w:rsidP="00107EA3">
            <w:pPr>
              <w:pStyle w:val="TAC"/>
              <w:rPr>
                <w:ins w:id="139" w:author="Prashanth Akula" w:date="2017-08-24T01:49:00Z"/>
                <w:rFonts w:cs="Arial"/>
              </w:rPr>
            </w:pPr>
            <w:ins w:id="140" w:author="Prashanth Akula" w:date="2017-08-24T01:49:00Z">
              <w:r>
                <w:rPr>
                  <w:rFonts w:cs="Arial"/>
                  <w:lang w:val="en-US" w:eastAsia="zh-CN"/>
                </w:rPr>
                <w:t>8</w:t>
              </w:r>
            </w:ins>
          </w:p>
        </w:tc>
        <w:tc>
          <w:tcPr>
            <w:tcW w:w="586" w:type="dxa"/>
            <w:gridSpan w:val="2"/>
            <w:shd w:val="clear" w:color="auto" w:fill="auto"/>
            <w:vAlign w:val="center"/>
          </w:tcPr>
          <w:p w:rsidR="00107EA3" w:rsidRPr="005D7A6F" w:rsidRDefault="00107EA3" w:rsidP="00107EA3">
            <w:pPr>
              <w:pStyle w:val="TAC"/>
              <w:rPr>
                <w:ins w:id="141" w:author="Prashanth Akula" w:date="2017-08-24T01:49:00Z"/>
                <w:rFonts w:cs="Arial"/>
              </w:rPr>
            </w:pPr>
          </w:p>
        </w:tc>
        <w:tc>
          <w:tcPr>
            <w:tcW w:w="586" w:type="dxa"/>
            <w:gridSpan w:val="3"/>
            <w:vAlign w:val="center"/>
          </w:tcPr>
          <w:p w:rsidR="00107EA3" w:rsidRPr="005D7A6F" w:rsidRDefault="00107EA3" w:rsidP="00107EA3">
            <w:pPr>
              <w:pStyle w:val="TAC"/>
              <w:rPr>
                <w:ins w:id="142" w:author="Prashanth Akula" w:date="2017-08-24T01:49:00Z"/>
                <w:rFonts w:cs="Arial"/>
              </w:rPr>
            </w:pPr>
            <w:ins w:id="143" w:author="Prashanth Akula" w:date="2017-08-24T01:49:00Z">
              <w:r w:rsidRPr="00F813D5">
                <w:rPr>
                  <w:rFonts w:cs="Arial"/>
                </w:rPr>
                <w:t>Yes</w:t>
              </w:r>
            </w:ins>
          </w:p>
        </w:tc>
        <w:tc>
          <w:tcPr>
            <w:tcW w:w="586" w:type="dxa"/>
            <w:gridSpan w:val="2"/>
            <w:vAlign w:val="center"/>
          </w:tcPr>
          <w:p w:rsidR="00107EA3" w:rsidRPr="005D7A6F" w:rsidRDefault="00107EA3" w:rsidP="00107EA3">
            <w:pPr>
              <w:pStyle w:val="TAC"/>
              <w:rPr>
                <w:ins w:id="144" w:author="Prashanth Akula" w:date="2017-08-24T01:49:00Z"/>
                <w:rFonts w:cs="Arial"/>
              </w:rPr>
            </w:pPr>
            <w:bookmarkStart w:id="145" w:name="OLE_LINK38"/>
            <w:bookmarkStart w:id="146" w:name="OLE_LINK39"/>
            <w:ins w:id="147" w:author="Prashanth Akula" w:date="2017-08-24T01:49:00Z">
              <w:r w:rsidRPr="00F813D5">
                <w:rPr>
                  <w:rFonts w:cs="Arial"/>
                </w:rPr>
                <w:t>Yes</w:t>
              </w:r>
              <w:bookmarkEnd w:id="145"/>
              <w:bookmarkEnd w:id="146"/>
            </w:ins>
          </w:p>
        </w:tc>
        <w:tc>
          <w:tcPr>
            <w:tcW w:w="615" w:type="dxa"/>
            <w:gridSpan w:val="4"/>
            <w:vAlign w:val="center"/>
          </w:tcPr>
          <w:p w:rsidR="00107EA3" w:rsidRPr="005D7A6F" w:rsidRDefault="00107EA3" w:rsidP="00107EA3">
            <w:pPr>
              <w:pStyle w:val="TAC"/>
              <w:rPr>
                <w:ins w:id="148" w:author="Prashanth Akula" w:date="2017-08-24T01:49:00Z"/>
                <w:rFonts w:cs="Arial"/>
              </w:rPr>
            </w:pPr>
            <w:ins w:id="149" w:author="Prashanth Akula" w:date="2017-08-24T01:49:00Z">
              <w:r w:rsidRPr="00F813D5">
                <w:rPr>
                  <w:rFonts w:cs="Arial"/>
                </w:rPr>
                <w:t>Yes</w:t>
              </w:r>
            </w:ins>
          </w:p>
        </w:tc>
        <w:tc>
          <w:tcPr>
            <w:tcW w:w="590" w:type="dxa"/>
            <w:gridSpan w:val="5"/>
            <w:vAlign w:val="center"/>
          </w:tcPr>
          <w:p w:rsidR="00107EA3" w:rsidRPr="005D7A6F" w:rsidRDefault="00107EA3" w:rsidP="00107EA3">
            <w:pPr>
              <w:pStyle w:val="TAC"/>
              <w:rPr>
                <w:ins w:id="150" w:author="Prashanth Akula" w:date="2017-08-24T01:49:00Z"/>
                <w:rFonts w:cs="Arial"/>
              </w:rPr>
            </w:pPr>
          </w:p>
        </w:tc>
        <w:tc>
          <w:tcPr>
            <w:tcW w:w="692" w:type="dxa"/>
            <w:gridSpan w:val="3"/>
            <w:vAlign w:val="center"/>
          </w:tcPr>
          <w:p w:rsidR="00107EA3" w:rsidRPr="005D7A6F" w:rsidRDefault="00107EA3" w:rsidP="00107EA3">
            <w:pPr>
              <w:pStyle w:val="TAC"/>
              <w:rPr>
                <w:ins w:id="151" w:author="Prashanth Akula" w:date="2017-08-24T01:49:00Z"/>
                <w:rFonts w:cs="Arial"/>
              </w:rPr>
            </w:pPr>
          </w:p>
        </w:tc>
        <w:tc>
          <w:tcPr>
            <w:tcW w:w="1187" w:type="dxa"/>
            <w:vMerge w:val="restart"/>
            <w:vAlign w:val="center"/>
          </w:tcPr>
          <w:p w:rsidR="00107EA3" w:rsidRPr="005D7A6F" w:rsidRDefault="00107EA3" w:rsidP="00107EA3">
            <w:pPr>
              <w:pStyle w:val="TAC"/>
              <w:rPr>
                <w:ins w:id="152" w:author="Prashanth Akula" w:date="2017-08-24T01:49:00Z"/>
                <w:rFonts w:cs="Arial"/>
              </w:rPr>
            </w:pPr>
            <w:ins w:id="153" w:author="Prashanth Akula" w:date="2017-08-24T01:49:00Z">
              <w:r>
                <w:rPr>
                  <w:rFonts w:cs="Arial"/>
                  <w:lang w:eastAsia="zh-CN"/>
                </w:rPr>
                <w:t>30</w:t>
              </w:r>
            </w:ins>
          </w:p>
        </w:tc>
        <w:tc>
          <w:tcPr>
            <w:tcW w:w="1288" w:type="dxa"/>
            <w:vMerge w:val="restart"/>
            <w:vAlign w:val="center"/>
          </w:tcPr>
          <w:p w:rsidR="00107EA3" w:rsidRPr="005D7A6F" w:rsidRDefault="00107EA3" w:rsidP="00107EA3">
            <w:pPr>
              <w:pStyle w:val="TAC"/>
              <w:rPr>
                <w:ins w:id="154" w:author="Prashanth Akula" w:date="2017-08-24T01:49:00Z"/>
                <w:rFonts w:cs="Arial"/>
              </w:rPr>
            </w:pPr>
            <w:ins w:id="155" w:author="Prashanth Akula" w:date="2017-08-24T01:49:00Z">
              <w:r>
                <w:rPr>
                  <w:rFonts w:cs="Arial"/>
                  <w:lang w:eastAsia="zh-CN"/>
                </w:rPr>
                <w:t>0</w:t>
              </w:r>
            </w:ins>
          </w:p>
        </w:tc>
      </w:tr>
      <w:tr w:rsidR="00107EA3" w:rsidRPr="005D7A6F" w:rsidTr="000971CE">
        <w:trPr>
          <w:trHeight w:val="223"/>
          <w:jc w:val="center"/>
          <w:ins w:id="156" w:author="Prashanth Akula" w:date="2017-08-24T01:49:00Z"/>
        </w:trPr>
        <w:tc>
          <w:tcPr>
            <w:tcW w:w="1396" w:type="dxa"/>
            <w:vMerge/>
            <w:vAlign w:val="center"/>
          </w:tcPr>
          <w:p w:rsidR="00107EA3" w:rsidRPr="005D7A6F" w:rsidRDefault="00107EA3" w:rsidP="00107EA3">
            <w:pPr>
              <w:pStyle w:val="TAC"/>
              <w:rPr>
                <w:ins w:id="157" w:author="Prashanth Akula" w:date="2017-08-24T01:49:00Z"/>
                <w:rFonts w:cs="Arial"/>
              </w:rPr>
            </w:pPr>
          </w:p>
        </w:tc>
        <w:tc>
          <w:tcPr>
            <w:tcW w:w="1466" w:type="dxa"/>
            <w:vMerge/>
            <w:vAlign w:val="center"/>
          </w:tcPr>
          <w:p w:rsidR="00107EA3" w:rsidRPr="005D7A6F" w:rsidRDefault="00107EA3" w:rsidP="00107EA3">
            <w:pPr>
              <w:pStyle w:val="TAC"/>
              <w:rPr>
                <w:ins w:id="158" w:author="Prashanth Akula" w:date="2017-08-24T01:49:00Z"/>
                <w:rFonts w:cs="Arial"/>
              </w:rPr>
            </w:pPr>
          </w:p>
        </w:tc>
        <w:tc>
          <w:tcPr>
            <w:tcW w:w="767" w:type="dxa"/>
            <w:shd w:val="clear" w:color="auto" w:fill="auto"/>
            <w:vAlign w:val="center"/>
          </w:tcPr>
          <w:p w:rsidR="00107EA3" w:rsidRPr="005D7A6F" w:rsidRDefault="00107EA3" w:rsidP="00107EA3">
            <w:pPr>
              <w:pStyle w:val="TAC"/>
              <w:rPr>
                <w:ins w:id="159" w:author="Prashanth Akula" w:date="2017-08-24T01:49:00Z"/>
                <w:rFonts w:cs="Arial"/>
              </w:rPr>
            </w:pPr>
            <w:ins w:id="160" w:author="Prashanth Akula" w:date="2017-08-24T01:49:00Z">
              <w:r>
                <w:rPr>
                  <w:rFonts w:cs="Arial"/>
                  <w:lang w:val="en-US" w:eastAsia="zh-CN"/>
                </w:rPr>
                <w:t>32</w:t>
              </w:r>
            </w:ins>
          </w:p>
        </w:tc>
        <w:tc>
          <w:tcPr>
            <w:tcW w:w="586" w:type="dxa"/>
            <w:gridSpan w:val="2"/>
            <w:shd w:val="clear" w:color="auto" w:fill="auto"/>
            <w:vAlign w:val="center"/>
          </w:tcPr>
          <w:p w:rsidR="00107EA3" w:rsidRPr="005D7A6F" w:rsidRDefault="00107EA3" w:rsidP="00107EA3">
            <w:pPr>
              <w:pStyle w:val="TAC"/>
              <w:rPr>
                <w:ins w:id="161" w:author="Prashanth Akula" w:date="2017-08-24T01:49:00Z"/>
                <w:rFonts w:cs="Arial"/>
              </w:rPr>
            </w:pPr>
          </w:p>
        </w:tc>
        <w:tc>
          <w:tcPr>
            <w:tcW w:w="586" w:type="dxa"/>
            <w:gridSpan w:val="3"/>
            <w:vAlign w:val="center"/>
          </w:tcPr>
          <w:p w:rsidR="00107EA3" w:rsidRPr="005D7A6F" w:rsidRDefault="00107EA3" w:rsidP="00107EA3">
            <w:pPr>
              <w:pStyle w:val="TAC"/>
              <w:rPr>
                <w:ins w:id="162" w:author="Prashanth Akula" w:date="2017-08-24T01:49:00Z"/>
                <w:rFonts w:cs="Arial"/>
              </w:rPr>
            </w:pPr>
          </w:p>
        </w:tc>
        <w:tc>
          <w:tcPr>
            <w:tcW w:w="586" w:type="dxa"/>
            <w:gridSpan w:val="2"/>
            <w:vAlign w:val="center"/>
          </w:tcPr>
          <w:p w:rsidR="00107EA3" w:rsidRPr="005D7A6F" w:rsidRDefault="00107EA3" w:rsidP="00107EA3">
            <w:pPr>
              <w:pStyle w:val="TAC"/>
              <w:rPr>
                <w:ins w:id="163" w:author="Prashanth Akula" w:date="2017-08-24T01:49:00Z"/>
                <w:rFonts w:cs="Arial"/>
              </w:rPr>
            </w:pPr>
            <w:ins w:id="164" w:author="Prashanth Akula" w:date="2017-08-24T01:49:00Z">
              <w:r w:rsidRPr="00F813D5">
                <w:rPr>
                  <w:rFonts w:cs="Arial"/>
                </w:rPr>
                <w:t>Yes</w:t>
              </w:r>
            </w:ins>
          </w:p>
        </w:tc>
        <w:tc>
          <w:tcPr>
            <w:tcW w:w="615" w:type="dxa"/>
            <w:gridSpan w:val="4"/>
            <w:vAlign w:val="center"/>
          </w:tcPr>
          <w:p w:rsidR="00107EA3" w:rsidRPr="005D7A6F" w:rsidRDefault="00107EA3" w:rsidP="00107EA3">
            <w:pPr>
              <w:pStyle w:val="TAC"/>
              <w:rPr>
                <w:ins w:id="165" w:author="Prashanth Akula" w:date="2017-08-24T01:49:00Z"/>
                <w:rFonts w:cs="Arial"/>
              </w:rPr>
            </w:pPr>
            <w:ins w:id="166" w:author="Prashanth Akula" w:date="2017-08-24T01:49:00Z">
              <w:r w:rsidRPr="00F813D5">
                <w:rPr>
                  <w:rFonts w:cs="Arial"/>
                </w:rPr>
                <w:t>Yes</w:t>
              </w:r>
            </w:ins>
          </w:p>
        </w:tc>
        <w:tc>
          <w:tcPr>
            <w:tcW w:w="590" w:type="dxa"/>
            <w:gridSpan w:val="5"/>
            <w:vAlign w:val="center"/>
          </w:tcPr>
          <w:p w:rsidR="00107EA3" w:rsidRPr="005D7A6F" w:rsidRDefault="00107EA3" w:rsidP="00107EA3">
            <w:pPr>
              <w:pStyle w:val="TAC"/>
              <w:rPr>
                <w:ins w:id="167" w:author="Prashanth Akula" w:date="2017-08-24T01:49:00Z"/>
                <w:rFonts w:cs="Arial"/>
              </w:rPr>
            </w:pPr>
            <w:ins w:id="168" w:author="Prashanth Akula" w:date="2017-08-24T01:49:00Z">
              <w:r w:rsidRPr="00F813D5">
                <w:rPr>
                  <w:rFonts w:cs="Arial"/>
                </w:rPr>
                <w:t>Yes</w:t>
              </w:r>
            </w:ins>
          </w:p>
        </w:tc>
        <w:tc>
          <w:tcPr>
            <w:tcW w:w="692" w:type="dxa"/>
            <w:gridSpan w:val="3"/>
            <w:vAlign w:val="center"/>
          </w:tcPr>
          <w:p w:rsidR="00107EA3" w:rsidRPr="005D7A6F" w:rsidRDefault="00107EA3" w:rsidP="00107EA3">
            <w:pPr>
              <w:pStyle w:val="TAC"/>
              <w:rPr>
                <w:ins w:id="169" w:author="Prashanth Akula" w:date="2017-08-24T01:49:00Z"/>
                <w:rFonts w:cs="Arial"/>
              </w:rPr>
            </w:pPr>
            <w:ins w:id="170" w:author="Prashanth Akula" w:date="2017-08-24T01:49:00Z">
              <w:r w:rsidRPr="00F813D5">
                <w:rPr>
                  <w:rFonts w:cs="Arial"/>
                </w:rPr>
                <w:t>Yes</w:t>
              </w:r>
            </w:ins>
          </w:p>
        </w:tc>
        <w:tc>
          <w:tcPr>
            <w:tcW w:w="1187" w:type="dxa"/>
            <w:vMerge/>
            <w:vAlign w:val="center"/>
          </w:tcPr>
          <w:p w:rsidR="00107EA3" w:rsidRPr="005D7A6F" w:rsidRDefault="00107EA3" w:rsidP="00107EA3">
            <w:pPr>
              <w:pStyle w:val="TAC"/>
              <w:rPr>
                <w:ins w:id="171" w:author="Prashanth Akula" w:date="2017-08-24T01:49:00Z"/>
                <w:rFonts w:cs="Arial"/>
              </w:rPr>
            </w:pPr>
          </w:p>
        </w:tc>
        <w:tc>
          <w:tcPr>
            <w:tcW w:w="1288" w:type="dxa"/>
            <w:vMerge/>
            <w:vAlign w:val="center"/>
          </w:tcPr>
          <w:p w:rsidR="00107EA3" w:rsidRPr="005D7A6F" w:rsidRDefault="00107EA3" w:rsidP="00107EA3">
            <w:pPr>
              <w:pStyle w:val="TAC"/>
              <w:rPr>
                <w:ins w:id="172" w:author="Prashanth Akula" w:date="2017-08-24T01:49:00Z"/>
                <w:rFonts w:cs="Arial"/>
              </w:rPr>
            </w:pPr>
          </w:p>
        </w:tc>
      </w:tr>
      <w:tr w:rsidR="000621DA" w:rsidRPr="005D7A6F" w:rsidTr="000971CE">
        <w:trPr>
          <w:trHeight w:val="223"/>
          <w:jc w:val="center"/>
          <w:ins w:id="173" w:author="Prashanth Akula" w:date="2017-08-24T01:56:00Z"/>
        </w:trPr>
        <w:tc>
          <w:tcPr>
            <w:tcW w:w="1396" w:type="dxa"/>
            <w:vMerge w:val="restart"/>
            <w:vAlign w:val="center"/>
          </w:tcPr>
          <w:p w:rsidR="000621DA" w:rsidRPr="005D7A6F" w:rsidRDefault="000621DA" w:rsidP="000621DA">
            <w:pPr>
              <w:pStyle w:val="TAC"/>
              <w:rPr>
                <w:ins w:id="174" w:author="Prashanth Akula" w:date="2017-08-24T01:56:00Z"/>
                <w:rFonts w:cs="Arial"/>
              </w:rPr>
            </w:pPr>
            <w:ins w:id="175" w:author="Prashanth Akula" w:date="2017-08-24T01:56:00Z">
              <w:r w:rsidRPr="00D34F6E">
                <w:rPr>
                  <w:rFonts w:cs="Arial"/>
                </w:rPr>
                <w:t>CA_</w:t>
              </w:r>
              <w:r>
                <w:rPr>
                  <w:rFonts w:cs="Arial"/>
                  <w:lang w:eastAsia="zh-CN"/>
                </w:rPr>
                <w:t>8A</w:t>
              </w:r>
              <w:r>
                <w:rPr>
                  <w:rFonts w:cs="Arial" w:hint="eastAsia"/>
                  <w:lang w:eastAsia="zh-CN"/>
                </w:rPr>
                <w:t>-</w:t>
              </w:r>
              <w:r>
                <w:rPr>
                  <w:rFonts w:cs="Arial"/>
                  <w:lang w:eastAsia="zh-CN"/>
                </w:rPr>
                <w:t>38A</w:t>
              </w:r>
            </w:ins>
          </w:p>
        </w:tc>
        <w:tc>
          <w:tcPr>
            <w:tcW w:w="1466" w:type="dxa"/>
            <w:vMerge w:val="restart"/>
            <w:vAlign w:val="center"/>
          </w:tcPr>
          <w:p w:rsidR="000621DA" w:rsidRPr="005D7A6F" w:rsidRDefault="000621DA" w:rsidP="000621DA">
            <w:pPr>
              <w:pStyle w:val="TAC"/>
              <w:rPr>
                <w:ins w:id="176" w:author="Prashanth Akula" w:date="2017-08-24T01:56:00Z"/>
                <w:rFonts w:cs="Arial"/>
              </w:rPr>
            </w:pPr>
            <w:ins w:id="177" w:author="Prashanth Akula" w:date="2017-08-24T01:56:00Z">
              <w:r>
                <w:rPr>
                  <w:rFonts w:cs="Arial"/>
                </w:rPr>
                <w:t>-</w:t>
              </w:r>
            </w:ins>
          </w:p>
        </w:tc>
        <w:tc>
          <w:tcPr>
            <w:tcW w:w="767" w:type="dxa"/>
            <w:shd w:val="clear" w:color="auto" w:fill="auto"/>
            <w:vAlign w:val="center"/>
          </w:tcPr>
          <w:p w:rsidR="000621DA" w:rsidRDefault="000621DA" w:rsidP="000621DA">
            <w:pPr>
              <w:pStyle w:val="TAC"/>
              <w:rPr>
                <w:ins w:id="178" w:author="Prashanth Akula" w:date="2017-08-24T01:56:00Z"/>
                <w:rFonts w:cs="Arial"/>
                <w:lang w:val="en-US" w:eastAsia="zh-CN"/>
              </w:rPr>
            </w:pPr>
            <w:ins w:id="179" w:author="Prashanth Akula" w:date="2017-08-24T01:57:00Z">
              <w:r>
                <w:rPr>
                  <w:rFonts w:cs="Arial"/>
                  <w:lang w:val="en-US" w:eastAsia="zh-CN"/>
                </w:rPr>
                <w:t>8</w:t>
              </w:r>
            </w:ins>
          </w:p>
        </w:tc>
        <w:tc>
          <w:tcPr>
            <w:tcW w:w="586" w:type="dxa"/>
            <w:gridSpan w:val="2"/>
            <w:shd w:val="clear" w:color="auto" w:fill="auto"/>
            <w:vAlign w:val="center"/>
          </w:tcPr>
          <w:p w:rsidR="000621DA" w:rsidRPr="005D7A6F" w:rsidRDefault="000621DA" w:rsidP="000621DA">
            <w:pPr>
              <w:pStyle w:val="TAC"/>
              <w:rPr>
                <w:ins w:id="180" w:author="Prashanth Akula" w:date="2017-08-24T01:56:00Z"/>
                <w:rFonts w:cs="Arial"/>
              </w:rPr>
            </w:pPr>
          </w:p>
        </w:tc>
        <w:tc>
          <w:tcPr>
            <w:tcW w:w="586" w:type="dxa"/>
            <w:gridSpan w:val="3"/>
            <w:vAlign w:val="center"/>
          </w:tcPr>
          <w:p w:rsidR="000621DA" w:rsidRPr="005D7A6F" w:rsidRDefault="000621DA" w:rsidP="000621DA">
            <w:pPr>
              <w:pStyle w:val="TAC"/>
              <w:rPr>
                <w:ins w:id="181" w:author="Prashanth Akula" w:date="2017-08-24T01:56:00Z"/>
                <w:rFonts w:cs="Arial"/>
              </w:rPr>
            </w:pPr>
          </w:p>
        </w:tc>
        <w:tc>
          <w:tcPr>
            <w:tcW w:w="586" w:type="dxa"/>
            <w:gridSpan w:val="2"/>
            <w:vAlign w:val="center"/>
          </w:tcPr>
          <w:p w:rsidR="000621DA" w:rsidRPr="00F813D5" w:rsidRDefault="000621DA" w:rsidP="000621DA">
            <w:pPr>
              <w:pStyle w:val="TAC"/>
              <w:rPr>
                <w:ins w:id="182" w:author="Prashanth Akula" w:date="2017-08-24T01:56:00Z"/>
                <w:rFonts w:cs="Arial"/>
              </w:rPr>
            </w:pPr>
            <w:ins w:id="183" w:author="Prashanth Akula" w:date="2017-08-24T01:57:00Z">
              <w:r w:rsidRPr="00F813D5">
                <w:rPr>
                  <w:rFonts w:cs="Arial"/>
                </w:rPr>
                <w:t>Yes</w:t>
              </w:r>
            </w:ins>
          </w:p>
        </w:tc>
        <w:tc>
          <w:tcPr>
            <w:tcW w:w="615" w:type="dxa"/>
            <w:gridSpan w:val="4"/>
            <w:vAlign w:val="center"/>
          </w:tcPr>
          <w:p w:rsidR="000621DA" w:rsidRPr="00F813D5" w:rsidRDefault="000621DA" w:rsidP="000621DA">
            <w:pPr>
              <w:pStyle w:val="TAC"/>
              <w:rPr>
                <w:ins w:id="184" w:author="Prashanth Akula" w:date="2017-08-24T01:56:00Z"/>
                <w:rFonts w:cs="Arial"/>
              </w:rPr>
            </w:pPr>
            <w:ins w:id="185" w:author="Prashanth Akula" w:date="2017-08-24T01:57:00Z">
              <w:r w:rsidRPr="00F813D5">
                <w:rPr>
                  <w:rFonts w:cs="Arial"/>
                </w:rPr>
                <w:t>Yes</w:t>
              </w:r>
            </w:ins>
          </w:p>
        </w:tc>
        <w:tc>
          <w:tcPr>
            <w:tcW w:w="590" w:type="dxa"/>
            <w:gridSpan w:val="5"/>
            <w:vAlign w:val="center"/>
          </w:tcPr>
          <w:p w:rsidR="000621DA" w:rsidRPr="00F813D5" w:rsidRDefault="000621DA" w:rsidP="000621DA">
            <w:pPr>
              <w:pStyle w:val="TAC"/>
              <w:rPr>
                <w:ins w:id="186" w:author="Prashanth Akula" w:date="2017-08-24T01:56:00Z"/>
                <w:rFonts w:cs="Arial"/>
              </w:rPr>
            </w:pPr>
          </w:p>
        </w:tc>
        <w:tc>
          <w:tcPr>
            <w:tcW w:w="692" w:type="dxa"/>
            <w:gridSpan w:val="3"/>
            <w:vAlign w:val="center"/>
          </w:tcPr>
          <w:p w:rsidR="000621DA" w:rsidRPr="00F813D5" w:rsidRDefault="000621DA" w:rsidP="000621DA">
            <w:pPr>
              <w:pStyle w:val="TAC"/>
              <w:rPr>
                <w:ins w:id="187" w:author="Prashanth Akula" w:date="2017-08-24T01:56:00Z"/>
                <w:rFonts w:cs="Arial"/>
              </w:rPr>
            </w:pPr>
          </w:p>
        </w:tc>
        <w:tc>
          <w:tcPr>
            <w:tcW w:w="1187" w:type="dxa"/>
            <w:vMerge w:val="restart"/>
            <w:vAlign w:val="center"/>
          </w:tcPr>
          <w:p w:rsidR="000621DA" w:rsidRPr="005D7A6F" w:rsidRDefault="000621DA" w:rsidP="000621DA">
            <w:pPr>
              <w:pStyle w:val="TAC"/>
              <w:rPr>
                <w:ins w:id="188" w:author="Prashanth Akula" w:date="2017-08-24T01:56:00Z"/>
                <w:rFonts w:cs="Arial"/>
              </w:rPr>
            </w:pPr>
            <w:ins w:id="189" w:author="Prashanth Akula" w:date="2017-08-24T01:57:00Z">
              <w:r>
                <w:rPr>
                  <w:rFonts w:cs="Arial"/>
                  <w:lang w:eastAsia="zh-CN"/>
                </w:rPr>
                <w:t>30</w:t>
              </w:r>
            </w:ins>
          </w:p>
        </w:tc>
        <w:tc>
          <w:tcPr>
            <w:tcW w:w="1288" w:type="dxa"/>
            <w:vMerge w:val="restart"/>
            <w:vAlign w:val="center"/>
          </w:tcPr>
          <w:p w:rsidR="000621DA" w:rsidRPr="005D7A6F" w:rsidRDefault="000621DA" w:rsidP="000621DA">
            <w:pPr>
              <w:pStyle w:val="TAC"/>
              <w:rPr>
                <w:ins w:id="190" w:author="Prashanth Akula" w:date="2017-08-24T01:56:00Z"/>
                <w:rFonts w:cs="Arial"/>
              </w:rPr>
            </w:pPr>
            <w:ins w:id="191" w:author="Prashanth Akula" w:date="2017-08-24T01:57:00Z">
              <w:r>
                <w:rPr>
                  <w:rFonts w:cs="Arial"/>
                  <w:lang w:eastAsia="zh-CN"/>
                </w:rPr>
                <w:t>0</w:t>
              </w:r>
            </w:ins>
          </w:p>
        </w:tc>
      </w:tr>
      <w:tr w:rsidR="000621DA" w:rsidRPr="005D7A6F" w:rsidTr="000971CE">
        <w:trPr>
          <w:trHeight w:val="223"/>
          <w:jc w:val="center"/>
          <w:ins w:id="192" w:author="Prashanth Akula" w:date="2017-08-24T01:56:00Z"/>
        </w:trPr>
        <w:tc>
          <w:tcPr>
            <w:tcW w:w="1396" w:type="dxa"/>
            <w:vMerge/>
            <w:vAlign w:val="center"/>
          </w:tcPr>
          <w:p w:rsidR="000621DA" w:rsidRPr="005D7A6F" w:rsidRDefault="000621DA" w:rsidP="000621DA">
            <w:pPr>
              <w:pStyle w:val="TAC"/>
              <w:rPr>
                <w:ins w:id="193" w:author="Prashanth Akula" w:date="2017-08-24T01:56:00Z"/>
                <w:rFonts w:cs="Arial"/>
              </w:rPr>
            </w:pPr>
          </w:p>
        </w:tc>
        <w:tc>
          <w:tcPr>
            <w:tcW w:w="1466" w:type="dxa"/>
            <w:vMerge/>
            <w:vAlign w:val="center"/>
          </w:tcPr>
          <w:p w:rsidR="000621DA" w:rsidRPr="005D7A6F" w:rsidRDefault="000621DA" w:rsidP="000621DA">
            <w:pPr>
              <w:pStyle w:val="TAC"/>
              <w:rPr>
                <w:ins w:id="194" w:author="Prashanth Akula" w:date="2017-08-24T01:56:00Z"/>
                <w:rFonts w:cs="Arial"/>
              </w:rPr>
            </w:pPr>
          </w:p>
        </w:tc>
        <w:tc>
          <w:tcPr>
            <w:tcW w:w="767" w:type="dxa"/>
            <w:shd w:val="clear" w:color="auto" w:fill="auto"/>
            <w:vAlign w:val="center"/>
          </w:tcPr>
          <w:p w:rsidR="000621DA" w:rsidRDefault="000621DA" w:rsidP="000621DA">
            <w:pPr>
              <w:pStyle w:val="TAC"/>
              <w:rPr>
                <w:ins w:id="195" w:author="Prashanth Akula" w:date="2017-08-24T01:56:00Z"/>
                <w:rFonts w:cs="Arial"/>
                <w:lang w:val="en-US" w:eastAsia="zh-CN"/>
              </w:rPr>
            </w:pPr>
            <w:ins w:id="196" w:author="Prashanth Akula" w:date="2017-08-24T01:57:00Z">
              <w:r>
                <w:rPr>
                  <w:rFonts w:cs="Arial"/>
                  <w:lang w:val="en-US" w:eastAsia="zh-CN"/>
                </w:rPr>
                <w:t>38</w:t>
              </w:r>
            </w:ins>
          </w:p>
        </w:tc>
        <w:tc>
          <w:tcPr>
            <w:tcW w:w="586" w:type="dxa"/>
            <w:gridSpan w:val="2"/>
            <w:shd w:val="clear" w:color="auto" w:fill="auto"/>
            <w:vAlign w:val="center"/>
          </w:tcPr>
          <w:p w:rsidR="000621DA" w:rsidRPr="005D7A6F" w:rsidRDefault="000621DA" w:rsidP="000621DA">
            <w:pPr>
              <w:pStyle w:val="TAC"/>
              <w:rPr>
                <w:ins w:id="197" w:author="Prashanth Akula" w:date="2017-08-24T01:56:00Z"/>
                <w:rFonts w:cs="Arial"/>
              </w:rPr>
            </w:pPr>
          </w:p>
        </w:tc>
        <w:tc>
          <w:tcPr>
            <w:tcW w:w="586" w:type="dxa"/>
            <w:gridSpan w:val="3"/>
            <w:vAlign w:val="center"/>
          </w:tcPr>
          <w:p w:rsidR="000621DA" w:rsidRPr="005D7A6F" w:rsidRDefault="000621DA" w:rsidP="000621DA">
            <w:pPr>
              <w:pStyle w:val="TAC"/>
              <w:rPr>
                <w:ins w:id="198" w:author="Prashanth Akula" w:date="2017-08-24T01:56:00Z"/>
                <w:rFonts w:cs="Arial"/>
              </w:rPr>
            </w:pPr>
          </w:p>
        </w:tc>
        <w:tc>
          <w:tcPr>
            <w:tcW w:w="586" w:type="dxa"/>
            <w:gridSpan w:val="2"/>
            <w:vAlign w:val="center"/>
          </w:tcPr>
          <w:p w:rsidR="000621DA" w:rsidRPr="00F813D5" w:rsidRDefault="000621DA" w:rsidP="000621DA">
            <w:pPr>
              <w:pStyle w:val="TAC"/>
              <w:rPr>
                <w:ins w:id="199" w:author="Prashanth Akula" w:date="2017-08-24T01:56:00Z"/>
                <w:rFonts w:cs="Arial"/>
              </w:rPr>
            </w:pPr>
            <w:ins w:id="200" w:author="Prashanth Akula" w:date="2017-08-24T01:57:00Z">
              <w:r w:rsidRPr="00F813D5">
                <w:rPr>
                  <w:rFonts w:cs="Arial"/>
                </w:rPr>
                <w:t>Yes</w:t>
              </w:r>
            </w:ins>
          </w:p>
        </w:tc>
        <w:tc>
          <w:tcPr>
            <w:tcW w:w="615" w:type="dxa"/>
            <w:gridSpan w:val="4"/>
            <w:vAlign w:val="center"/>
          </w:tcPr>
          <w:p w:rsidR="000621DA" w:rsidRPr="00F813D5" w:rsidRDefault="000621DA" w:rsidP="000621DA">
            <w:pPr>
              <w:pStyle w:val="TAC"/>
              <w:rPr>
                <w:ins w:id="201" w:author="Prashanth Akula" w:date="2017-08-24T01:56:00Z"/>
                <w:rFonts w:cs="Arial"/>
              </w:rPr>
            </w:pPr>
            <w:ins w:id="202" w:author="Prashanth Akula" w:date="2017-08-24T01:57:00Z">
              <w:r w:rsidRPr="00F813D5">
                <w:rPr>
                  <w:rFonts w:cs="Arial"/>
                </w:rPr>
                <w:t>Yes</w:t>
              </w:r>
            </w:ins>
          </w:p>
        </w:tc>
        <w:tc>
          <w:tcPr>
            <w:tcW w:w="590" w:type="dxa"/>
            <w:gridSpan w:val="5"/>
            <w:vAlign w:val="center"/>
          </w:tcPr>
          <w:p w:rsidR="000621DA" w:rsidRPr="00F813D5" w:rsidRDefault="000621DA" w:rsidP="000621DA">
            <w:pPr>
              <w:pStyle w:val="TAC"/>
              <w:rPr>
                <w:ins w:id="203" w:author="Prashanth Akula" w:date="2017-08-24T01:56:00Z"/>
                <w:rFonts w:cs="Arial"/>
              </w:rPr>
            </w:pPr>
            <w:ins w:id="204" w:author="Prashanth Akula" w:date="2017-08-24T01:57:00Z">
              <w:r w:rsidRPr="00F813D5">
                <w:rPr>
                  <w:rFonts w:cs="Arial"/>
                </w:rPr>
                <w:t>Yes</w:t>
              </w:r>
            </w:ins>
          </w:p>
        </w:tc>
        <w:tc>
          <w:tcPr>
            <w:tcW w:w="692" w:type="dxa"/>
            <w:gridSpan w:val="3"/>
            <w:vAlign w:val="center"/>
          </w:tcPr>
          <w:p w:rsidR="000621DA" w:rsidRPr="00F813D5" w:rsidRDefault="000621DA" w:rsidP="000621DA">
            <w:pPr>
              <w:pStyle w:val="TAC"/>
              <w:rPr>
                <w:ins w:id="205" w:author="Prashanth Akula" w:date="2017-08-24T01:56:00Z"/>
                <w:rFonts w:cs="Arial"/>
              </w:rPr>
            </w:pPr>
            <w:ins w:id="206" w:author="Prashanth Akula" w:date="2017-08-24T01:57:00Z">
              <w:r w:rsidRPr="00F813D5">
                <w:rPr>
                  <w:rFonts w:cs="Arial"/>
                </w:rPr>
                <w:t>Yes</w:t>
              </w:r>
            </w:ins>
          </w:p>
        </w:tc>
        <w:tc>
          <w:tcPr>
            <w:tcW w:w="1187" w:type="dxa"/>
            <w:vMerge/>
            <w:vAlign w:val="center"/>
          </w:tcPr>
          <w:p w:rsidR="000621DA" w:rsidRPr="005D7A6F" w:rsidRDefault="000621DA" w:rsidP="000621DA">
            <w:pPr>
              <w:pStyle w:val="TAC"/>
              <w:rPr>
                <w:ins w:id="207" w:author="Prashanth Akula" w:date="2017-08-24T01:56:00Z"/>
                <w:rFonts w:cs="Arial"/>
              </w:rPr>
            </w:pPr>
          </w:p>
        </w:tc>
        <w:tc>
          <w:tcPr>
            <w:tcW w:w="1288" w:type="dxa"/>
            <w:vMerge/>
            <w:vAlign w:val="center"/>
          </w:tcPr>
          <w:p w:rsidR="000621DA" w:rsidRPr="005D7A6F" w:rsidRDefault="000621DA" w:rsidP="000621DA">
            <w:pPr>
              <w:pStyle w:val="TAC"/>
              <w:rPr>
                <w:ins w:id="208" w:author="Prashanth Akula" w:date="2017-08-24T01:56:00Z"/>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CA_8A-39A</w:t>
            </w:r>
          </w:p>
        </w:tc>
        <w:tc>
          <w:tcPr>
            <w:tcW w:w="1466" w:type="dxa"/>
            <w:vMerge w:val="restart"/>
            <w:vAlign w:val="center"/>
          </w:tcPr>
          <w:p w:rsidR="00C461C5" w:rsidRPr="005D7A6F" w:rsidRDefault="00C461C5" w:rsidP="000971CE">
            <w:pPr>
              <w:pStyle w:val="TAC"/>
              <w:rPr>
                <w:rFonts w:cs="Arial"/>
              </w:rPr>
            </w:pPr>
            <w:r w:rsidRPr="005D7A6F">
              <w:rPr>
                <w:rFonts w:cs="Arial"/>
              </w:rPr>
              <w:t>CA_8A-39A</w:t>
            </w: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rPr>
              <w:t>Yes</w:t>
            </w: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CA_8A-39C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45</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39</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CA_39C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CA_8B-39A</w:t>
            </w:r>
          </w:p>
        </w:tc>
        <w:tc>
          <w:tcPr>
            <w:tcW w:w="1466" w:type="dxa"/>
            <w:vMerge w:val="restart"/>
            <w:vAlign w:val="center"/>
          </w:tcPr>
          <w:p w:rsidR="00C461C5" w:rsidRPr="005D7A6F" w:rsidRDefault="00C461C5" w:rsidP="000971CE">
            <w:pPr>
              <w:pStyle w:val="TAC"/>
              <w:rPr>
                <w:rFonts w:eastAsia="SimSun" w:cs="Arial"/>
                <w:lang w:eastAsia="zh-CN"/>
              </w:rPr>
            </w:pPr>
            <w:r w:rsidRPr="005D7A6F">
              <w:rPr>
                <w:rFonts w:cs="Arial"/>
              </w:rPr>
              <w:t>-</w:t>
            </w:r>
          </w:p>
        </w:tc>
        <w:tc>
          <w:tcPr>
            <w:tcW w:w="767" w:type="dxa"/>
            <w:shd w:val="clear" w:color="auto" w:fill="auto"/>
            <w:vAlign w:val="center"/>
          </w:tcPr>
          <w:p w:rsidR="00C461C5" w:rsidRPr="005D7A6F" w:rsidRDefault="00C461C5" w:rsidP="000971CE">
            <w:pPr>
              <w:pStyle w:val="TAC"/>
              <w:rPr>
                <w:rFonts w:eastAsia="SimSun" w:cs="Arial"/>
              </w:rPr>
            </w:pPr>
            <w:r w:rsidRPr="005D7A6F">
              <w:rPr>
                <w:rFonts w:cs="Arial"/>
              </w:rPr>
              <w:t>8</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CA_8B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vAlign w:val="center"/>
          </w:tcPr>
          <w:p w:rsidR="00C461C5" w:rsidRPr="005D7A6F" w:rsidRDefault="00C461C5" w:rsidP="000971CE">
            <w:pPr>
              <w:pStyle w:val="TAC"/>
              <w:rPr>
                <w:rFonts w:eastAsia="SimSun" w:cs="Arial"/>
              </w:rPr>
            </w:pPr>
            <w:r w:rsidRPr="005D7A6F">
              <w:rPr>
                <w:rFonts w:cs="Arial"/>
              </w:rPr>
              <w:t>39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lastRenderedPageBreak/>
              <w:t>CA_8</w:t>
            </w:r>
            <w:r w:rsidRPr="005D7A6F">
              <w:rPr>
                <w:rFonts w:cs="Arial"/>
                <w:lang w:eastAsia="ja-JP"/>
              </w:rPr>
              <w:t>B</w:t>
            </w:r>
            <w:r w:rsidRPr="005D7A6F">
              <w:rPr>
                <w:rFonts w:cs="Arial" w:hint="eastAsia"/>
                <w:lang w:eastAsia="ja-JP"/>
              </w:rPr>
              <w:t>-</w:t>
            </w:r>
            <w:r w:rsidRPr="005D7A6F">
              <w:rPr>
                <w:rFonts w:cs="Arial"/>
                <w:lang w:eastAsia="ja-JP"/>
              </w:rPr>
              <w:t>39C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eastAsia="zh-CN"/>
              </w:rPr>
              <w:t>See CA_8B Bandwidth Combination Set 0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55</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39</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rPr>
              <w:t>See CA_</w:t>
            </w:r>
            <w:r w:rsidRPr="005D7A6F">
              <w:rPr>
                <w:rFonts w:cs="Arial"/>
                <w:lang w:val="en-US" w:eastAsia="zh-CN"/>
              </w:rPr>
              <w:t>39</w:t>
            </w:r>
            <w:r w:rsidRPr="005D7A6F">
              <w:rPr>
                <w:rFonts w:cs="Arial"/>
                <w:lang w:val="en-US"/>
              </w:rPr>
              <w:t xml:space="preserve">C </w:t>
            </w:r>
            <w:r w:rsidRPr="005D7A6F">
              <w:rPr>
                <w:rFonts w:cs="Arial"/>
              </w:rPr>
              <w:t xml:space="preserve">Bandwidth Combination Set 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CA_8A-40A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ko-KR"/>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30</w:t>
            </w:r>
          </w:p>
        </w:tc>
        <w:tc>
          <w:tcPr>
            <w:tcW w:w="1288"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ko-KR"/>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692" w:type="dxa"/>
            <w:gridSpan w:val="3"/>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hint="eastAsia"/>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ko-KR"/>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ko-KR"/>
              </w:rPr>
              <w:t>30</w:t>
            </w:r>
          </w:p>
        </w:tc>
        <w:tc>
          <w:tcPr>
            <w:tcW w:w="1288" w:type="dxa"/>
            <w:vMerge w:val="restart"/>
            <w:vAlign w:val="center"/>
          </w:tcPr>
          <w:p w:rsidR="00C461C5" w:rsidRPr="005D7A6F" w:rsidRDefault="00C461C5" w:rsidP="000971CE">
            <w:pPr>
              <w:pStyle w:val="TAC"/>
              <w:rPr>
                <w:rFonts w:cs="Arial"/>
              </w:rPr>
            </w:pPr>
            <w:r w:rsidRPr="005D7A6F">
              <w:rPr>
                <w:rFonts w:cs="Arial"/>
                <w:lang w:eastAsia="ko-KR"/>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ko-KR"/>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692" w:type="dxa"/>
            <w:gridSpan w:val="3"/>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CA_8A</w:t>
            </w:r>
            <w:r w:rsidRPr="005D7A6F">
              <w:rPr>
                <w:rFonts w:cs="Arial"/>
              </w:rPr>
              <w:t>-</w:t>
            </w:r>
            <w:r w:rsidRPr="005D7A6F">
              <w:rPr>
                <w:rFonts w:cs="Arial" w:hint="eastAsia"/>
              </w:rPr>
              <w:t>41A</w:t>
            </w:r>
          </w:p>
        </w:tc>
        <w:tc>
          <w:tcPr>
            <w:tcW w:w="1466" w:type="dxa"/>
            <w:vMerge w:val="restart"/>
            <w:vAlign w:val="center"/>
          </w:tcPr>
          <w:p w:rsidR="00C461C5" w:rsidRPr="005D7A6F" w:rsidRDefault="00C461C5" w:rsidP="000971CE">
            <w:pPr>
              <w:pStyle w:val="TAC"/>
              <w:rPr>
                <w:rFonts w:cs="Arial"/>
              </w:rPr>
            </w:pPr>
            <w:r w:rsidRPr="005D7A6F">
              <w:rPr>
                <w:rFonts w:cs="Arial" w:hint="eastAsia"/>
              </w:rPr>
              <w:t>CA_8A</w:t>
            </w:r>
            <w:r w:rsidRPr="005D7A6F">
              <w:rPr>
                <w:rFonts w:cs="Arial"/>
              </w:rPr>
              <w:t>-</w:t>
            </w:r>
            <w:r w:rsidRPr="005D7A6F">
              <w:rPr>
                <w:rFonts w:cs="Arial" w:hint="eastAsia"/>
              </w:rPr>
              <w:t>41A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rPr>
              <w:t>Yes</w:t>
            </w:r>
          </w:p>
        </w:tc>
        <w:tc>
          <w:tcPr>
            <w:tcW w:w="586" w:type="dxa"/>
            <w:gridSpan w:val="3"/>
            <w:vAlign w:val="center"/>
          </w:tcPr>
          <w:p w:rsidR="00C461C5" w:rsidRPr="005D7A6F" w:rsidRDefault="00C461C5" w:rsidP="000971CE">
            <w:pPr>
              <w:pStyle w:val="TAC"/>
              <w:rPr>
                <w:rFonts w:cs="Arial"/>
              </w:rPr>
            </w:pPr>
            <w:r w:rsidRPr="005D7A6F">
              <w:rPr>
                <w:rFonts w:cs="Arial" w:hint="eastAsia"/>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rPr>
              <w:t>30</w:t>
            </w:r>
          </w:p>
        </w:tc>
        <w:tc>
          <w:tcPr>
            <w:tcW w:w="1288" w:type="dxa"/>
            <w:vMerge w:val="restart"/>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41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hint="eastAsia"/>
                <w:lang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ja-JP"/>
              </w:rPr>
              <w:t>41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lang w:eastAsia="ja-JP"/>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ko-KR"/>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CA_8A</w:t>
            </w:r>
            <w:r w:rsidRPr="005D7A6F">
              <w:rPr>
                <w:rFonts w:cs="Arial"/>
              </w:rPr>
              <w:t>-</w:t>
            </w:r>
            <w:r w:rsidRPr="005D7A6F">
              <w:rPr>
                <w:rFonts w:cs="Arial" w:hint="eastAsia"/>
              </w:rPr>
              <w:t>41</w:t>
            </w:r>
            <w:r w:rsidRPr="005D7A6F">
              <w:rPr>
                <w:rFonts w:cs="Arial"/>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rPr>
              <w:t>Yes</w:t>
            </w:r>
          </w:p>
        </w:tc>
        <w:tc>
          <w:tcPr>
            <w:tcW w:w="586" w:type="dxa"/>
            <w:gridSpan w:val="3"/>
            <w:vAlign w:val="center"/>
          </w:tcPr>
          <w:p w:rsidR="00C461C5" w:rsidRPr="005D7A6F" w:rsidRDefault="00C461C5" w:rsidP="000971CE">
            <w:pPr>
              <w:pStyle w:val="TAC"/>
              <w:rPr>
                <w:rFonts w:cs="Arial"/>
              </w:rPr>
            </w:pPr>
            <w:r w:rsidRPr="005D7A6F">
              <w:rPr>
                <w:rFonts w:cs="Arial" w:hint="eastAsia"/>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rPr>
              <w:t>50</w:t>
            </w:r>
          </w:p>
        </w:tc>
        <w:tc>
          <w:tcPr>
            <w:tcW w:w="1288" w:type="dxa"/>
            <w:vMerge w:val="restart"/>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456"/>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41</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CA_41C bandwidth combination set </w:t>
            </w:r>
            <w:r w:rsidRPr="005D7A6F">
              <w:rPr>
                <w:rFonts w:cs="Arial" w:hint="eastAsia"/>
                <w:lang w:eastAsia="ja-JP"/>
              </w:rPr>
              <w:t>3</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CA_8A</w:t>
            </w:r>
            <w:r w:rsidRPr="005D7A6F">
              <w:rPr>
                <w:rFonts w:cs="Arial"/>
              </w:rPr>
              <w:t>-</w:t>
            </w:r>
            <w:r w:rsidRPr="005D7A6F">
              <w:rPr>
                <w:rFonts w:cs="Arial" w:hint="eastAsia"/>
              </w:rPr>
              <w:t>41</w:t>
            </w:r>
            <w:r w:rsidRPr="005D7A6F">
              <w:rPr>
                <w:rFonts w:cs="Arial"/>
              </w:rPr>
              <w:t>D</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rPr>
              <w:t>Yes</w:t>
            </w:r>
          </w:p>
        </w:tc>
        <w:tc>
          <w:tcPr>
            <w:tcW w:w="586" w:type="dxa"/>
            <w:gridSpan w:val="3"/>
            <w:vAlign w:val="center"/>
          </w:tcPr>
          <w:p w:rsidR="00C461C5" w:rsidRPr="005D7A6F" w:rsidRDefault="00C461C5" w:rsidP="000971CE">
            <w:pPr>
              <w:pStyle w:val="TAC"/>
              <w:rPr>
                <w:rFonts w:cs="Arial"/>
              </w:rPr>
            </w:pPr>
            <w:r w:rsidRPr="005D7A6F">
              <w:rPr>
                <w:rFonts w:cs="Arial" w:hint="eastAsia"/>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7</w:t>
            </w:r>
            <w:r w:rsidRPr="005D7A6F">
              <w:rPr>
                <w:rFonts w:cs="Arial" w:hint="eastAsia"/>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41</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CA_41D bandwidth combination set </w:t>
            </w:r>
            <w:r w:rsidRPr="005D7A6F">
              <w:rPr>
                <w:rFonts w:cs="Arial"/>
                <w:lang w:eastAsia="ja-JP"/>
              </w:rPr>
              <w:t>0</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8B-41A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8</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w:t>
            </w:r>
            <w:r w:rsidRPr="005D7A6F">
              <w:rPr>
                <w:rFonts w:eastAsia="SimSun" w:cs="Arial" w:hint="eastAsia"/>
                <w:lang w:eastAsia="zh-CN"/>
              </w:rPr>
              <w:t>8B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41</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w:t>
            </w:r>
            <w:r w:rsidRPr="005D7A6F">
              <w:rPr>
                <w:rFonts w:cs="Arial"/>
                <w:lang w:eastAsia="ja-JP"/>
              </w:rPr>
              <w:t>B</w:t>
            </w:r>
            <w:r w:rsidRPr="005D7A6F">
              <w:rPr>
                <w:rFonts w:cs="Arial" w:hint="eastAsia"/>
                <w:lang w:eastAsia="ja-JP"/>
              </w:rPr>
              <w:t>-4</w:t>
            </w:r>
            <w:r w:rsidRPr="005D7A6F">
              <w:rPr>
                <w:rFonts w:cs="Arial"/>
                <w:lang w:eastAsia="ja-JP"/>
              </w:rPr>
              <w:t>1C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CA_8B bandwidth combination set </w:t>
            </w:r>
            <w:r w:rsidRPr="005D7A6F">
              <w:rPr>
                <w:rFonts w:cs="Arial"/>
                <w:lang w:eastAsia="ja-JP"/>
              </w:rPr>
              <w:t>0</w:t>
            </w:r>
            <w:r w:rsidRPr="005D7A6F">
              <w:rPr>
                <w:rFonts w:cs="Arial"/>
              </w:rPr>
              <w:t xml:space="preserve">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rPr>
              <w:t xml:space="preserve">See CA_41C bandwidth combination set </w:t>
            </w:r>
            <w:r w:rsidRPr="005D7A6F">
              <w:rPr>
                <w:rFonts w:cs="Arial" w:hint="eastAsia"/>
                <w:lang w:eastAsia="ja-JP"/>
              </w:rPr>
              <w:t>3</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 xml:space="preserve">See CA_8B bandwidth combination set </w:t>
            </w:r>
            <w:r w:rsidRPr="005D7A6F">
              <w:rPr>
                <w:rFonts w:cs="Arial"/>
                <w:lang w:eastAsia="ja-JP"/>
              </w:rPr>
              <w:t>0</w:t>
            </w:r>
            <w:r w:rsidRPr="005D7A6F">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 xml:space="preserve">See CA_41D bandwidth combination set </w:t>
            </w:r>
            <w:r w:rsidRPr="005D7A6F">
              <w:rPr>
                <w:rFonts w:cs="Arial"/>
                <w:lang w:eastAsia="ja-JP"/>
              </w:rPr>
              <w:t>0</w:t>
            </w:r>
            <w:r w:rsidRPr="005D7A6F">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CA_8A-42A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CA_8A-42</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42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w:t>
            </w:r>
            <w:r w:rsidRPr="005D7A6F">
              <w:rPr>
                <w:rFonts w:eastAsia="SimSun" w:cs="Arial" w:hint="eastAsia"/>
                <w:lang w:eastAsia="zh-CN"/>
              </w:rPr>
              <w:t>42C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CA_8A-46A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lang w:eastAsia="zh-CN"/>
              </w:rPr>
              <w:t>Yes</w:t>
            </w:r>
          </w:p>
        </w:tc>
        <w:tc>
          <w:tcPr>
            <w:tcW w:w="586" w:type="dxa"/>
            <w:gridSpan w:val="3"/>
            <w:vAlign w:val="center"/>
          </w:tcPr>
          <w:p w:rsidR="00C461C5" w:rsidRPr="005D7A6F" w:rsidRDefault="00C461C5" w:rsidP="000971CE">
            <w:pPr>
              <w:pStyle w:val="TAC"/>
              <w:rPr>
                <w:rFonts w:cs="Arial"/>
              </w:rPr>
            </w:pPr>
            <w:r w:rsidRPr="005D7A6F">
              <w:rPr>
                <w:rFonts w:cs="Arial" w:hint="eastAsia"/>
                <w:lang w:eastAsia="zh-CN"/>
              </w:rPr>
              <w:t>Yes</w:t>
            </w:r>
          </w:p>
        </w:tc>
        <w:tc>
          <w:tcPr>
            <w:tcW w:w="586" w:type="dxa"/>
            <w:gridSpan w:val="2"/>
            <w:vAlign w:val="center"/>
          </w:tcPr>
          <w:p w:rsidR="00C461C5" w:rsidRPr="005D7A6F" w:rsidRDefault="00C461C5" w:rsidP="000971CE">
            <w:pPr>
              <w:pStyle w:val="TAC"/>
              <w:rPr>
                <w:rFonts w:cs="Arial"/>
              </w:rPr>
            </w:pPr>
            <w:r w:rsidRPr="005D7A6F">
              <w:rPr>
                <w:rFonts w:cs="Arial" w:hint="eastAsia"/>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hint="eastAsia"/>
                <w:lang w:eastAsia="zh-CN"/>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w:t>
            </w:r>
            <w:r w:rsidRPr="005D7A6F">
              <w:rPr>
                <w:rFonts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CA_8A-46D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70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6D</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CA_8A-46E</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lang w:eastAsia="zh-CN"/>
              </w:rPr>
              <w:t>Yes</w:t>
            </w:r>
          </w:p>
        </w:tc>
        <w:tc>
          <w:tcPr>
            <w:tcW w:w="586" w:type="dxa"/>
            <w:gridSpan w:val="3"/>
            <w:vAlign w:val="center"/>
          </w:tcPr>
          <w:p w:rsidR="00C461C5" w:rsidRPr="005D7A6F" w:rsidRDefault="00C461C5" w:rsidP="000971CE">
            <w:pPr>
              <w:pStyle w:val="TAC"/>
              <w:rPr>
                <w:rFonts w:cs="Arial"/>
              </w:rPr>
            </w:pPr>
            <w:r w:rsidRPr="005D7A6F">
              <w:rPr>
                <w:rFonts w:cs="Arial" w:hint="eastAsia"/>
                <w:lang w:eastAsia="zh-CN"/>
              </w:rPr>
              <w:t>Yes</w:t>
            </w:r>
          </w:p>
        </w:tc>
        <w:tc>
          <w:tcPr>
            <w:tcW w:w="586" w:type="dxa"/>
            <w:gridSpan w:val="2"/>
            <w:vAlign w:val="center"/>
          </w:tcPr>
          <w:p w:rsidR="00C461C5" w:rsidRPr="005D7A6F" w:rsidRDefault="00C461C5" w:rsidP="000971CE">
            <w:pPr>
              <w:pStyle w:val="TAC"/>
              <w:rPr>
                <w:rFonts w:cs="Arial"/>
              </w:rPr>
            </w:pPr>
            <w:r w:rsidRPr="005D7A6F">
              <w:rPr>
                <w:rFonts w:cs="Arial" w:hint="eastAsia"/>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lang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90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46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6E</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CA_8B-</w:t>
            </w:r>
            <w:r w:rsidRPr="005D7A6F">
              <w:rPr>
                <w:rFonts w:cs="Arial" w:hint="eastAsia"/>
                <w:lang w:eastAsia="zh-CN"/>
              </w:rPr>
              <w:t>46</w:t>
            </w:r>
            <w:r w:rsidRPr="005D7A6F">
              <w:rPr>
                <w:rFonts w:cs="Arial"/>
                <w:lang w:eastAsia="ja-JP"/>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8</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CA_8B Bandwidth Combination Set 0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46</w:t>
            </w:r>
          </w:p>
        </w:tc>
        <w:tc>
          <w:tcPr>
            <w:tcW w:w="609" w:type="dxa"/>
            <w:gridSpan w:val="3"/>
            <w:shd w:val="clear" w:color="auto" w:fill="auto"/>
            <w:vAlign w:val="center"/>
          </w:tcPr>
          <w:p w:rsidR="00C461C5" w:rsidRPr="005D7A6F" w:rsidRDefault="00C461C5" w:rsidP="000971CE">
            <w:pPr>
              <w:pStyle w:val="TAC"/>
              <w:rPr>
                <w:rFonts w:cs="Arial"/>
                <w:lang w:eastAsia="ja-JP"/>
              </w:rPr>
            </w:pPr>
          </w:p>
        </w:tc>
        <w:tc>
          <w:tcPr>
            <w:tcW w:w="610" w:type="dxa"/>
            <w:gridSpan w:val="3"/>
            <w:shd w:val="clear" w:color="auto" w:fill="auto"/>
            <w:vAlign w:val="center"/>
          </w:tcPr>
          <w:p w:rsidR="00C461C5" w:rsidRPr="005D7A6F" w:rsidRDefault="00C461C5" w:rsidP="000971CE">
            <w:pPr>
              <w:pStyle w:val="TAC"/>
              <w:rPr>
                <w:rFonts w:cs="Arial"/>
                <w:lang w:eastAsia="ja-JP"/>
              </w:rPr>
            </w:pPr>
          </w:p>
        </w:tc>
        <w:tc>
          <w:tcPr>
            <w:tcW w:w="588" w:type="dxa"/>
            <w:gridSpan w:val="2"/>
            <w:shd w:val="clear" w:color="auto" w:fill="auto"/>
            <w:vAlign w:val="center"/>
          </w:tcPr>
          <w:p w:rsidR="00C461C5" w:rsidRPr="005D7A6F" w:rsidRDefault="00C461C5" w:rsidP="000971CE">
            <w:pPr>
              <w:pStyle w:val="TAC"/>
              <w:rPr>
                <w:rFonts w:cs="Arial"/>
                <w:lang w:eastAsia="ja-JP"/>
              </w:rPr>
            </w:pPr>
          </w:p>
        </w:tc>
        <w:tc>
          <w:tcPr>
            <w:tcW w:w="581" w:type="dxa"/>
            <w:gridSpan w:val="4"/>
            <w:shd w:val="clear" w:color="auto" w:fill="auto"/>
            <w:vAlign w:val="center"/>
          </w:tcPr>
          <w:p w:rsidR="00C461C5" w:rsidRPr="005D7A6F" w:rsidRDefault="00C461C5" w:rsidP="000971CE">
            <w:pPr>
              <w:pStyle w:val="TAC"/>
              <w:rPr>
                <w:rFonts w:cs="Arial"/>
                <w:lang w:eastAsia="ja-JP"/>
              </w:rPr>
            </w:pPr>
          </w:p>
        </w:tc>
        <w:tc>
          <w:tcPr>
            <w:tcW w:w="575" w:type="dxa"/>
            <w:gridSpan w:val="4"/>
            <w:shd w:val="clear" w:color="auto" w:fill="auto"/>
            <w:vAlign w:val="center"/>
          </w:tcPr>
          <w:p w:rsidR="00C461C5" w:rsidRPr="005D7A6F" w:rsidRDefault="00C461C5" w:rsidP="000971CE">
            <w:pPr>
              <w:pStyle w:val="TAC"/>
              <w:rPr>
                <w:rFonts w:cs="Arial"/>
                <w:lang w:eastAsia="ja-JP"/>
              </w:rPr>
            </w:pPr>
          </w:p>
        </w:tc>
        <w:tc>
          <w:tcPr>
            <w:tcW w:w="692" w:type="dxa"/>
            <w:gridSpan w:val="3"/>
            <w:shd w:val="clear" w:color="auto" w:fill="auto"/>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w:t>
            </w:r>
            <w:r w:rsidRPr="005D7A6F">
              <w:rPr>
                <w:rFonts w:eastAsia="SimSun" w:cs="Arial" w:hint="eastAsia"/>
                <w:lang w:eastAsia="zh-CN"/>
              </w:rPr>
              <w:t>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CA_8B-46D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8</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w:t>
            </w:r>
            <w:r w:rsidRPr="005D7A6F">
              <w:rPr>
                <w:rFonts w:eastAsia="SimSun" w:cs="Arial"/>
                <w:lang w:eastAsia="zh-CN"/>
              </w:rPr>
              <w:t>8B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6D</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CA_11A-18A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rPr>
            </w:pPr>
            <w:r w:rsidRPr="005D7A6F">
              <w:rPr>
                <w:rFonts w:cs="Arial" w:hint="eastAsia"/>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CA_11A-28A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rPr>
              <w:t>CA_11A-41A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CA_11A-41C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41</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rPr>
              <w:t xml:space="preserve">See CA_41C bandwidth combination set </w:t>
            </w:r>
            <w:r w:rsidRPr="005D7A6F">
              <w:rPr>
                <w:rFonts w:eastAsia="SimSun" w:cs="Arial" w:hint="eastAsia"/>
                <w:lang w:eastAsia="zh-CN"/>
              </w:rPr>
              <w:t>0</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rPr>
              <w:t>CA_11A-42A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CA_11A-42C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42C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ja-JP"/>
              </w:rPr>
              <w:t>CA_</w:t>
            </w:r>
            <w:r w:rsidRPr="005D7A6F">
              <w:rPr>
                <w:rFonts w:hint="eastAsia"/>
                <w:lang w:eastAsia="ja-JP"/>
              </w:rPr>
              <w:t>11</w:t>
            </w:r>
            <w:r w:rsidRPr="005D7A6F">
              <w:rPr>
                <w:lang w:eastAsia="ja-JP"/>
              </w:rPr>
              <w:t>A</w:t>
            </w:r>
            <w:r w:rsidRPr="005D7A6F">
              <w:rPr>
                <w:rFonts w:hint="eastAsia"/>
                <w:lang w:eastAsia="ja-JP"/>
              </w:rPr>
              <w:t>-46A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val="en-US" w:eastAsia="ja-JP"/>
              </w:rPr>
            </w:pPr>
          </w:p>
        </w:tc>
        <w:tc>
          <w:tcPr>
            <w:tcW w:w="692" w:type="dxa"/>
            <w:gridSpan w:val="3"/>
            <w:vAlign w:val="center"/>
          </w:tcPr>
          <w:p w:rsidR="00C461C5" w:rsidRPr="005D7A6F" w:rsidRDefault="00C461C5" w:rsidP="000971CE">
            <w:pPr>
              <w:pStyle w:val="TAC"/>
              <w:rPr>
                <w:rFonts w:cs="Arial"/>
                <w:lang w:val="en-US"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p>
        </w:tc>
        <w:tc>
          <w:tcPr>
            <w:tcW w:w="590" w:type="dxa"/>
            <w:gridSpan w:val="5"/>
            <w:vAlign w:val="center"/>
          </w:tcPr>
          <w:p w:rsidR="00C461C5" w:rsidRPr="005D7A6F" w:rsidRDefault="00C461C5" w:rsidP="000971CE">
            <w:pPr>
              <w:pStyle w:val="TAC"/>
              <w:rPr>
                <w:rFonts w:cs="Arial"/>
                <w:lang w:val="en-US" w:eastAsia="ja-JP"/>
              </w:rPr>
            </w:pPr>
          </w:p>
        </w:tc>
        <w:tc>
          <w:tcPr>
            <w:tcW w:w="692" w:type="dxa"/>
            <w:gridSpan w:val="3"/>
            <w:vAlign w:val="center"/>
          </w:tcPr>
          <w:p w:rsidR="00C461C5" w:rsidRPr="005D7A6F" w:rsidRDefault="00C461C5" w:rsidP="000971CE">
            <w:pPr>
              <w:pStyle w:val="TAC"/>
              <w:rPr>
                <w:rFonts w:cs="Arial"/>
                <w:lang w:val="en-US" w:eastAsia="ja-JP"/>
              </w:rPr>
            </w:pPr>
            <w:r w:rsidRPr="005D7A6F">
              <w:rPr>
                <w:rFonts w:hint="eastAsia"/>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CA_11A-4</w:t>
            </w:r>
            <w:r w:rsidRPr="005D7A6F">
              <w:rPr>
                <w:rFonts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val="en-US" w:eastAsia="ja-JP"/>
              </w:rPr>
            </w:pPr>
          </w:p>
        </w:tc>
        <w:tc>
          <w:tcPr>
            <w:tcW w:w="692" w:type="dxa"/>
            <w:gridSpan w:val="3"/>
            <w:vAlign w:val="center"/>
          </w:tcPr>
          <w:p w:rsidR="00C461C5" w:rsidRPr="005D7A6F" w:rsidRDefault="00C461C5" w:rsidP="000971CE">
            <w:pPr>
              <w:pStyle w:val="TAC"/>
              <w:rPr>
                <w:rFonts w:cs="Arial"/>
                <w:lang w:val="en-US"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ja-JP"/>
              </w:rPr>
              <w:t>4</w:t>
            </w:r>
            <w:r w:rsidRPr="005D7A6F">
              <w:rPr>
                <w:rFonts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val="en-US" w:eastAsia="ja-JP"/>
              </w:rPr>
              <w:t>CA_11A-46D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lang w:eastAsia="ja-JP"/>
              </w:rPr>
              <w:t>70</w:t>
            </w:r>
          </w:p>
        </w:tc>
        <w:tc>
          <w:tcPr>
            <w:tcW w:w="1288" w:type="dxa"/>
            <w:vMerge w:val="restart"/>
            <w:vAlign w:val="center"/>
          </w:tcPr>
          <w:p w:rsidR="00C461C5" w:rsidRPr="005D7A6F" w:rsidRDefault="00C461C5" w:rsidP="000971CE">
            <w:pPr>
              <w:pStyle w:val="TAC"/>
              <w:rPr>
                <w:rFonts w:cs="Arial"/>
                <w:lang w:eastAsia="ja-JP"/>
              </w:rPr>
            </w:pPr>
            <w:r w:rsidRPr="005D7A6F">
              <w:rPr>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lang w:eastAsia="ja-JP"/>
              </w:rPr>
              <w:t xml:space="preserve">See CA_46D Bandwidth Combination Set 0 in </w:t>
            </w:r>
            <w:r w:rsidRPr="005D7A6F">
              <w:rPr>
                <w:lang w:val="en-US" w:eastAsia="ja-JP"/>
              </w:rPr>
              <w:t xml:space="preserve">Table </w:t>
            </w:r>
            <w:r w:rsidRPr="005D7A6F">
              <w:rPr>
                <w:rFonts w:cs="Arial"/>
                <w:lang w:eastAsia="zh-CN"/>
              </w:rPr>
              <w:t>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CA_11A-46E</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90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 xml:space="preserve">6E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CA_12A-25A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CA_12A-30A</w:t>
            </w:r>
          </w:p>
        </w:tc>
        <w:tc>
          <w:tcPr>
            <w:tcW w:w="1466" w:type="dxa"/>
            <w:vMerge w:val="restart"/>
            <w:vAlign w:val="center"/>
          </w:tcPr>
          <w:p w:rsidR="00C461C5" w:rsidRPr="005D7A6F" w:rsidRDefault="00C461C5" w:rsidP="000971CE">
            <w:pPr>
              <w:pStyle w:val="TAC"/>
              <w:rPr>
                <w:rFonts w:cs="Arial"/>
              </w:rPr>
            </w:pPr>
            <w:r w:rsidRPr="005D7A6F">
              <w:rPr>
                <w:rFonts w:cs="Arial"/>
              </w:rPr>
              <w:t>CA_12A-30A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146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20</w:t>
            </w:r>
          </w:p>
        </w:tc>
        <w:tc>
          <w:tcPr>
            <w:tcW w:w="1288" w:type="dxa"/>
            <w:vMerge w:val="restart"/>
            <w:vAlign w:val="center"/>
          </w:tcPr>
          <w:p w:rsidR="00C461C5" w:rsidRPr="005D7A6F" w:rsidRDefault="00C461C5" w:rsidP="000971CE">
            <w:pPr>
              <w:pStyle w:val="TAC"/>
              <w:rPr>
                <w:rFonts w:cs="Arial"/>
              </w:rPr>
            </w:pPr>
            <w:r w:rsidRPr="005D7A6F">
              <w:rPr>
                <w:rFonts w:cs="Arial"/>
                <w:lang w:val="en-US"/>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Yes</w:t>
            </w:r>
          </w:p>
        </w:tc>
        <w:tc>
          <w:tcPr>
            <w:tcW w:w="586" w:type="dxa"/>
            <w:gridSpan w:val="3"/>
          </w:tcPr>
          <w:p w:rsidR="00C461C5" w:rsidRPr="005D7A6F" w:rsidRDefault="00C461C5" w:rsidP="000971CE">
            <w:pPr>
              <w:pStyle w:val="TAC"/>
              <w:rPr>
                <w:rFonts w:cs="Arial"/>
              </w:rPr>
            </w:pPr>
            <w:r w:rsidRPr="005D7A6F">
              <w:rPr>
                <w:rFonts w:cs="Arial"/>
              </w:rPr>
              <w:t>Yes</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30</w:t>
            </w:r>
          </w:p>
        </w:tc>
        <w:tc>
          <w:tcPr>
            <w:tcW w:w="1288" w:type="dxa"/>
            <w:vMerge w:val="restart"/>
            <w:vAlign w:val="center"/>
          </w:tcPr>
          <w:p w:rsidR="00C461C5" w:rsidRPr="005D7A6F" w:rsidRDefault="00C461C5" w:rsidP="000971CE">
            <w:pPr>
              <w:pStyle w:val="TAC"/>
              <w:rPr>
                <w:rFonts w:cs="Arial"/>
              </w:rPr>
            </w:pPr>
            <w:r w:rsidRPr="005D7A6F">
              <w:rPr>
                <w:rFonts w:cs="Arial"/>
                <w:lang w:val="en-US"/>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Yes</w:t>
            </w:r>
          </w:p>
        </w:tc>
        <w:tc>
          <w:tcPr>
            <w:tcW w:w="586" w:type="dxa"/>
            <w:gridSpan w:val="3"/>
          </w:tcPr>
          <w:p w:rsidR="00C461C5" w:rsidRPr="005D7A6F" w:rsidRDefault="00C461C5" w:rsidP="000971CE">
            <w:pPr>
              <w:pStyle w:val="TAC"/>
              <w:rPr>
                <w:rFonts w:cs="Arial"/>
              </w:rPr>
            </w:pPr>
            <w:r w:rsidRPr="005D7A6F">
              <w:rPr>
                <w:rFonts w:cs="Arial"/>
              </w:rPr>
              <w:t>Yes</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Yes</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30</w:t>
            </w:r>
          </w:p>
        </w:tc>
        <w:tc>
          <w:tcPr>
            <w:tcW w:w="1288" w:type="dxa"/>
            <w:vMerge w:val="restart"/>
            <w:vAlign w:val="center"/>
          </w:tcPr>
          <w:p w:rsidR="00C461C5" w:rsidRPr="005D7A6F" w:rsidRDefault="00C461C5" w:rsidP="000971CE">
            <w:pPr>
              <w:pStyle w:val="TAC"/>
              <w:rPr>
                <w:rFonts w:cs="Arial"/>
              </w:rPr>
            </w:pPr>
            <w:r w:rsidRPr="005D7A6F">
              <w:rPr>
                <w:rFonts w:cs="Arial"/>
                <w:lang w:val="en-US"/>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20</w:t>
            </w:r>
          </w:p>
        </w:tc>
        <w:tc>
          <w:tcPr>
            <w:tcW w:w="1288" w:type="dxa"/>
            <w:vMerge w:val="restart"/>
            <w:vAlign w:val="center"/>
          </w:tcPr>
          <w:p w:rsidR="00C461C5" w:rsidRPr="005D7A6F" w:rsidRDefault="00C461C5" w:rsidP="000971CE">
            <w:pPr>
              <w:pStyle w:val="TAC"/>
              <w:rPr>
                <w:rFonts w:cs="Arial"/>
              </w:rPr>
            </w:pPr>
            <w:r w:rsidRPr="005D7A6F">
              <w:rPr>
                <w:rFonts w:cs="Arial"/>
                <w:lang w:val="en-US"/>
              </w:rPr>
              <w:t>3</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30</w:t>
            </w:r>
          </w:p>
        </w:tc>
        <w:tc>
          <w:tcPr>
            <w:tcW w:w="1288" w:type="dxa"/>
            <w:vMerge w:val="restart"/>
            <w:vAlign w:val="center"/>
          </w:tcPr>
          <w:p w:rsidR="00C461C5" w:rsidRPr="005D7A6F" w:rsidRDefault="00C461C5" w:rsidP="000971CE">
            <w:pPr>
              <w:pStyle w:val="TAC"/>
              <w:rPr>
                <w:rFonts w:cs="Arial"/>
              </w:rPr>
            </w:pPr>
            <w:r w:rsidRPr="005D7A6F">
              <w:rPr>
                <w:rFonts w:cs="Arial"/>
                <w:lang w:val="en-US"/>
              </w:rPr>
              <w:t>4</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 xml:space="preserve"> </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20</w:t>
            </w:r>
          </w:p>
        </w:tc>
        <w:tc>
          <w:tcPr>
            <w:tcW w:w="1288" w:type="dxa"/>
            <w:vMerge w:val="restart"/>
            <w:vAlign w:val="center"/>
          </w:tcPr>
          <w:p w:rsidR="00C461C5" w:rsidRPr="005D7A6F" w:rsidRDefault="00C461C5" w:rsidP="000971CE">
            <w:pPr>
              <w:pStyle w:val="TAC"/>
              <w:rPr>
                <w:rFonts w:cs="Arial"/>
              </w:rPr>
            </w:pPr>
            <w:r w:rsidRPr="005D7A6F">
              <w:rPr>
                <w:rFonts w:cs="Arial"/>
                <w:lang w:val="en-US"/>
              </w:rPr>
              <w:t>5</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12</w:t>
            </w:r>
            <w:r w:rsidRPr="005D7A6F">
              <w:rPr>
                <w:rFonts w:cs="Arial"/>
              </w:rPr>
              <w:t>A-</w:t>
            </w:r>
            <w:r w:rsidRPr="005D7A6F">
              <w:rPr>
                <w:rFonts w:eastAsia="SimSun" w:cs="Arial" w:hint="eastAsia"/>
                <w:lang w:eastAsia="zh-CN"/>
              </w:rPr>
              <w:t>66A-66A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eastAsia="SimSun" w:cs="Arial"/>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12</w:t>
            </w:r>
            <w:r w:rsidRPr="005D7A6F">
              <w:rPr>
                <w:rFonts w:cs="Arial"/>
              </w:rPr>
              <w:t>A-</w:t>
            </w:r>
            <w:r w:rsidRPr="005D7A6F">
              <w:rPr>
                <w:rFonts w:eastAsia="SimSun" w:cs="Arial" w:hint="eastAsia"/>
                <w:lang w:eastAsia="zh-CN"/>
              </w:rPr>
              <w:t>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12</w:t>
            </w:r>
            <w:r w:rsidRPr="005D7A6F">
              <w:rPr>
                <w:rFonts w:cs="Arial"/>
                <w:lang w:eastAsia="ja-JP"/>
              </w:rPr>
              <w:t>B-</w:t>
            </w:r>
            <w:r w:rsidRPr="005D7A6F">
              <w:rPr>
                <w:rFonts w:cs="Arial" w:hint="eastAsia"/>
                <w:lang w:eastAsia="zh-CN"/>
              </w:rPr>
              <w:t>66</w:t>
            </w:r>
            <w:r w:rsidRPr="005D7A6F">
              <w:rPr>
                <w:rFonts w:cs="Arial"/>
                <w:lang w:eastAsia="ja-JP"/>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12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See CA_</w:t>
            </w:r>
            <w:r w:rsidRPr="005D7A6F">
              <w:rPr>
                <w:rFonts w:cs="Arial" w:hint="eastAsia"/>
                <w:lang w:eastAsia="zh-CN"/>
              </w:rPr>
              <w:t>12</w:t>
            </w:r>
            <w:r w:rsidRPr="005D7A6F">
              <w:rPr>
                <w:rFonts w:cs="Arial"/>
                <w:lang w:eastAsia="ja-JP"/>
              </w:rPr>
              <w:t>B bandwidth combination set 0 in table 5.6A.1-1</w:t>
            </w:r>
          </w:p>
        </w:tc>
        <w:tc>
          <w:tcPr>
            <w:tcW w:w="1187"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35</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66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lang w:eastAsia="ko-KR"/>
              </w:rPr>
              <w:t>CA_12B-66A-66A</w:t>
            </w:r>
          </w:p>
        </w:tc>
        <w:tc>
          <w:tcPr>
            <w:tcW w:w="1466" w:type="dxa"/>
            <w:vMerge w:val="restart"/>
            <w:vAlign w:val="center"/>
          </w:tcPr>
          <w:p w:rsidR="00C461C5" w:rsidRPr="005D7A6F" w:rsidRDefault="00C461C5" w:rsidP="000971CE">
            <w:pPr>
              <w:pStyle w:val="TAC"/>
              <w:rPr>
                <w:rFonts w:cs="Arial"/>
                <w:lang w:eastAsia="ko-KR"/>
              </w:rPr>
            </w:pPr>
            <w:r w:rsidRPr="005D7A6F">
              <w:rPr>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ko-KR"/>
              </w:rPr>
              <w:t>12</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lang w:eastAsia="ko-KR"/>
              </w:rPr>
              <w:t>See CA_12B Bandwidth Combination Set 0 in Table 5.6A.1-1</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55</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ko-KR"/>
              </w:rPr>
              <w:t>66</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lang w:eastAsia="ko-KR"/>
              </w:rPr>
              <w:t>See CA_66A-66A Bandwidth Combination Set 0 in Table 5.6A.1-3</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CA_13A-46A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MS Mincho" w:cs="Arial" w:hint="eastAsia"/>
                <w:lang w:eastAsia="ja-JP"/>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eastAsia="MS Mincho" w:cs="Arial" w:hint="eastAsia"/>
                <w:lang w:eastAsia="ja-JP"/>
              </w:rPr>
              <w:t>Yes</w:t>
            </w:r>
          </w:p>
        </w:tc>
        <w:tc>
          <w:tcPr>
            <w:tcW w:w="615" w:type="dxa"/>
            <w:gridSpan w:val="4"/>
            <w:vAlign w:val="center"/>
          </w:tcPr>
          <w:p w:rsidR="00C461C5" w:rsidRPr="005D7A6F" w:rsidRDefault="00C461C5" w:rsidP="000971CE">
            <w:pPr>
              <w:pStyle w:val="TAC"/>
              <w:rPr>
                <w:rFonts w:cs="Arial"/>
                <w:lang w:val="en-US"/>
              </w:rPr>
            </w:pPr>
            <w:r w:rsidRPr="005D7A6F">
              <w:rPr>
                <w:rFonts w:eastAsia="MS Mincho"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MS Mincho" w:cs="Arial"/>
                <w:lang w:eastAsia="ja-JP"/>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p>
        </w:tc>
        <w:tc>
          <w:tcPr>
            <w:tcW w:w="615" w:type="dxa"/>
            <w:gridSpan w:val="4"/>
            <w:vAlign w:val="center"/>
          </w:tcPr>
          <w:p w:rsidR="00C461C5" w:rsidRPr="005D7A6F" w:rsidRDefault="00C461C5" w:rsidP="000971CE">
            <w:pPr>
              <w:pStyle w:val="TAC"/>
              <w:rPr>
                <w:rFonts w:cs="Arial"/>
                <w:lang w:val="en-US"/>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eastAsia="MS Mincho"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CA_1</w:t>
            </w:r>
            <w:r w:rsidRPr="005D7A6F">
              <w:rPr>
                <w:rFonts w:cs="Arial" w:hint="eastAsia"/>
                <w:lang w:eastAsia="zh-CN"/>
              </w:rPr>
              <w:t>3</w:t>
            </w:r>
            <w:r w:rsidRPr="005D7A6F">
              <w:rPr>
                <w:rFonts w:cs="Arial"/>
                <w:lang w:eastAsia="ja-JP"/>
              </w:rPr>
              <w:t>A-4</w:t>
            </w:r>
            <w:r w:rsidRPr="005D7A6F">
              <w:rPr>
                <w:rFonts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ja-JP"/>
              </w:rPr>
              <w:t>1</w:t>
            </w:r>
            <w:r w:rsidRPr="005D7A6F">
              <w:rPr>
                <w:rFonts w:cs="Arial" w:hint="eastAsia"/>
                <w:lang w:eastAsia="zh-CN"/>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val="en-US" w:eastAsia="ja-JP"/>
              </w:rPr>
            </w:pPr>
          </w:p>
        </w:tc>
        <w:tc>
          <w:tcPr>
            <w:tcW w:w="692" w:type="dxa"/>
            <w:gridSpan w:val="3"/>
            <w:vAlign w:val="center"/>
          </w:tcPr>
          <w:p w:rsidR="00C461C5" w:rsidRPr="005D7A6F" w:rsidRDefault="00C461C5" w:rsidP="000971CE">
            <w:pPr>
              <w:pStyle w:val="TAC"/>
              <w:rPr>
                <w:rFonts w:cs="Arial"/>
                <w:lang w:val="en-US"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ja-JP"/>
              </w:rPr>
              <w:t>4</w:t>
            </w:r>
            <w:r w:rsidRPr="005D7A6F">
              <w:rPr>
                <w:rFonts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CA_13A-46D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ja-JP"/>
              </w:rPr>
              <w:t>13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val="en-US"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val="en-US"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70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ja-JP"/>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eastAsia="ja-JP"/>
              </w:rPr>
              <w:t>See CA_</w:t>
            </w:r>
            <w:r w:rsidRPr="005D7A6F">
              <w:rPr>
                <w:rFonts w:eastAsia="SimSun" w:cs="Arial" w:hint="eastAsia"/>
                <w:lang w:val="en-US" w:eastAsia="zh-CN"/>
              </w:rPr>
              <w:t>46</w:t>
            </w:r>
            <w:r w:rsidRPr="005D7A6F">
              <w:rPr>
                <w:rFonts w:eastAsia="SimSun" w:cs="Arial"/>
                <w:lang w:val="en-US" w:eastAsia="zh-CN"/>
              </w:rPr>
              <w:t>D</w:t>
            </w:r>
            <w:r w:rsidRPr="005D7A6F">
              <w:rPr>
                <w:rFonts w:cs="Arial"/>
                <w:lang w:val="en-US" w:eastAsia="ja-JP"/>
              </w:rPr>
              <w:t xml:space="preserve"> </w:t>
            </w:r>
            <w:r w:rsidRPr="005D7A6F">
              <w:rPr>
                <w:rFonts w:cs="Arial"/>
                <w:lang w:eastAsia="ja-JP"/>
              </w:rPr>
              <w:t xml:space="preserve">Bandwidth </w:t>
            </w:r>
            <w:r w:rsidRPr="005D7A6F">
              <w:rPr>
                <w:rFonts w:eastAsia="SimSun" w:cs="Arial" w:hint="eastAsia"/>
                <w:lang w:eastAsia="zh-CN"/>
              </w:rPr>
              <w:t>c</w:t>
            </w:r>
            <w:r w:rsidRPr="005D7A6F">
              <w:rPr>
                <w:rFonts w:cs="Arial"/>
                <w:lang w:eastAsia="ja-JP"/>
              </w:rPr>
              <w:t xml:space="preserve">ombination </w:t>
            </w:r>
            <w:r w:rsidRPr="005D7A6F">
              <w:rPr>
                <w:rFonts w:eastAsia="SimSun" w:cs="Arial" w:hint="eastAsia"/>
                <w:lang w:eastAsia="zh-CN"/>
              </w:rPr>
              <w:t>s</w:t>
            </w:r>
            <w:r w:rsidRPr="005D7A6F">
              <w:rPr>
                <w:rFonts w:cs="Arial"/>
                <w:lang w:eastAsia="ja-JP"/>
              </w:rPr>
              <w:t xml:space="preserve">et </w:t>
            </w:r>
            <w:r w:rsidRPr="005D7A6F">
              <w:rPr>
                <w:rFonts w:cs="Arial" w:hint="eastAsia"/>
                <w:lang w:eastAsia="ja-JP"/>
              </w:rPr>
              <w:t xml:space="preserve">0 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CA_13A-46E</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rPr>
            </w:pPr>
            <w:r w:rsidRPr="005D7A6F">
              <w:rPr>
                <w:rFonts w:cs="Arial"/>
              </w:rPr>
              <w:t>90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rPr>
              <w:t>See CA_</w:t>
            </w:r>
            <w:r w:rsidRPr="005D7A6F">
              <w:rPr>
                <w:rFonts w:eastAsia="SimSun" w:cs="Arial"/>
                <w:lang w:val="en-US" w:eastAsia="zh-CN"/>
              </w:rPr>
              <w:t>46E</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CA_13A-48A</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66A-66A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eastAsia="SimSun" w:cs="Arial"/>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r w:rsidRPr="005D7A6F">
              <w:rPr>
                <w:rFonts w:cs="Arial"/>
                <w:lang w:eastAsia="zh-CN"/>
              </w:rPr>
              <w:t>-66B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CA_66A-66B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r w:rsidRPr="005D7A6F">
              <w:rPr>
                <w:rFonts w:cs="Arial"/>
                <w:lang w:eastAsia="zh-CN"/>
              </w:rPr>
              <w:t>-66C</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70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CA_66A-66C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3</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66B</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66D</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70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CA_66D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CA_18A-28A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CA_18A-28A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CA_19A-21A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CA_19A-21A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w:t>
            </w:r>
            <w:r w:rsidRPr="005D7A6F">
              <w:rPr>
                <w:rFonts w:cs="Arial" w:hint="eastAsia"/>
                <w:lang w:eastAsia="ja-JP"/>
              </w:rPr>
              <w:t>9</w:t>
            </w:r>
            <w:r w:rsidRPr="005D7A6F">
              <w:rPr>
                <w:rFonts w:cs="Arial"/>
              </w:rPr>
              <w:t>A-28A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r w:rsidRPr="005D7A6F">
              <w:rPr>
                <w:rFonts w:cs="Arial" w:hint="eastAsia"/>
                <w:lang w:eastAsia="ja-JP"/>
              </w:rPr>
              <w:t>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35</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CA_19A-42A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55</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MS Mincho" w:cs="Arial" w:hint="eastAsia"/>
                <w:lang w:eastAsia="ja-JP"/>
              </w:rPr>
              <w:t>19</w:t>
            </w:r>
            <w:r w:rsidRPr="005D7A6F">
              <w:rPr>
                <w:rFonts w:cs="Arial"/>
              </w:rPr>
              <w:t>A</w:t>
            </w:r>
            <w:r w:rsidRPr="005D7A6F">
              <w:rPr>
                <w:rFonts w:cs="Arial" w:hint="eastAsia"/>
                <w:lang w:eastAsia="zh-CN"/>
              </w:rPr>
              <w:t>-</w:t>
            </w:r>
            <w:r w:rsidRPr="005D7A6F">
              <w:rPr>
                <w:rFonts w:eastAsia="MS Mincho" w:cs="Arial" w:hint="eastAsia"/>
                <w:lang w:eastAsia="ja-JP"/>
              </w:rPr>
              <w:t>46A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eastAsia="MS Mincho"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rPr>
            </w:pPr>
            <w:r w:rsidRPr="005D7A6F">
              <w:rPr>
                <w:rFonts w:eastAsia="MS Mincho" w:cs="Arial" w:hint="eastAsia"/>
                <w:lang w:eastAsia="ja-JP"/>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lang w:eastAsia="zh-CN"/>
              </w:rPr>
            </w:pPr>
            <w:r w:rsidRPr="005D7A6F">
              <w:rPr>
                <w:rFonts w:cs="Arial"/>
                <w:lang w:eastAsia="zh-CN"/>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eastAsia="MS Mincho" w:cs="Arial" w:hint="eastAsia"/>
                <w:lang w:eastAsia="ja-JP"/>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eastAsia="MS Mincho" w:cs="Arial" w:hint="eastAsia"/>
                <w:lang w:eastAsia="ja-JP"/>
              </w:rPr>
              <w:t>Yes</w:t>
            </w:r>
          </w:p>
        </w:tc>
        <w:tc>
          <w:tcPr>
            <w:tcW w:w="1187" w:type="dxa"/>
            <w:vMerge/>
            <w:vAlign w:val="center"/>
          </w:tcPr>
          <w:p w:rsidR="00C461C5" w:rsidRPr="005D7A6F" w:rsidRDefault="00C461C5" w:rsidP="000971CE">
            <w:pPr>
              <w:pStyle w:val="TAC"/>
              <w:rPr>
                <w:rFonts w:cs="Arial"/>
                <w:lang w:eastAsia="zh-CN"/>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eastAsia="SimSun" w:cs="Arial" w:hint="eastAsia"/>
                <w:lang w:eastAsia="zh-CN"/>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55</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CA_19A-46D</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75</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161"/>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cs="Arial"/>
                <w:lang w:eastAsia="ja-JP"/>
              </w:rPr>
              <w:t>6E</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eastAsia="SimSun" w:cs="Arial"/>
                <w:lang w:eastAsia="zh-CN"/>
              </w:rPr>
            </w:pPr>
            <w:r w:rsidRPr="005D7A6F">
              <w:rPr>
                <w:rFonts w:eastAsia="SimSun" w:cs="Arial"/>
                <w:lang w:eastAsia="zh-CN"/>
              </w:rPr>
              <w:t>95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 xml:space="preserve">See CA_42E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eastAsia="SimSun" w:cs="Arial"/>
                <w:lang w:eastAsia="zh-CN"/>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CA_20A-28A</w:t>
            </w:r>
            <w:r w:rsidRPr="005D7A6F">
              <w:rPr>
                <w:rFonts w:cs="Arial"/>
                <w:vertAlign w:val="superscript"/>
              </w:rPr>
              <w:t>7</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CA_20A-31A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eastAsia="zh-CN"/>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25</w:t>
            </w:r>
          </w:p>
        </w:tc>
        <w:tc>
          <w:tcPr>
            <w:tcW w:w="1288" w:type="dxa"/>
            <w:vMerge w:val="restart"/>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lang w:val="en-US"/>
              </w:rPr>
              <w:t>Yes</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CA_20A-32A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32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CA_20A-38A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val="en-US"/>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val="en-US"/>
              </w:rPr>
              <w:t>38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0971CE">
            <w:pPr>
              <w:pStyle w:val="TAC"/>
              <w:rPr>
                <w:rFonts w:cs="Arial"/>
              </w:rPr>
            </w:pPr>
            <w:r w:rsidRPr="005D7A6F">
              <w:rPr>
                <w:rFonts w:cs="Arial"/>
              </w:rPr>
              <w:t>CA_20A-40A</w:t>
            </w:r>
          </w:p>
        </w:tc>
        <w:tc>
          <w:tcPr>
            <w:tcW w:w="1466" w:type="dxa"/>
            <w:vMerge w:val="restart"/>
            <w:vAlign w:val="center"/>
          </w:tcPr>
          <w:p w:rsidR="00B0187D" w:rsidRPr="005D7A6F" w:rsidRDefault="00B0187D" w:rsidP="000971CE">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0971CE">
            <w:pPr>
              <w:pStyle w:val="TAC"/>
              <w:rPr>
                <w:rFonts w:cs="Arial"/>
              </w:rPr>
            </w:pPr>
            <w:r w:rsidRPr="005D7A6F">
              <w:rPr>
                <w:rFonts w:cs="Arial"/>
                <w:lang w:val="en-US"/>
              </w:rPr>
              <w:t>20</w:t>
            </w:r>
          </w:p>
        </w:tc>
        <w:tc>
          <w:tcPr>
            <w:tcW w:w="586" w:type="dxa"/>
            <w:gridSpan w:val="2"/>
            <w:shd w:val="clear" w:color="auto" w:fill="auto"/>
            <w:vAlign w:val="center"/>
          </w:tcPr>
          <w:p w:rsidR="00B0187D" w:rsidRPr="005D7A6F" w:rsidRDefault="00B0187D" w:rsidP="000971CE">
            <w:pPr>
              <w:pStyle w:val="TAC"/>
              <w:rPr>
                <w:rFonts w:cs="Arial"/>
              </w:rPr>
            </w:pPr>
          </w:p>
        </w:tc>
        <w:tc>
          <w:tcPr>
            <w:tcW w:w="586" w:type="dxa"/>
            <w:gridSpan w:val="3"/>
            <w:vAlign w:val="center"/>
          </w:tcPr>
          <w:p w:rsidR="00B0187D" w:rsidRPr="005D7A6F" w:rsidRDefault="00B0187D" w:rsidP="000971CE">
            <w:pPr>
              <w:pStyle w:val="TAC"/>
              <w:rPr>
                <w:rFonts w:cs="Arial"/>
              </w:rPr>
            </w:pPr>
          </w:p>
        </w:tc>
        <w:tc>
          <w:tcPr>
            <w:tcW w:w="586" w:type="dxa"/>
            <w:gridSpan w:val="2"/>
            <w:vAlign w:val="center"/>
          </w:tcPr>
          <w:p w:rsidR="00B0187D" w:rsidRPr="005D7A6F" w:rsidRDefault="00B0187D" w:rsidP="000971CE">
            <w:pPr>
              <w:pStyle w:val="TAC"/>
              <w:rPr>
                <w:rFonts w:cs="Arial"/>
              </w:rPr>
            </w:pPr>
          </w:p>
        </w:tc>
        <w:tc>
          <w:tcPr>
            <w:tcW w:w="615" w:type="dxa"/>
            <w:gridSpan w:val="4"/>
            <w:vAlign w:val="center"/>
          </w:tcPr>
          <w:p w:rsidR="00B0187D" w:rsidRPr="005D7A6F" w:rsidRDefault="00B0187D" w:rsidP="000971CE">
            <w:pPr>
              <w:pStyle w:val="TAC"/>
              <w:rPr>
                <w:rFonts w:cs="Arial"/>
              </w:rPr>
            </w:pPr>
            <w:r w:rsidRPr="005D7A6F">
              <w:rPr>
                <w:rFonts w:cs="Arial"/>
              </w:rPr>
              <w:t>Yes</w:t>
            </w:r>
          </w:p>
        </w:tc>
        <w:tc>
          <w:tcPr>
            <w:tcW w:w="590" w:type="dxa"/>
            <w:gridSpan w:val="5"/>
            <w:vAlign w:val="center"/>
          </w:tcPr>
          <w:p w:rsidR="00B0187D" w:rsidRPr="005D7A6F" w:rsidRDefault="00B0187D" w:rsidP="000971CE">
            <w:pPr>
              <w:pStyle w:val="TAC"/>
              <w:rPr>
                <w:rFonts w:cs="Arial"/>
              </w:rPr>
            </w:pPr>
            <w:r w:rsidRPr="005D7A6F">
              <w:rPr>
                <w:rFonts w:cs="Arial"/>
              </w:rPr>
              <w:t>Yes</w:t>
            </w:r>
          </w:p>
        </w:tc>
        <w:tc>
          <w:tcPr>
            <w:tcW w:w="692" w:type="dxa"/>
            <w:gridSpan w:val="3"/>
            <w:vAlign w:val="center"/>
          </w:tcPr>
          <w:p w:rsidR="00B0187D" w:rsidRPr="005D7A6F" w:rsidRDefault="00B0187D" w:rsidP="000971CE">
            <w:pPr>
              <w:pStyle w:val="TAC"/>
              <w:rPr>
                <w:rFonts w:cs="Arial"/>
              </w:rPr>
            </w:pPr>
            <w:r w:rsidRPr="005D7A6F">
              <w:rPr>
                <w:rFonts w:cs="Arial"/>
              </w:rPr>
              <w:t>Yes</w:t>
            </w:r>
          </w:p>
        </w:tc>
        <w:tc>
          <w:tcPr>
            <w:tcW w:w="1187" w:type="dxa"/>
            <w:vMerge w:val="restart"/>
            <w:vAlign w:val="center"/>
          </w:tcPr>
          <w:p w:rsidR="00B0187D" w:rsidRPr="005D7A6F" w:rsidRDefault="00B0187D" w:rsidP="000971CE">
            <w:pPr>
              <w:pStyle w:val="TAC"/>
              <w:rPr>
                <w:rFonts w:cs="Arial"/>
              </w:rPr>
            </w:pPr>
            <w:r w:rsidRPr="005D7A6F">
              <w:rPr>
                <w:rFonts w:cs="Arial"/>
              </w:rPr>
              <w:t>40</w:t>
            </w:r>
          </w:p>
        </w:tc>
        <w:tc>
          <w:tcPr>
            <w:tcW w:w="1288" w:type="dxa"/>
            <w:vMerge w:val="restart"/>
            <w:vAlign w:val="center"/>
          </w:tcPr>
          <w:p w:rsidR="00B0187D" w:rsidRPr="005D7A6F" w:rsidRDefault="00B0187D" w:rsidP="000971CE">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0971CE">
            <w:pPr>
              <w:pStyle w:val="TAC"/>
              <w:rPr>
                <w:rFonts w:cs="Arial"/>
              </w:rPr>
            </w:pPr>
          </w:p>
        </w:tc>
        <w:tc>
          <w:tcPr>
            <w:tcW w:w="1466" w:type="dxa"/>
            <w:vMerge/>
            <w:vAlign w:val="center"/>
          </w:tcPr>
          <w:p w:rsidR="00B0187D" w:rsidRPr="005D7A6F" w:rsidRDefault="00B0187D" w:rsidP="000971CE">
            <w:pPr>
              <w:pStyle w:val="TAC"/>
              <w:rPr>
                <w:rFonts w:cs="Arial"/>
              </w:rPr>
            </w:pPr>
          </w:p>
        </w:tc>
        <w:tc>
          <w:tcPr>
            <w:tcW w:w="767" w:type="dxa"/>
            <w:shd w:val="clear" w:color="auto" w:fill="auto"/>
            <w:vAlign w:val="center"/>
          </w:tcPr>
          <w:p w:rsidR="00B0187D" w:rsidRPr="005D7A6F" w:rsidRDefault="00B0187D" w:rsidP="000971CE">
            <w:pPr>
              <w:pStyle w:val="TAC"/>
              <w:rPr>
                <w:rFonts w:cs="Arial"/>
              </w:rPr>
            </w:pPr>
            <w:r w:rsidRPr="005D7A6F">
              <w:rPr>
                <w:rFonts w:cs="Arial"/>
                <w:lang w:val="en-US"/>
              </w:rPr>
              <w:t>40</w:t>
            </w:r>
          </w:p>
        </w:tc>
        <w:tc>
          <w:tcPr>
            <w:tcW w:w="586" w:type="dxa"/>
            <w:gridSpan w:val="2"/>
            <w:shd w:val="clear" w:color="auto" w:fill="auto"/>
            <w:vAlign w:val="center"/>
          </w:tcPr>
          <w:p w:rsidR="00B0187D" w:rsidRPr="005D7A6F" w:rsidRDefault="00B0187D" w:rsidP="000971CE">
            <w:pPr>
              <w:pStyle w:val="TAC"/>
              <w:rPr>
                <w:rFonts w:cs="Arial"/>
              </w:rPr>
            </w:pPr>
          </w:p>
        </w:tc>
        <w:tc>
          <w:tcPr>
            <w:tcW w:w="586" w:type="dxa"/>
            <w:gridSpan w:val="3"/>
            <w:vAlign w:val="center"/>
          </w:tcPr>
          <w:p w:rsidR="00B0187D" w:rsidRPr="005D7A6F" w:rsidRDefault="00B0187D" w:rsidP="000971CE">
            <w:pPr>
              <w:pStyle w:val="TAC"/>
              <w:rPr>
                <w:rFonts w:cs="Arial"/>
              </w:rPr>
            </w:pPr>
          </w:p>
        </w:tc>
        <w:tc>
          <w:tcPr>
            <w:tcW w:w="586" w:type="dxa"/>
            <w:gridSpan w:val="2"/>
            <w:vAlign w:val="center"/>
          </w:tcPr>
          <w:p w:rsidR="00B0187D" w:rsidRPr="005D7A6F" w:rsidRDefault="00B0187D" w:rsidP="000971CE">
            <w:pPr>
              <w:pStyle w:val="TAC"/>
              <w:rPr>
                <w:rFonts w:cs="Arial"/>
              </w:rPr>
            </w:pPr>
          </w:p>
        </w:tc>
        <w:tc>
          <w:tcPr>
            <w:tcW w:w="615" w:type="dxa"/>
            <w:gridSpan w:val="4"/>
            <w:vAlign w:val="center"/>
          </w:tcPr>
          <w:p w:rsidR="00B0187D" w:rsidRPr="005D7A6F" w:rsidRDefault="00B0187D" w:rsidP="000971CE">
            <w:pPr>
              <w:pStyle w:val="TAC"/>
              <w:rPr>
                <w:rFonts w:cs="Arial"/>
              </w:rPr>
            </w:pPr>
            <w:r w:rsidRPr="005D7A6F">
              <w:rPr>
                <w:rFonts w:cs="Arial"/>
              </w:rPr>
              <w:t>Yes</w:t>
            </w:r>
          </w:p>
        </w:tc>
        <w:tc>
          <w:tcPr>
            <w:tcW w:w="590" w:type="dxa"/>
            <w:gridSpan w:val="5"/>
            <w:vAlign w:val="center"/>
          </w:tcPr>
          <w:p w:rsidR="00B0187D" w:rsidRPr="005D7A6F" w:rsidRDefault="00B0187D" w:rsidP="000971CE">
            <w:pPr>
              <w:pStyle w:val="TAC"/>
              <w:rPr>
                <w:rFonts w:cs="Arial"/>
              </w:rPr>
            </w:pPr>
            <w:r w:rsidRPr="005D7A6F">
              <w:rPr>
                <w:rFonts w:cs="Arial"/>
              </w:rPr>
              <w:t>Yes</w:t>
            </w:r>
          </w:p>
        </w:tc>
        <w:tc>
          <w:tcPr>
            <w:tcW w:w="692" w:type="dxa"/>
            <w:gridSpan w:val="3"/>
            <w:vAlign w:val="center"/>
          </w:tcPr>
          <w:p w:rsidR="00B0187D" w:rsidRPr="005D7A6F" w:rsidRDefault="00B0187D" w:rsidP="000971CE">
            <w:pPr>
              <w:pStyle w:val="TAC"/>
              <w:rPr>
                <w:rFonts w:cs="Arial"/>
              </w:rPr>
            </w:pPr>
            <w:r w:rsidRPr="005D7A6F">
              <w:rPr>
                <w:rFonts w:cs="Arial"/>
              </w:rPr>
              <w:t>Yes</w:t>
            </w:r>
          </w:p>
        </w:tc>
        <w:tc>
          <w:tcPr>
            <w:tcW w:w="1187" w:type="dxa"/>
            <w:vMerge/>
            <w:vAlign w:val="center"/>
          </w:tcPr>
          <w:p w:rsidR="00B0187D" w:rsidRPr="005D7A6F" w:rsidRDefault="00B0187D" w:rsidP="000971CE">
            <w:pPr>
              <w:pStyle w:val="TAC"/>
              <w:rPr>
                <w:rFonts w:cs="Arial"/>
              </w:rPr>
            </w:pPr>
          </w:p>
        </w:tc>
        <w:tc>
          <w:tcPr>
            <w:tcW w:w="1288" w:type="dxa"/>
            <w:vMerge/>
            <w:vAlign w:val="center"/>
          </w:tcPr>
          <w:p w:rsidR="00B0187D" w:rsidRPr="005D7A6F" w:rsidRDefault="00B0187D" w:rsidP="000971CE">
            <w:pPr>
              <w:pStyle w:val="TAC"/>
              <w:rPr>
                <w:rFonts w:cs="Arial"/>
              </w:rPr>
            </w:pPr>
          </w:p>
        </w:tc>
      </w:tr>
      <w:tr w:rsidR="00B0187D" w:rsidRPr="005D7A6F" w:rsidTr="000971CE">
        <w:trPr>
          <w:trHeight w:val="223"/>
          <w:jc w:val="center"/>
          <w:ins w:id="209" w:author="Prashanth Akula" w:date="2017-08-23T05:01:00Z"/>
        </w:trPr>
        <w:tc>
          <w:tcPr>
            <w:tcW w:w="1396" w:type="dxa"/>
            <w:vMerge/>
            <w:vAlign w:val="center"/>
          </w:tcPr>
          <w:p w:rsidR="00B0187D" w:rsidRPr="005D7A6F" w:rsidRDefault="00B0187D" w:rsidP="00B0187D">
            <w:pPr>
              <w:pStyle w:val="TAC"/>
              <w:rPr>
                <w:ins w:id="210" w:author="Prashanth Akula" w:date="2017-08-23T05:01:00Z"/>
                <w:rFonts w:cs="Arial"/>
              </w:rPr>
            </w:pPr>
          </w:p>
        </w:tc>
        <w:tc>
          <w:tcPr>
            <w:tcW w:w="1466" w:type="dxa"/>
            <w:vMerge/>
            <w:vAlign w:val="center"/>
          </w:tcPr>
          <w:p w:rsidR="00B0187D" w:rsidRPr="005D7A6F" w:rsidRDefault="00B0187D" w:rsidP="00B0187D">
            <w:pPr>
              <w:pStyle w:val="TAC"/>
              <w:rPr>
                <w:ins w:id="211" w:author="Prashanth Akula" w:date="2017-08-23T05:01:00Z"/>
                <w:rFonts w:cs="Arial"/>
              </w:rPr>
            </w:pPr>
          </w:p>
        </w:tc>
        <w:tc>
          <w:tcPr>
            <w:tcW w:w="767" w:type="dxa"/>
            <w:shd w:val="clear" w:color="auto" w:fill="auto"/>
            <w:vAlign w:val="center"/>
          </w:tcPr>
          <w:p w:rsidR="00B0187D" w:rsidRPr="005D7A6F" w:rsidRDefault="00B0187D" w:rsidP="00B0187D">
            <w:pPr>
              <w:pStyle w:val="TAC"/>
              <w:rPr>
                <w:ins w:id="212" w:author="Prashanth Akula" w:date="2017-08-23T05:01:00Z"/>
                <w:rFonts w:cs="Arial"/>
                <w:lang w:val="en-US"/>
              </w:rPr>
            </w:pPr>
            <w:ins w:id="213" w:author="Prashanth Akula" w:date="2017-08-23T05:01:00Z">
              <w:r>
                <w:rPr>
                  <w:rFonts w:cs="Arial"/>
                  <w:lang w:val="en-US"/>
                </w:rPr>
                <w:t>20</w:t>
              </w:r>
            </w:ins>
          </w:p>
        </w:tc>
        <w:tc>
          <w:tcPr>
            <w:tcW w:w="586" w:type="dxa"/>
            <w:gridSpan w:val="2"/>
            <w:shd w:val="clear" w:color="auto" w:fill="auto"/>
            <w:vAlign w:val="center"/>
          </w:tcPr>
          <w:p w:rsidR="00B0187D" w:rsidRPr="005D7A6F" w:rsidRDefault="00B0187D" w:rsidP="00B0187D">
            <w:pPr>
              <w:pStyle w:val="TAC"/>
              <w:rPr>
                <w:ins w:id="214" w:author="Prashanth Akula" w:date="2017-08-23T05:01:00Z"/>
                <w:rFonts w:cs="Arial"/>
              </w:rPr>
            </w:pPr>
            <w:ins w:id="215" w:author="Prashanth Akula" w:date="2017-08-23T05:01:00Z">
              <w:r w:rsidRPr="00BF1F5B">
                <w:rPr>
                  <w:rFonts w:cs="Arial"/>
                </w:rPr>
                <w:t> </w:t>
              </w:r>
            </w:ins>
          </w:p>
        </w:tc>
        <w:tc>
          <w:tcPr>
            <w:tcW w:w="586" w:type="dxa"/>
            <w:gridSpan w:val="3"/>
            <w:vAlign w:val="center"/>
          </w:tcPr>
          <w:p w:rsidR="00B0187D" w:rsidRPr="005D7A6F" w:rsidRDefault="00B0187D" w:rsidP="00B0187D">
            <w:pPr>
              <w:pStyle w:val="TAC"/>
              <w:rPr>
                <w:ins w:id="216" w:author="Prashanth Akula" w:date="2017-08-23T05:01:00Z"/>
                <w:rFonts w:cs="Arial"/>
              </w:rPr>
            </w:pPr>
            <w:ins w:id="217" w:author="Prashanth Akula" w:date="2017-08-23T05:01:00Z">
              <w:r w:rsidRPr="00BF1F5B">
                <w:rPr>
                  <w:rFonts w:cs="Arial"/>
                </w:rPr>
                <w:t> </w:t>
              </w:r>
            </w:ins>
          </w:p>
        </w:tc>
        <w:tc>
          <w:tcPr>
            <w:tcW w:w="586" w:type="dxa"/>
            <w:gridSpan w:val="2"/>
            <w:vAlign w:val="center"/>
          </w:tcPr>
          <w:p w:rsidR="00B0187D" w:rsidRPr="005D7A6F" w:rsidRDefault="00B0187D" w:rsidP="00B0187D">
            <w:pPr>
              <w:pStyle w:val="TAC"/>
              <w:rPr>
                <w:ins w:id="218" w:author="Prashanth Akula" w:date="2017-08-23T05:01:00Z"/>
                <w:rFonts w:cs="Arial"/>
              </w:rPr>
            </w:pPr>
            <w:ins w:id="219" w:author="Prashanth Akula" w:date="2017-08-23T05:01:00Z">
              <w:r w:rsidRPr="00BF1F5B">
                <w:rPr>
                  <w:rFonts w:cs="Arial"/>
                </w:rPr>
                <w:t>Yes</w:t>
              </w:r>
            </w:ins>
          </w:p>
        </w:tc>
        <w:tc>
          <w:tcPr>
            <w:tcW w:w="615" w:type="dxa"/>
            <w:gridSpan w:val="4"/>
            <w:vAlign w:val="center"/>
          </w:tcPr>
          <w:p w:rsidR="00B0187D" w:rsidRPr="005D7A6F" w:rsidRDefault="00B0187D" w:rsidP="00B0187D">
            <w:pPr>
              <w:pStyle w:val="TAC"/>
              <w:rPr>
                <w:ins w:id="220" w:author="Prashanth Akula" w:date="2017-08-23T05:01:00Z"/>
                <w:rFonts w:cs="Arial"/>
              </w:rPr>
            </w:pPr>
            <w:ins w:id="221" w:author="Prashanth Akula" w:date="2017-08-23T05:01:00Z">
              <w:r w:rsidRPr="00BF1F5B">
                <w:rPr>
                  <w:rFonts w:cs="Arial"/>
                </w:rPr>
                <w:t>Yes</w:t>
              </w:r>
            </w:ins>
          </w:p>
        </w:tc>
        <w:tc>
          <w:tcPr>
            <w:tcW w:w="590" w:type="dxa"/>
            <w:gridSpan w:val="5"/>
            <w:vAlign w:val="center"/>
          </w:tcPr>
          <w:p w:rsidR="00B0187D" w:rsidRPr="005D7A6F" w:rsidRDefault="00B0187D" w:rsidP="00B0187D">
            <w:pPr>
              <w:pStyle w:val="TAC"/>
              <w:rPr>
                <w:ins w:id="222" w:author="Prashanth Akula" w:date="2017-08-23T05:01:00Z"/>
                <w:rFonts w:cs="Arial"/>
              </w:rPr>
            </w:pPr>
            <w:ins w:id="223" w:author="Prashanth Akula" w:date="2017-08-23T05:01:00Z">
              <w:r w:rsidRPr="00BF1F5B">
                <w:rPr>
                  <w:rFonts w:cs="Arial"/>
                </w:rPr>
                <w:t>Yes</w:t>
              </w:r>
            </w:ins>
          </w:p>
        </w:tc>
        <w:tc>
          <w:tcPr>
            <w:tcW w:w="692" w:type="dxa"/>
            <w:gridSpan w:val="3"/>
            <w:vAlign w:val="center"/>
          </w:tcPr>
          <w:p w:rsidR="00B0187D" w:rsidRPr="005D7A6F" w:rsidRDefault="00B0187D" w:rsidP="00B0187D">
            <w:pPr>
              <w:pStyle w:val="TAC"/>
              <w:rPr>
                <w:ins w:id="224" w:author="Prashanth Akula" w:date="2017-08-23T05:01:00Z"/>
                <w:rFonts w:cs="Arial"/>
              </w:rPr>
            </w:pPr>
          </w:p>
        </w:tc>
        <w:tc>
          <w:tcPr>
            <w:tcW w:w="1187" w:type="dxa"/>
            <w:vMerge w:val="restart"/>
            <w:vAlign w:val="center"/>
          </w:tcPr>
          <w:p w:rsidR="00B0187D" w:rsidRPr="005D7A6F" w:rsidRDefault="00B0187D" w:rsidP="00B0187D">
            <w:pPr>
              <w:pStyle w:val="TAC"/>
              <w:rPr>
                <w:ins w:id="225" w:author="Prashanth Akula" w:date="2017-08-23T05:01:00Z"/>
                <w:rFonts w:cs="Arial"/>
              </w:rPr>
            </w:pPr>
            <w:ins w:id="226" w:author="Prashanth Akula" w:date="2017-08-23T05:02:00Z">
              <w:r>
                <w:rPr>
                  <w:rFonts w:hint="eastAsia"/>
                  <w:kern w:val="2"/>
                  <w:szCs w:val="18"/>
                  <w:lang w:eastAsia="zh-CN"/>
                </w:rPr>
                <w:t>35</w:t>
              </w:r>
            </w:ins>
          </w:p>
        </w:tc>
        <w:tc>
          <w:tcPr>
            <w:tcW w:w="1288" w:type="dxa"/>
            <w:vMerge w:val="restart"/>
            <w:vAlign w:val="center"/>
          </w:tcPr>
          <w:p w:rsidR="00B0187D" w:rsidRPr="005D7A6F" w:rsidRDefault="00B0187D" w:rsidP="00B0187D">
            <w:pPr>
              <w:pStyle w:val="TAC"/>
              <w:rPr>
                <w:ins w:id="227" w:author="Prashanth Akula" w:date="2017-08-23T05:01:00Z"/>
                <w:rFonts w:cs="Arial"/>
              </w:rPr>
            </w:pPr>
            <w:ins w:id="228" w:author="Prashanth Akula" w:date="2017-08-23T05:02:00Z">
              <w:r w:rsidRPr="003421AC">
                <w:rPr>
                  <w:rFonts w:hint="eastAsia"/>
                  <w:kern w:val="2"/>
                  <w:szCs w:val="18"/>
                  <w:lang w:eastAsia="zh-CN"/>
                </w:rPr>
                <w:t>1</w:t>
              </w:r>
            </w:ins>
          </w:p>
        </w:tc>
      </w:tr>
      <w:tr w:rsidR="00B0187D" w:rsidRPr="005D7A6F" w:rsidTr="000971CE">
        <w:trPr>
          <w:trHeight w:val="223"/>
          <w:jc w:val="center"/>
          <w:ins w:id="229" w:author="Prashanth Akula" w:date="2017-08-23T05:01:00Z"/>
        </w:trPr>
        <w:tc>
          <w:tcPr>
            <w:tcW w:w="1396" w:type="dxa"/>
            <w:vMerge/>
            <w:vAlign w:val="center"/>
          </w:tcPr>
          <w:p w:rsidR="00B0187D" w:rsidRPr="005D7A6F" w:rsidRDefault="00B0187D" w:rsidP="00B0187D">
            <w:pPr>
              <w:pStyle w:val="TAC"/>
              <w:rPr>
                <w:ins w:id="230" w:author="Prashanth Akula" w:date="2017-08-23T05:01:00Z"/>
                <w:rFonts w:cs="Arial"/>
              </w:rPr>
            </w:pPr>
          </w:p>
        </w:tc>
        <w:tc>
          <w:tcPr>
            <w:tcW w:w="1466" w:type="dxa"/>
            <w:vMerge/>
            <w:vAlign w:val="center"/>
          </w:tcPr>
          <w:p w:rsidR="00B0187D" w:rsidRPr="005D7A6F" w:rsidRDefault="00B0187D" w:rsidP="00B0187D">
            <w:pPr>
              <w:pStyle w:val="TAC"/>
              <w:rPr>
                <w:ins w:id="231" w:author="Prashanth Akula" w:date="2017-08-23T05:01:00Z"/>
                <w:rFonts w:cs="Arial"/>
              </w:rPr>
            </w:pPr>
          </w:p>
        </w:tc>
        <w:tc>
          <w:tcPr>
            <w:tcW w:w="767" w:type="dxa"/>
            <w:shd w:val="clear" w:color="auto" w:fill="auto"/>
            <w:vAlign w:val="center"/>
          </w:tcPr>
          <w:p w:rsidR="00B0187D" w:rsidRPr="005D7A6F" w:rsidRDefault="00B0187D" w:rsidP="00B0187D">
            <w:pPr>
              <w:pStyle w:val="TAC"/>
              <w:rPr>
                <w:ins w:id="232" w:author="Prashanth Akula" w:date="2017-08-23T05:01:00Z"/>
                <w:rFonts w:cs="Arial"/>
                <w:lang w:val="en-US"/>
              </w:rPr>
            </w:pPr>
            <w:ins w:id="233" w:author="Prashanth Akula" w:date="2017-08-23T05:01:00Z">
              <w:r>
                <w:rPr>
                  <w:rFonts w:cs="Arial"/>
                  <w:lang w:val="en-US"/>
                </w:rPr>
                <w:t>40</w:t>
              </w:r>
            </w:ins>
          </w:p>
        </w:tc>
        <w:tc>
          <w:tcPr>
            <w:tcW w:w="586" w:type="dxa"/>
            <w:gridSpan w:val="2"/>
            <w:shd w:val="clear" w:color="auto" w:fill="auto"/>
            <w:vAlign w:val="center"/>
          </w:tcPr>
          <w:p w:rsidR="00B0187D" w:rsidRPr="005D7A6F" w:rsidRDefault="00B0187D" w:rsidP="00B0187D">
            <w:pPr>
              <w:pStyle w:val="TAC"/>
              <w:rPr>
                <w:ins w:id="234" w:author="Prashanth Akula" w:date="2017-08-23T05:01:00Z"/>
                <w:rFonts w:cs="Arial"/>
              </w:rPr>
            </w:pPr>
            <w:ins w:id="235" w:author="Prashanth Akula" w:date="2017-08-23T05:01:00Z">
              <w:r w:rsidRPr="00BF1F5B">
                <w:rPr>
                  <w:rFonts w:cs="Arial"/>
                </w:rPr>
                <w:t> </w:t>
              </w:r>
            </w:ins>
          </w:p>
        </w:tc>
        <w:tc>
          <w:tcPr>
            <w:tcW w:w="586" w:type="dxa"/>
            <w:gridSpan w:val="3"/>
            <w:vAlign w:val="center"/>
          </w:tcPr>
          <w:p w:rsidR="00B0187D" w:rsidRPr="005D7A6F" w:rsidRDefault="00B0187D" w:rsidP="00B0187D">
            <w:pPr>
              <w:pStyle w:val="TAC"/>
              <w:rPr>
                <w:ins w:id="236" w:author="Prashanth Akula" w:date="2017-08-23T05:01:00Z"/>
                <w:rFonts w:cs="Arial"/>
              </w:rPr>
            </w:pPr>
          </w:p>
        </w:tc>
        <w:tc>
          <w:tcPr>
            <w:tcW w:w="586" w:type="dxa"/>
            <w:gridSpan w:val="2"/>
            <w:vAlign w:val="center"/>
          </w:tcPr>
          <w:p w:rsidR="00B0187D" w:rsidRPr="005D7A6F" w:rsidRDefault="00B0187D" w:rsidP="00B0187D">
            <w:pPr>
              <w:pStyle w:val="TAC"/>
              <w:rPr>
                <w:ins w:id="237" w:author="Prashanth Akula" w:date="2017-08-23T05:01:00Z"/>
                <w:rFonts w:cs="Arial"/>
              </w:rPr>
            </w:pPr>
          </w:p>
        </w:tc>
        <w:tc>
          <w:tcPr>
            <w:tcW w:w="615" w:type="dxa"/>
            <w:gridSpan w:val="4"/>
            <w:vAlign w:val="center"/>
          </w:tcPr>
          <w:p w:rsidR="00B0187D" w:rsidRPr="005D7A6F" w:rsidRDefault="00B0187D" w:rsidP="00B0187D">
            <w:pPr>
              <w:pStyle w:val="TAC"/>
              <w:rPr>
                <w:ins w:id="238" w:author="Prashanth Akula" w:date="2017-08-23T05:01:00Z"/>
                <w:rFonts w:cs="Arial"/>
              </w:rPr>
            </w:pPr>
            <w:ins w:id="239" w:author="Prashanth Akula" w:date="2017-08-23T05:01:00Z">
              <w:r w:rsidRPr="00BF1F5B">
                <w:rPr>
                  <w:rFonts w:cs="Arial"/>
                </w:rPr>
                <w:t>Yes</w:t>
              </w:r>
            </w:ins>
          </w:p>
        </w:tc>
        <w:tc>
          <w:tcPr>
            <w:tcW w:w="590" w:type="dxa"/>
            <w:gridSpan w:val="5"/>
            <w:vAlign w:val="center"/>
          </w:tcPr>
          <w:p w:rsidR="00B0187D" w:rsidRPr="005D7A6F" w:rsidRDefault="00B0187D" w:rsidP="00B0187D">
            <w:pPr>
              <w:pStyle w:val="TAC"/>
              <w:rPr>
                <w:ins w:id="240" w:author="Prashanth Akula" w:date="2017-08-23T05:01:00Z"/>
                <w:rFonts w:cs="Arial"/>
              </w:rPr>
            </w:pPr>
            <w:ins w:id="241" w:author="Prashanth Akula" w:date="2017-08-23T05:01:00Z">
              <w:r w:rsidRPr="00BF1F5B">
                <w:rPr>
                  <w:rFonts w:cs="Arial"/>
                </w:rPr>
                <w:t>Yes</w:t>
              </w:r>
            </w:ins>
          </w:p>
        </w:tc>
        <w:tc>
          <w:tcPr>
            <w:tcW w:w="692" w:type="dxa"/>
            <w:gridSpan w:val="3"/>
            <w:vAlign w:val="center"/>
          </w:tcPr>
          <w:p w:rsidR="00B0187D" w:rsidRPr="005D7A6F" w:rsidRDefault="00B0187D" w:rsidP="00B0187D">
            <w:pPr>
              <w:pStyle w:val="TAC"/>
              <w:rPr>
                <w:ins w:id="242" w:author="Prashanth Akula" w:date="2017-08-23T05:01:00Z"/>
                <w:rFonts w:cs="Arial"/>
              </w:rPr>
            </w:pPr>
            <w:ins w:id="243" w:author="Prashanth Akula" w:date="2017-08-23T05:01:00Z">
              <w:r w:rsidRPr="00BF1F5B">
                <w:rPr>
                  <w:rFonts w:cs="Arial"/>
                </w:rPr>
                <w:t>Yes</w:t>
              </w:r>
            </w:ins>
          </w:p>
        </w:tc>
        <w:tc>
          <w:tcPr>
            <w:tcW w:w="1187" w:type="dxa"/>
            <w:vMerge/>
            <w:vAlign w:val="center"/>
          </w:tcPr>
          <w:p w:rsidR="00B0187D" w:rsidRPr="005D7A6F" w:rsidRDefault="00B0187D" w:rsidP="00B0187D">
            <w:pPr>
              <w:pStyle w:val="TAC"/>
              <w:rPr>
                <w:ins w:id="244" w:author="Prashanth Akula" w:date="2017-08-23T05:01:00Z"/>
                <w:rFonts w:cs="Arial"/>
              </w:rPr>
            </w:pPr>
          </w:p>
        </w:tc>
        <w:tc>
          <w:tcPr>
            <w:tcW w:w="1288" w:type="dxa"/>
            <w:vMerge/>
            <w:vAlign w:val="center"/>
          </w:tcPr>
          <w:p w:rsidR="00B0187D" w:rsidRPr="005D7A6F" w:rsidRDefault="00B0187D" w:rsidP="00B0187D">
            <w:pPr>
              <w:pStyle w:val="TAC"/>
              <w:rPr>
                <w:ins w:id="245" w:author="Prashanth Akula" w:date="2017-08-23T05:01:00Z"/>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CA_20A-42A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20</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42</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0"/>
          <w:jc w:val="center"/>
        </w:trPr>
        <w:tc>
          <w:tcPr>
            <w:tcW w:w="1396" w:type="dxa"/>
            <w:vMerge w:val="restart"/>
            <w:vAlign w:val="center"/>
          </w:tcPr>
          <w:p w:rsidR="00B0187D" w:rsidRPr="005D7A6F" w:rsidRDefault="00B0187D" w:rsidP="00B0187D">
            <w:pPr>
              <w:pStyle w:val="TAC"/>
              <w:rPr>
                <w:rFonts w:cs="Arial"/>
              </w:rPr>
            </w:pPr>
            <w:r w:rsidRPr="005D7A6F">
              <w:rPr>
                <w:rFonts w:cs="Arial"/>
              </w:rPr>
              <w:t>CA_20A-42A-42A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rPr>
              <w:t>20</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0"/>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42</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 xml:space="preserve">See CA_42A-42A </w:t>
            </w:r>
            <w:r w:rsidRPr="005D7A6F">
              <w:rPr>
                <w:rFonts w:cs="Arial"/>
              </w:rPr>
              <w:t xml:space="preserve">Bandwidth Combination Set </w:t>
            </w:r>
            <w:r w:rsidRPr="005D7A6F">
              <w:rPr>
                <w:rFonts w:cs="Arial" w:hint="eastAsia"/>
                <w:lang w:eastAsia="ja-JP"/>
              </w:rPr>
              <w:t xml:space="preserve">0 </w:t>
            </w:r>
            <w:r w:rsidRPr="005D7A6F">
              <w:rPr>
                <w:rFonts w:cs="Arial"/>
                <w:lang w:val="en-US"/>
              </w:rPr>
              <w:t>in</w:t>
            </w:r>
            <w:r w:rsidRPr="005D7A6F">
              <w:rPr>
                <w:rFonts w:cs="Arial"/>
              </w:rPr>
              <w:t xml:space="preserve"> Table 5.6A.1-3</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0"/>
          <w:jc w:val="center"/>
        </w:trPr>
        <w:tc>
          <w:tcPr>
            <w:tcW w:w="1396" w:type="dxa"/>
            <w:vMerge w:val="restart"/>
            <w:vAlign w:val="center"/>
          </w:tcPr>
          <w:p w:rsidR="00B0187D" w:rsidRPr="005D7A6F" w:rsidRDefault="00B0187D" w:rsidP="00B0187D">
            <w:pPr>
              <w:pStyle w:val="TAC"/>
              <w:rPr>
                <w:rFonts w:cs="Arial"/>
              </w:rPr>
            </w:pPr>
            <w:r w:rsidRPr="005D7A6F">
              <w:rPr>
                <w:rFonts w:cs="Arial"/>
              </w:rPr>
              <w:t>CA_20A-67A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20</w:t>
            </w:r>
          </w:p>
        </w:tc>
        <w:tc>
          <w:tcPr>
            <w:tcW w:w="586" w:type="dxa"/>
            <w:gridSpan w:val="2"/>
            <w:shd w:val="clear" w:color="auto" w:fill="auto"/>
            <w:vAlign w:val="center"/>
          </w:tcPr>
          <w:p w:rsidR="00B0187D" w:rsidRPr="005D7A6F" w:rsidRDefault="00B0187D" w:rsidP="00B0187D">
            <w:pPr>
              <w:pStyle w:val="TAC"/>
              <w:rPr>
                <w:rFonts w:cs="Arial"/>
                <w:lang w:val="en-US"/>
              </w:rPr>
            </w:pPr>
          </w:p>
        </w:tc>
        <w:tc>
          <w:tcPr>
            <w:tcW w:w="586" w:type="dxa"/>
            <w:gridSpan w:val="3"/>
            <w:shd w:val="clear" w:color="auto" w:fill="auto"/>
            <w:vAlign w:val="center"/>
          </w:tcPr>
          <w:p w:rsidR="00B0187D" w:rsidRPr="005D7A6F" w:rsidRDefault="00B0187D" w:rsidP="00B0187D">
            <w:pPr>
              <w:pStyle w:val="TAC"/>
              <w:rPr>
                <w:rFonts w:cs="Arial"/>
                <w:lang w:val="en-US"/>
              </w:rPr>
            </w:pPr>
          </w:p>
        </w:tc>
        <w:tc>
          <w:tcPr>
            <w:tcW w:w="586" w:type="dxa"/>
            <w:gridSpan w:val="2"/>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0"/>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67</w:t>
            </w:r>
          </w:p>
        </w:tc>
        <w:tc>
          <w:tcPr>
            <w:tcW w:w="586" w:type="dxa"/>
            <w:gridSpan w:val="2"/>
            <w:shd w:val="clear" w:color="auto" w:fill="auto"/>
            <w:vAlign w:val="center"/>
          </w:tcPr>
          <w:p w:rsidR="00B0187D" w:rsidRPr="005D7A6F" w:rsidRDefault="00B0187D" w:rsidP="00B0187D">
            <w:pPr>
              <w:pStyle w:val="TAC"/>
              <w:rPr>
                <w:rFonts w:cs="Arial"/>
                <w:lang w:val="en-US"/>
              </w:rPr>
            </w:pPr>
          </w:p>
        </w:tc>
        <w:tc>
          <w:tcPr>
            <w:tcW w:w="586" w:type="dxa"/>
            <w:gridSpan w:val="3"/>
            <w:shd w:val="clear" w:color="auto" w:fill="auto"/>
            <w:vAlign w:val="center"/>
          </w:tcPr>
          <w:p w:rsidR="00B0187D" w:rsidRPr="005D7A6F" w:rsidRDefault="00B0187D" w:rsidP="00B0187D">
            <w:pPr>
              <w:pStyle w:val="TAC"/>
              <w:rPr>
                <w:rFonts w:cs="Arial"/>
                <w:lang w:val="en-US"/>
              </w:rPr>
            </w:pPr>
          </w:p>
        </w:tc>
        <w:tc>
          <w:tcPr>
            <w:tcW w:w="586" w:type="dxa"/>
            <w:gridSpan w:val="2"/>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0"/>
          <w:jc w:val="center"/>
        </w:trPr>
        <w:tc>
          <w:tcPr>
            <w:tcW w:w="1396" w:type="dxa"/>
            <w:vMerge w:val="restart"/>
            <w:vAlign w:val="center"/>
          </w:tcPr>
          <w:p w:rsidR="00B0187D" w:rsidRPr="005D7A6F" w:rsidRDefault="00B0187D" w:rsidP="00B0187D">
            <w:pPr>
              <w:pStyle w:val="TAC"/>
              <w:rPr>
                <w:rFonts w:cs="Arial"/>
              </w:rPr>
            </w:pPr>
            <w:r w:rsidRPr="005D7A6F">
              <w:rPr>
                <w:rFonts w:cs="Arial"/>
              </w:rPr>
              <w:t>CA_21A-28A</w:t>
            </w:r>
          </w:p>
        </w:tc>
        <w:tc>
          <w:tcPr>
            <w:tcW w:w="1466" w:type="dxa"/>
            <w:vMerge w:val="restart"/>
            <w:vAlign w:val="center"/>
          </w:tcPr>
          <w:p w:rsidR="00B0187D" w:rsidRPr="005D7A6F" w:rsidRDefault="00B0187D" w:rsidP="00B0187D">
            <w:pPr>
              <w:pStyle w:val="TAC"/>
              <w:rPr>
                <w:rFonts w:cs="Arial"/>
              </w:rPr>
            </w:pPr>
            <w:r w:rsidRPr="005D7A6F">
              <w:rPr>
                <w:rFonts w:cs="Arial"/>
              </w:rPr>
              <w:t>CA_21A-28A</w:t>
            </w:r>
          </w:p>
        </w:tc>
        <w:tc>
          <w:tcPr>
            <w:tcW w:w="767" w:type="dxa"/>
            <w:shd w:val="clear" w:color="auto" w:fill="auto"/>
            <w:vAlign w:val="center"/>
          </w:tcPr>
          <w:p w:rsidR="00B0187D" w:rsidRPr="005D7A6F" w:rsidRDefault="00B0187D" w:rsidP="00B0187D">
            <w:pPr>
              <w:pStyle w:val="TAC"/>
              <w:rPr>
                <w:rFonts w:cs="Arial"/>
                <w:lang w:val="en-US"/>
              </w:rPr>
            </w:pPr>
            <w:r w:rsidRPr="005D7A6F">
              <w:rPr>
                <w:rFonts w:cs="Arial"/>
                <w:lang w:val="en-US"/>
              </w:rPr>
              <w:t>21</w:t>
            </w:r>
          </w:p>
        </w:tc>
        <w:tc>
          <w:tcPr>
            <w:tcW w:w="586" w:type="dxa"/>
            <w:gridSpan w:val="2"/>
            <w:shd w:val="clear" w:color="auto" w:fill="auto"/>
            <w:vAlign w:val="center"/>
          </w:tcPr>
          <w:p w:rsidR="00B0187D" w:rsidRPr="005D7A6F" w:rsidRDefault="00B0187D" w:rsidP="00B0187D">
            <w:pPr>
              <w:pStyle w:val="TAC"/>
              <w:rPr>
                <w:rFonts w:cs="Arial"/>
                <w:lang w:val="en-US"/>
              </w:rPr>
            </w:pPr>
          </w:p>
        </w:tc>
        <w:tc>
          <w:tcPr>
            <w:tcW w:w="586" w:type="dxa"/>
            <w:gridSpan w:val="3"/>
            <w:shd w:val="clear" w:color="auto" w:fill="auto"/>
            <w:vAlign w:val="center"/>
          </w:tcPr>
          <w:p w:rsidR="00B0187D" w:rsidRPr="005D7A6F" w:rsidRDefault="00B0187D" w:rsidP="00B0187D">
            <w:pPr>
              <w:pStyle w:val="TAC"/>
              <w:rPr>
                <w:rFonts w:cs="Arial"/>
                <w:lang w:val="en-US"/>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25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0"/>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lang w:val="en-US"/>
              </w:rPr>
            </w:pPr>
            <w:r w:rsidRPr="005D7A6F">
              <w:rPr>
                <w:rFonts w:cs="Arial"/>
                <w:lang w:val="en-US"/>
              </w:rPr>
              <w:t>28</w:t>
            </w:r>
          </w:p>
        </w:tc>
        <w:tc>
          <w:tcPr>
            <w:tcW w:w="586" w:type="dxa"/>
            <w:gridSpan w:val="2"/>
            <w:shd w:val="clear" w:color="auto" w:fill="auto"/>
            <w:vAlign w:val="center"/>
          </w:tcPr>
          <w:p w:rsidR="00B0187D" w:rsidRPr="005D7A6F" w:rsidRDefault="00B0187D" w:rsidP="00B0187D">
            <w:pPr>
              <w:pStyle w:val="TAC"/>
              <w:rPr>
                <w:rFonts w:cs="Arial"/>
                <w:lang w:val="en-US"/>
              </w:rPr>
            </w:pPr>
          </w:p>
        </w:tc>
        <w:tc>
          <w:tcPr>
            <w:tcW w:w="586" w:type="dxa"/>
            <w:gridSpan w:val="3"/>
            <w:shd w:val="clear" w:color="auto" w:fill="auto"/>
            <w:vAlign w:val="center"/>
          </w:tcPr>
          <w:p w:rsidR="00B0187D" w:rsidRPr="005D7A6F" w:rsidRDefault="00B0187D" w:rsidP="00B0187D">
            <w:pPr>
              <w:pStyle w:val="TAC"/>
              <w:rPr>
                <w:rFonts w:cs="Arial"/>
                <w:lang w:val="en-US"/>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0"/>
          <w:jc w:val="center"/>
        </w:trPr>
        <w:tc>
          <w:tcPr>
            <w:tcW w:w="1396" w:type="dxa"/>
            <w:vMerge w:val="restart"/>
            <w:vAlign w:val="center"/>
          </w:tcPr>
          <w:p w:rsidR="00B0187D" w:rsidRPr="005D7A6F" w:rsidRDefault="00B0187D" w:rsidP="00B0187D">
            <w:pPr>
              <w:pStyle w:val="TAC"/>
              <w:rPr>
                <w:rFonts w:cs="Arial"/>
              </w:rPr>
            </w:pPr>
            <w:r w:rsidRPr="005D7A6F">
              <w:rPr>
                <w:rFonts w:cs="Arial"/>
              </w:rPr>
              <w:t>CA_21A-42A</w:t>
            </w:r>
          </w:p>
        </w:tc>
        <w:tc>
          <w:tcPr>
            <w:tcW w:w="1466" w:type="dxa"/>
            <w:vMerge w:val="restart"/>
            <w:vAlign w:val="center"/>
          </w:tcPr>
          <w:p w:rsidR="00B0187D" w:rsidRPr="005D7A6F" w:rsidRDefault="00B0187D" w:rsidP="00B0187D">
            <w:pPr>
              <w:pStyle w:val="TAC"/>
              <w:rPr>
                <w:rFonts w:cs="Arial"/>
              </w:rPr>
            </w:pPr>
            <w:r w:rsidRPr="005D7A6F">
              <w:rPr>
                <w:rFonts w:cs="Arial"/>
              </w:rPr>
              <w:t>CA_21A-42A</w:t>
            </w: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r w:rsidRPr="005D7A6F">
              <w:rPr>
                <w:rFonts w:cs="Arial"/>
                <w:lang w:val="en-US" w:eastAsia="ko-KR"/>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35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42</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r w:rsidRPr="005D7A6F">
              <w:rPr>
                <w:rFonts w:cs="Arial"/>
                <w:lang w:val="en-US"/>
              </w:rPr>
              <w:t>Yes</w:t>
            </w:r>
          </w:p>
        </w:tc>
        <w:tc>
          <w:tcPr>
            <w:tcW w:w="692" w:type="dxa"/>
            <w:gridSpan w:val="3"/>
            <w:vAlign w:val="center"/>
          </w:tcPr>
          <w:p w:rsidR="00B0187D" w:rsidRPr="005D7A6F" w:rsidRDefault="00B0187D" w:rsidP="00B0187D">
            <w:pPr>
              <w:pStyle w:val="TAC"/>
              <w:rPr>
                <w:rFonts w:cs="Arial"/>
              </w:rPr>
            </w:pPr>
            <w:r w:rsidRPr="005D7A6F">
              <w:rPr>
                <w:rFonts w:cs="Arial"/>
                <w:lang w:val="en-US"/>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CA_21A-42C</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CA_21A-42A</w:t>
            </w:r>
          </w:p>
        </w:tc>
        <w:tc>
          <w:tcPr>
            <w:tcW w:w="767" w:type="dxa"/>
            <w:shd w:val="clear" w:color="auto" w:fill="auto"/>
            <w:vAlign w:val="center"/>
          </w:tcPr>
          <w:p w:rsidR="00B0187D" w:rsidRPr="005D7A6F" w:rsidRDefault="00B0187D" w:rsidP="00B0187D">
            <w:pPr>
              <w:pStyle w:val="TAC"/>
              <w:rPr>
                <w:rFonts w:cs="Arial"/>
              </w:rPr>
            </w:pPr>
            <w:r w:rsidRPr="005D7A6F">
              <w:rPr>
                <w:rFonts w:cs="Arial" w:hint="eastAsia"/>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hint="eastAsia"/>
              </w:rPr>
              <w:t>55</w:t>
            </w:r>
          </w:p>
        </w:tc>
        <w:tc>
          <w:tcPr>
            <w:tcW w:w="1288" w:type="dxa"/>
            <w:vMerge w:val="restart"/>
            <w:vAlign w:val="center"/>
          </w:tcPr>
          <w:p w:rsidR="00B0187D" w:rsidRPr="005D7A6F" w:rsidRDefault="00B0187D" w:rsidP="00B0187D">
            <w:pPr>
              <w:pStyle w:val="TAC"/>
              <w:rPr>
                <w:rFonts w:cs="Arial"/>
              </w:rPr>
            </w:pPr>
            <w:r w:rsidRPr="005D7A6F">
              <w:rPr>
                <w:rFonts w:cs="Arial"/>
                <w:lang w:eastAsia="en-GB"/>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42</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CA_21A-46A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eastAsia="MS Mincho" w:cs="Arial" w:hint="eastAsia"/>
                <w:lang w:eastAsia="ja-JP"/>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eastAsia="ja-JP"/>
              </w:rPr>
              <w:t>Yes</w:t>
            </w:r>
          </w:p>
        </w:tc>
        <w:tc>
          <w:tcPr>
            <w:tcW w:w="615" w:type="dxa"/>
            <w:gridSpan w:val="4"/>
            <w:vAlign w:val="center"/>
          </w:tcPr>
          <w:p w:rsidR="00B0187D" w:rsidRPr="005D7A6F" w:rsidRDefault="00B0187D" w:rsidP="00B0187D">
            <w:pPr>
              <w:pStyle w:val="TAC"/>
              <w:rPr>
                <w:rFonts w:cs="Arial"/>
              </w:rPr>
            </w:pPr>
            <w:r w:rsidRPr="005D7A6F">
              <w:rPr>
                <w:rFonts w:cs="Arial"/>
                <w:lang w:eastAsia="ja-JP"/>
              </w:rPr>
              <w:t>Yes</w:t>
            </w:r>
          </w:p>
        </w:tc>
        <w:tc>
          <w:tcPr>
            <w:tcW w:w="590" w:type="dxa"/>
            <w:gridSpan w:val="5"/>
            <w:vAlign w:val="center"/>
          </w:tcPr>
          <w:p w:rsidR="00B0187D" w:rsidRPr="005D7A6F" w:rsidRDefault="00B0187D" w:rsidP="00B0187D">
            <w:pPr>
              <w:pStyle w:val="TAC"/>
              <w:rPr>
                <w:rFonts w:cs="Arial"/>
              </w:rPr>
            </w:pPr>
            <w:r w:rsidRPr="005D7A6F">
              <w:rPr>
                <w:rFonts w:eastAsia="MS Mincho" w:cs="Arial" w:hint="eastAsia"/>
                <w:lang w:eastAsia="ja-JP"/>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35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rPr>
            </w:pPr>
            <w:r w:rsidRPr="005D7A6F">
              <w:rPr>
                <w:rFonts w:eastAsia="MS Mincho" w:cs="Arial" w:hint="eastAsia"/>
                <w:lang w:eastAsia="ja-JP"/>
              </w:rPr>
              <w:t>46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p>
        </w:tc>
        <w:tc>
          <w:tcPr>
            <w:tcW w:w="615" w:type="dxa"/>
            <w:gridSpan w:val="4"/>
            <w:vAlign w:val="center"/>
          </w:tcPr>
          <w:p w:rsidR="00B0187D" w:rsidRPr="005D7A6F" w:rsidRDefault="00B0187D" w:rsidP="00B0187D">
            <w:pPr>
              <w:pStyle w:val="TAC"/>
              <w:rPr>
                <w:rFonts w:cs="Arial"/>
              </w:rPr>
            </w:pP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r w:rsidRPr="005D7A6F">
              <w:rPr>
                <w:rFonts w:eastAsia="MS Mincho" w:cs="Arial" w:hint="eastAsia"/>
                <w:lang w:eastAsia="ja-JP"/>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w:t>
            </w:r>
            <w:r w:rsidRPr="005D7A6F">
              <w:rPr>
                <w:rFonts w:eastAsia="SimSun" w:cs="Arial" w:hint="eastAsia"/>
                <w:lang w:eastAsia="zh-CN"/>
              </w:rPr>
              <w:t>6</w:t>
            </w:r>
            <w:r w:rsidRPr="005D7A6F">
              <w:rPr>
                <w:rFonts w:cs="Arial"/>
              </w:rPr>
              <w:t>C</w:t>
            </w:r>
          </w:p>
        </w:tc>
        <w:tc>
          <w:tcPr>
            <w:tcW w:w="1466" w:type="dxa"/>
            <w:vMerge w:val="restart"/>
            <w:vAlign w:val="center"/>
          </w:tcPr>
          <w:p w:rsidR="00B0187D" w:rsidRPr="005D7A6F" w:rsidRDefault="00B0187D" w:rsidP="00B0187D">
            <w:pPr>
              <w:pStyle w:val="TAC"/>
              <w:rPr>
                <w:rFonts w:cs="Arial"/>
              </w:rPr>
            </w:pPr>
            <w:r w:rsidRPr="005D7A6F">
              <w:rPr>
                <w:rFonts w:eastAsia="SimSun" w:cs="Arial" w:hint="eastAsia"/>
                <w:lang w:eastAsia="zh-CN"/>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hint="eastAsia"/>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hint="eastAsia"/>
              </w:rPr>
              <w:t>55</w:t>
            </w:r>
          </w:p>
        </w:tc>
        <w:tc>
          <w:tcPr>
            <w:tcW w:w="1288" w:type="dxa"/>
            <w:vMerge w:val="restart"/>
            <w:vAlign w:val="center"/>
          </w:tcPr>
          <w:p w:rsidR="00B0187D" w:rsidRPr="005D7A6F" w:rsidRDefault="00B0187D" w:rsidP="00B0187D">
            <w:pPr>
              <w:pStyle w:val="TAC"/>
              <w:rPr>
                <w:rFonts w:cs="Arial"/>
              </w:rPr>
            </w:pPr>
            <w:r w:rsidRPr="005D7A6F">
              <w:rPr>
                <w:rFonts w:cs="Arial"/>
                <w:lang w:eastAsia="en-GB"/>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w:t>
            </w:r>
            <w:r w:rsidRPr="005D7A6F">
              <w:rPr>
                <w:rFonts w:eastAsia="SimSun" w:cs="Arial" w:hint="eastAsia"/>
                <w:lang w:eastAsia="zh-CN"/>
              </w:rPr>
              <w:t>6</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eastAsia="SimSun" w:cs="Arial"/>
                <w:lang w:val="en-US" w:eastAsia="zh-CN"/>
              </w:rPr>
              <w:t>C</w:t>
            </w:r>
            <w:r w:rsidRPr="005D7A6F">
              <w:rPr>
                <w:rFonts w:cs="Arial"/>
                <w:lang w:val="en-US"/>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CA_21A-46D</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hint="eastAsia"/>
                <w:lang w:eastAsia="ja-JP"/>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eastAsia="ja-JP"/>
              </w:rPr>
              <w:t>Yes</w:t>
            </w:r>
          </w:p>
        </w:tc>
        <w:tc>
          <w:tcPr>
            <w:tcW w:w="615" w:type="dxa"/>
            <w:gridSpan w:val="4"/>
            <w:vAlign w:val="center"/>
          </w:tcPr>
          <w:p w:rsidR="00B0187D" w:rsidRPr="005D7A6F" w:rsidRDefault="00B0187D" w:rsidP="00B0187D">
            <w:pPr>
              <w:pStyle w:val="TAC"/>
              <w:rPr>
                <w:rFonts w:cs="Arial"/>
              </w:rPr>
            </w:pPr>
            <w:r w:rsidRPr="005D7A6F">
              <w:rPr>
                <w:rFonts w:cs="Arial"/>
                <w:lang w:eastAsia="ja-JP"/>
              </w:rPr>
              <w:t>Yes</w:t>
            </w:r>
          </w:p>
        </w:tc>
        <w:tc>
          <w:tcPr>
            <w:tcW w:w="590" w:type="dxa"/>
            <w:gridSpan w:val="5"/>
            <w:vAlign w:val="center"/>
          </w:tcPr>
          <w:p w:rsidR="00B0187D" w:rsidRPr="005D7A6F" w:rsidRDefault="00B0187D" w:rsidP="00B0187D">
            <w:pPr>
              <w:pStyle w:val="TAC"/>
              <w:rPr>
                <w:rFonts w:cs="Arial"/>
              </w:rPr>
            </w:pPr>
            <w:r w:rsidRPr="005D7A6F">
              <w:rPr>
                <w:rFonts w:cs="Arial" w:hint="eastAsia"/>
                <w:lang w:eastAsia="ja-JP"/>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hint="eastAsia"/>
                <w:lang w:eastAsia="ja-JP"/>
              </w:rPr>
              <w:t>75</w:t>
            </w:r>
          </w:p>
        </w:tc>
        <w:tc>
          <w:tcPr>
            <w:tcW w:w="1288" w:type="dxa"/>
            <w:vMerge w:val="restart"/>
            <w:vAlign w:val="center"/>
          </w:tcPr>
          <w:p w:rsidR="00B0187D" w:rsidRPr="005D7A6F" w:rsidRDefault="00B0187D" w:rsidP="00B0187D">
            <w:pPr>
              <w:pStyle w:val="TAC"/>
              <w:rPr>
                <w:rFonts w:cs="Arial"/>
              </w:rPr>
            </w:pPr>
            <w:r w:rsidRPr="005D7A6F">
              <w:rPr>
                <w:rFonts w:cs="Arial" w:hint="eastAsia"/>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hint="eastAsia"/>
                <w:lang w:eastAsia="ja-JP"/>
              </w:rPr>
              <w:t>46</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Table 5.6A.1-1</w:t>
            </w:r>
          </w:p>
        </w:tc>
        <w:tc>
          <w:tcPr>
            <w:tcW w:w="1187" w:type="dxa"/>
            <w:vMerge/>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CA_21A-46E</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95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46</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 xml:space="preserve">See CA_42E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CA_23A-29A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rPr>
              <w:t>23</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30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29</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r w:rsidRPr="005D7A6F">
              <w:rPr>
                <w:rFonts w:cs="Arial"/>
              </w:rPr>
              <w:t>Yes</w:t>
            </w: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23</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20</w:t>
            </w:r>
          </w:p>
        </w:tc>
        <w:tc>
          <w:tcPr>
            <w:tcW w:w="1288" w:type="dxa"/>
            <w:vMerge w:val="restart"/>
            <w:vAlign w:val="center"/>
          </w:tcPr>
          <w:p w:rsidR="00B0187D" w:rsidRPr="005D7A6F" w:rsidRDefault="00B0187D" w:rsidP="00B0187D">
            <w:pPr>
              <w:pStyle w:val="TAC"/>
              <w:rPr>
                <w:rFonts w:cs="Arial"/>
              </w:rPr>
            </w:pPr>
            <w:r w:rsidRPr="005D7A6F">
              <w:rPr>
                <w:rFonts w:cs="Arial"/>
              </w:rPr>
              <w:t>1</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tcPr>
          <w:p w:rsidR="00B0187D" w:rsidRPr="005D7A6F" w:rsidRDefault="00B0187D" w:rsidP="00B0187D">
            <w:pPr>
              <w:pStyle w:val="TAC"/>
              <w:rPr>
                <w:rFonts w:cs="Arial"/>
              </w:rPr>
            </w:pPr>
            <w:r w:rsidRPr="005D7A6F">
              <w:rPr>
                <w:rFonts w:cs="Arial"/>
              </w:rPr>
              <w:t>29</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r w:rsidRPr="005D7A6F">
              <w:rPr>
                <w:rFonts w:cs="Arial"/>
              </w:rPr>
              <w:t>Yes</w:t>
            </w:r>
          </w:p>
        </w:tc>
        <w:tc>
          <w:tcPr>
            <w:tcW w:w="586" w:type="dxa"/>
            <w:gridSpan w:val="2"/>
          </w:tcPr>
          <w:p w:rsidR="00B0187D" w:rsidRPr="005D7A6F" w:rsidRDefault="00B0187D" w:rsidP="00B0187D">
            <w:pPr>
              <w:pStyle w:val="TAC"/>
              <w:rPr>
                <w:rFonts w:cs="Arial"/>
              </w:rPr>
            </w:pPr>
            <w:r w:rsidRPr="005D7A6F">
              <w:rPr>
                <w:rFonts w:cs="Arial"/>
              </w:rPr>
              <w:t>Yes</w:t>
            </w:r>
          </w:p>
        </w:tc>
        <w:tc>
          <w:tcPr>
            <w:tcW w:w="615" w:type="dxa"/>
            <w:gridSpan w:val="4"/>
          </w:tcPr>
          <w:p w:rsidR="00B0187D" w:rsidRPr="005D7A6F" w:rsidRDefault="00B0187D" w:rsidP="00B0187D">
            <w:pPr>
              <w:pStyle w:val="TAC"/>
              <w:rPr>
                <w:rFonts w:cs="Arial"/>
              </w:rPr>
            </w:pPr>
            <w:r w:rsidRPr="005D7A6F">
              <w:rPr>
                <w:rFonts w:cs="Arial"/>
              </w:rPr>
              <w:t>Yes</w:t>
            </w:r>
          </w:p>
        </w:tc>
        <w:tc>
          <w:tcPr>
            <w:tcW w:w="590" w:type="dxa"/>
            <w:gridSpan w:val="5"/>
          </w:tcPr>
          <w:p w:rsidR="00B0187D" w:rsidRPr="005D7A6F" w:rsidRDefault="00B0187D" w:rsidP="00B0187D">
            <w:pPr>
              <w:pStyle w:val="TAC"/>
              <w:rPr>
                <w:rFonts w:cs="Arial"/>
              </w:rPr>
            </w:pPr>
          </w:p>
        </w:tc>
        <w:tc>
          <w:tcPr>
            <w:tcW w:w="692" w:type="dxa"/>
            <w:gridSpan w:val="3"/>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CA_25A-26A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r w:rsidRPr="005D7A6F">
              <w:rPr>
                <w:rFonts w:cs="Arial"/>
              </w:rPr>
              <w:t>Yes</w:t>
            </w: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35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26</w:t>
            </w: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586" w:type="dxa"/>
            <w:gridSpan w:val="3"/>
            <w:vAlign w:val="center"/>
          </w:tcPr>
          <w:p w:rsidR="00B0187D" w:rsidRPr="005D7A6F" w:rsidRDefault="00B0187D" w:rsidP="00B0187D">
            <w:pPr>
              <w:pStyle w:val="TAC"/>
              <w:rPr>
                <w:rFonts w:cs="Arial"/>
              </w:rPr>
            </w:pPr>
            <w:r w:rsidRPr="005D7A6F">
              <w:rPr>
                <w:rFonts w:cs="Arial"/>
              </w:rPr>
              <w:t>Yes</w:t>
            </w: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r w:rsidRPr="005D7A6F">
              <w:rPr>
                <w:rFonts w:cs="Arial"/>
                <w:lang w:val="en-US"/>
              </w:rPr>
              <w:t>Yes</w:t>
            </w: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20</w:t>
            </w:r>
          </w:p>
        </w:tc>
        <w:tc>
          <w:tcPr>
            <w:tcW w:w="1288" w:type="dxa"/>
            <w:vMerge w:val="restart"/>
            <w:vAlign w:val="center"/>
          </w:tcPr>
          <w:p w:rsidR="00B0187D" w:rsidRPr="005D7A6F" w:rsidRDefault="00B0187D" w:rsidP="00B0187D">
            <w:pPr>
              <w:pStyle w:val="TAC"/>
              <w:rPr>
                <w:rFonts w:cs="Arial"/>
              </w:rPr>
            </w:pPr>
            <w:r w:rsidRPr="005D7A6F">
              <w:rPr>
                <w:rFonts w:cs="Arial"/>
              </w:rPr>
              <w:t>1</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r w:rsidRPr="005D7A6F">
              <w:rPr>
                <w:rFonts w:cs="Arial"/>
                <w:lang w:val="en-US"/>
              </w:rPr>
              <w:t>Yes</w:t>
            </w: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20</w:t>
            </w:r>
          </w:p>
        </w:tc>
        <w:tc>
          <w:tcPr>
            <w:tcW w:w="1288" w:type="dxa"/>
            <w:vMerge w:val="restart"/>
            <w:vAlign w:val="center"/>
          </w:tcPr>
          <w:p w:rsidR="00B0187D" w:rsidRPr="005D7A6F" w:rsidRDefault="00B0187D" w:rsidP="00B0187D">
            <w:pPr>
              <w:pStyle w:val="TAC"/>
              <w:rPr>
                <w:rFonts w:cs="Arial"/>
              </w:rPr>
            </w:pPr>
            <w:r w:rsidRPr="005D7A6F">
              <w:rPr>
                <w:rFonts w:cs="Arial"/>
              </w:rPr>
              <w:t>2</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CA_25A-41A</w:t>
            </w:r>
            <w:r w:rsidRPr="005D7A6F">
              <w:rPr>
                <w:rFonts w:cs="Arial"/>
                <w:vertAlign w:val="superscript"/>
                <w:lang w:eastAsia="ja-JP"/>
              </w:rPr>
              <w:t>8</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CA_25A-41C</w:t>
            </w:r>
            <w:r w:rsidRPr="005D7A6F">
              <w:rPr>
                <w:rFonts w:cs="Arial"/>
                <w:vertAlign w:val="superscript"/>
                <w:lang w:eastAsia="ja-JP"/>
              </w:rPr>
              <w:t>8</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CA_41C</w:t>
            </w:r>
          </w:p>
        </w:tc>
        <w:tc>
          <w:tcPr>
            <w:tcW w:w="767" w:type="dxa"/>
            <w:shd w:val="clear" w:color="auto" w:fill="auto"/>
            <w:vAlign w:val="center"/>
          </w:tcPr>
          <w:p w:rsidR="00B0187D" w:rsidRPr="005D7A6F" w:rsidRDefault="00B0187D" w:rsidP="00B0187D">
            <w:pPr>
              <w:pStyle w:val="TAC"/>
              <w:rPr>
                <w:rFonts w:cs="Arial"/>
              </w:rPr>
            </w:pPr>
            <w:r w:rsidRPr="005D7A6F">
              <w:rPr>
                <w:rFonts w:cs="Arial"/>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41</w:t>
            </w:r>
          </w:p>
        </w:tc>
        <w:tc>
          <w:tcPr>
            <w:tcW w:w="3655" w:type="dxa"/>
            <w:gridSpan w:val="19"/>
            <w:shd w:val="clear" w:color="auto" w:fill="auto"/>
          </w:tcPr>
          <w:p w:rsidR="00B0187D" w:rsidRPr="005D7A6F" w:rsidRDefault="00B0187D" w:rsidP="00B0187D">
            <w:pPr>
              <w:pStyle w:val="TAC"/>
              <w:rPr>
                <w:rFonts w:cs="Arial"/>
              </w:rPr>
            </w:pPr>
            <w:r w:rsidRPr="005D7A6F">
              <w:rPr>
                <w:rFonts w:cs="Arial"/>
                <w:lang w:val="en-US"/>
              </w:rPr>
              <w:t>See CA_41C Bandwidth Combination Set 1 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rFonts w:cs="Arial"/>
              </w:rPr>
              <w:t>CA_25A-41D</w:t>
            </w:r>
            <w:r w:rsidRPr="005D7A6F">
              <w:rPr>
                <w:rFonts w:cs="Arial"/>
                <w:vertAlign w:val="superscript"/>
                <w:lang w:eastAsia="ja-JP"/>
              </w:rPr>
              <w:t>8</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zh-CN"/>
              </w:rPr>
            </w:pPr>
            <w:r w:rsidRPr="005D7A6F">
              <w:rPr>
                <w:rFonts w:cs="Arial"/>
                <w:lang w:eastAsia="zh-CN"/>
              </w:rPr>
              <w:t>25</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80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lang w:eastAsia="zh-CN"/>
              </w:rPr>
              <w:t>41</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See CA_41D Bandwidth Combination Set 0 in Table 5.6A.1-1</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CA_26A-41A</w:t>
            </w:r>
          </w:p>
        </w:tc>
        <w:tc>
          <w:tcPr>
            <w:tcW w:w="1466" w:type="dxa"/>
            <w:vMerge w:val="restart"/>
            <w:vAlign w:val="center"/>
          </w:tcPr>
          <w:p w:rsidR="00B0187D" w:rsidRPr="005D7A6F" w:rsidRDefault="00B0187D" w:rsidP="00B0187D">
            <w:pPr>
              <w:pStyle w:val="TAC"/>
              <w:rPr>
                <w:rFonts w:cs="Arial"/>
                <w:lang w:eastAsia="zh-CN"/>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rPr>
            </w:pPr>
            <w:r w:rsidRPr="005D7A6F">
              <w:rPr>
                <w:rFonts w:cs="Arial"/>
                <w:lang w:eastAsia="zh-CN"/>
              </w:rPr>
              <w:t>26</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35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zh-CN"/>
              </w:rPr>
            </w:pPr>
          </w:p>
        </w:tc>
        <w:tc>
          <w:tcPr>
            <w:tcW w:w="767" w:type="dxa"/>
            <w:shd w:val="clear" w:color="auto" w:fill="auto"/>
          </w:tcPr>
          <w:p w:rsidR="00B0187D" w:rsidRPr="005D7A6F" w:rsidRDefault="00B0187D" w:rsidP="00B0187D">
            <w:pPr>
              <w:pStyle w:val="TAC"/>
              <w:rPr>
                <w:rFonts w:cs="Arial"/>
              </w:rPr>
            </w:pPr>
            <w:r w:rsidRPr="005D7A6F">
              <w:rPr>
                <w:rFonts w:cs="Arial"/>
                <w:lang w:eastAsia="zh-CN"/>
              </w:rPr>
              <w:t>41</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CA_26A-41C</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ja-JP"/>
              </w:rPr>
              <w:t>26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ja-JP"/>
              </w:rPr>
              <w:t>55</w:t>
            </w:r>
          </w:p>
        </w:tc>
        <w:tc>
          <w:tcPr>
            <w:tcW w:w="1288" w:type="dxa"/>
            <w:vMerge w:val="restart"/>
            <w:vAlign w:val="center"/>
          </w:tcPr>
          <w:p w:rsidR="00B0187D" w:rsidRPr="005D7A6F" w:rsidRDefault="00B0187D" w:rsidP="00B0187D">
            <w:pPr>
              <w:pStyle w:val="TAC"/>
              <w:rPr>
                <w:rFonts w:cs="Arial"/>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ja-JP"/>
              </w:rPr>
              <w:t>41</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CA_41C Bandwidth Combination Set 1 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rFonts w:cs="Arial"/>
                <w:lang w:eastAsia="zh-CN"/>
              </w:rPr>
              <w:t>CA_26A-46A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lang w:eastAsia="ja-JP"/>
              </w:rPr>
              <w:t>26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30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hint="eastAsia"/>
                <w:lang w:eastAsia="ja-JP"/>
              </w:rPr>
              <w:t>46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shd w:val="clear" w:color="auto" w:fill="auto"/>
            <w:vAlign w:val="center"/>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p>
        </w:tc>
        <w:tc>
          <w:tcPr>
            <w:tcW w:w="615" w:type="dxa"/>
            <w:gridSpan w:val="4"/>
            <w:shd w:val="clear" w:color="auto" w:fill="auto"/>
            <w:vAlign w:val="center"/>
          </w:tcPr>
          <w:p w:rsidR="00B0187D" w:rsidRPr="005D7A6F" w:rsidRDefault="00B0187D" w:rsidP="00B0187D">
            <w:pPr>
              <w:pStyle w:val="TAC"/>
              <w:rPr>
                <w:rFonts w:cs="Arial"/>
              </w:rPr>
            </w:pP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CA_28A-40A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40</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CA_28A-40C</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40</w:t>
            </w:r>
          </w:p>
        </w:tc>
        <w:tc>
          <w:tcPr>
            <w:tcW w:w="3655" w:type="dxa"/>
            <w:gridSpan w:val="19"/>
            <w:shd w:val="clear" w:color="auto" w:fill="auto"/>
          </w:tcPr>
          <w:p w:rsidR="00B0187D" w:rsidRPr="005D7A6F" w:rsidRDefault="00B0187D" w:rsidP="00B0187D">
            <w:pPr>
              <w:pStyle w:val="TAC"/>
              <w:rPr>
                <w:rFonts w:cs="Arial"/>
              </w:rPr>
            </w:pPr>
            <w:r w:rsidRPr="005D7A6F">
              <w:rPr>
                <w:rFonts w:cs="Arial"/>
              </w:rPr>
              <w:t xml:space="preserve">See CA_40C Bandwidth Combination set 1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w:t>
            </w:r>
            <w:r w:rsidRPr="005D7A6F">
              <w:rPr>
                <w:rFonts w:eastAsia="SimSun" w:cs="Arial" w:hint="eastAsia"/>
                <w:lang w:eastAsia="zh-CN"/>
              </w:rPr>
              <w:t>8</w:t>
            </w:r>
            <w:r w:rsidRPr="005D7A6F">
              <w:rPr>
                <w:rFonts w:cs="Arial"/>
              </w:rPr>
              <w:t>A-4</w:t>
            </w:r>
            <w:r w:rsidRPr="005D7A6F">
              <w:rPr>
                <w:rFonts w:eastAsia="SimSun" w:cs="Arial" w:hint="eastAsia"/>
                <w:lang w:eastAsia="zh-CN"/>
              </w:rPr>
              <w:t>0D</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eastAsia="SimSun" w:cs="Arial"/>
                <w:lang w:eastAsia="zh-CN"/>
              </w:rPr>
            </w:pPr>
            <w:r w:rsidRPr="005D7A6F">
              <w:rPr>
                <w:rFonts w:cs="Arial"/>
                <w:lang w:eastAsia="ja-JP"/>
              </w:rPr>
              <w:t>2</w:t>
            </w:r>
            <w:r w:rsidRPr="005D7A6F">
              <w:rPr>
                <w:rFonts w:eastAsia="SimSun" w:cs="Arial" w:hint="eastAsia"/>
                <w:lang w:eastAsia="zh-CN"/>
              </w:rPr>
              <w:t>8</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B0187D" w:rsidRPr="005D7A6F" w:rsidRDefault="00B0187D" w:rsidP="00B0187D">
            <w:pPr>
              <w:pStyle w:val="TAC"/>
              <w:rPr>
                <w:rFonts w:cs="Arial"/>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eastAsia="SimSun" w:cs="Arial"/>
                <w:lang w:eastAsia="zh-CN"/>
              </w:rPr>
            </w:pPr>
            <w:r w:rsidRPr="005D7A6F">
              <w:rPr>
                <w:rFonts w:cs="Arial"/>
                <w:lang w:eastAsia="ja-JP"/>
              </w:rPr>
              <w:t>4</w:t>
            </w:r>
            <w:r w:rsidRPr="005D7A6F">
              <w:rPr>
                <w:rFonts w:eastAsia="SimSun" w:cs="Arial" w:hint="eastAsia"/>
                <w:lang w:eastAsia="zh-CN"/>
              </w:rPr>
              <w:t>0</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w:t>
            </w:r>
            <w:r w:rsidRPr="005D7A6F">
              <w:rPr>
                <w:rFonts w:eastAsia="SimSun" w:cs="Arial" w:hint="eastAsia"/>
                <w:lang w:eastAsia="zh-CN"/>
              </w:rPr>
              <w:t>0D</w:t>
            </w:r>
            <w:r w:rsidRPr="005D7A6F">
              <w:rPr>
                <w:rFonts w:cs="Arial"/>
              </w:rPr>
              <w:t xml:space="preserve"> Bandwidth Combination Set 0 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CA_28A-41A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30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41</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ja-JP"/>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28</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shd w:val="clear" w:color="auto" w:fill="auto"/>
            <w:vAlign w:val="center"/>
          </w:tcPr>
          <w:p w:rsidR="00B0187D" w:rsidRPr="005D7A6F" w:rsidRDefault="00B0187D" w:rsidP="00B0187D">
            <w:pPr>
              <w:pStyle w:val="TAC"/>
              <w:rPr>
                <w:rFonts w:cs="Arial"/>
                <w:lang w:eastAsia="ja-JP"/>
              </w:rPr>
            </w:pPr>
          </w:p>
        </w:tc>
        <w:tc>
          <w:tcPr>
            <w:tcW w:w="586" w:type="dxa"/>
            <w:gridSpan w:val="2"/>
            <w:shd w:val="clear" w:color="auto" w:fill="auto"/>
            <w:vAlign w:val="center"/>
          </w:tcPr>
          <w:p w:rsidR="00B0187D" w:rsidRPr="005D7A6F" w:rsidRDefault="00B0187D" w:rsidP="00B0187D">
            <w:pPr>
              <w:pStyle w:val="TAC"/>
              <w:rPr>
                <w:rFonts w:cs="Arial"/>
                <w:lang w:eastAsia="ja-JP"/>
              </w:rPr>
            </w:pPr>
            <w:r w:rsidRPr="005D7A6F">
              <w:rPr>
                <w:rFonts w:hint="eastAsia"/>
                <w:lang w:eastAsia="ja-JP"/>
              </w:rPr>
              <w:t>Yes</w:t>
            </w: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692" w:type="dxa"/>
            <w:gridSpan w:val="3"/>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restart"/>
            <w:vAlign w:val="center"/>
          </w:tcPr>
          <w:p w:rsidR="00B0187D" w:rsidRPr="005D7A6F" w:rsidRDefault="00B0187D" w:rsidP="00B0187D">
            <w:pPr>
              <w:pStyle w:val="TAC"/>
              <w:rPr>
                <w:rFonts w:cs="Arial"/>
                <w:lang w:eastAsia="ja-JP"/>
              </w:rPr>
            </w:pPr>
            <w:r w:rsidRPr="005D7A6F">
              <w:rPr>
                <w:rFonts w:cs="Arial"/>
                <w:lang w:eastAsia="ja-JP"/>
              </w:rPr>
              <w:t>40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1</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ja-JP"/>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41</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shd w:val="clear" w:color="auto" w:fill="auto"/>
            <w:vAlign w:val="center"/>
          </w:tcPr>
          <w:p w:rsidR="00B0187D" w:rsidRPr="005D7A6F" w:rsidRDefault="00B0187D" w:rsidP="00B0187D">
            <w:pPr>
              <w:pStyle w:val="TAC"/>
              <w:rPr>
                <w:rFonts w:cs="Arial"/>
                <w:lang w:eastAsia="ja-JP"/>
              </w:rPr>
            </w:pPr>
          </w:p>
        </w:tc>
        <w:tc>
          <w:tcPr>
            <w:tcW w:w="586" w:type="dxa"/>
            <w:gridSpan w:val="2"/>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692" w:type="dxa"/>
            <w:gridSpan w:val="3"/>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ign w:val="center"/>
          </w:tcPr>
          <w:p w:rsidR="00B0187D" w:rsidRPr="005D7A6F" w:rsidRDefault="00B0187D" w:rsidP="00B0187D">
            <w:pPr>
              <w:pStyle w:val="TAC"/>
              <w:rPr>
                <w:rFonts w:cs="Arial"/>
                <w:lang w:eastAsia="ja-JP"/>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hint="eastAsia"/>
                <w:lang w:eastAsia="ja-JP"/>
              </w:rPr>
              <w:t>CA_28A-41C</w:t>
            </w:r>
          </w:p>
        </w:tc>
        <w:tc>
          <w:tcPr>
            <w:tcW w:w="1466" w:type="dxa"/>
            <w:vMerge w:val="restart"/>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50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41</w:t>
            </w:r>
          </w:p>
        </w:tc>
        <w:tc>
          <w:tcPr>
            <w:tcW w:w="3655" w:type="dxa"/>
            <w:gridSpan w:val="19"/>
            <w:shd w:val="clear" w:color="auto" w:fill="auto"/>
          </w:tcPr>
          <w:p w:rsidR="00B0187D" w:rsidRPr="005D7A6F" w:rsidRDefault="00B0187D" w:rsidP="00B0187D">
            <w:pPr>
              <w:pStyle w:val="TAC"/>
              <w:rPr>
                <w:rFonts w:cs="Arial"/>
              </w:rPr>
            </w:pPr>
            <w:r w:rsidRPr="005D7A6F">
              <w:rPr>
                <w:rFonts w:cs="Arial"/>
              </w:rPr>
              <w:t xml:space="preserve">See CA_41C Bandwidth Combination set 0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CA_28A-42A</w:t>
            </w:r>
          </w:p>
        </w:tc>
        <w:tc>
          <w:tcPr>
            <w:tcW w:w="1466" w:type="dxa"/>
            <w:vMerge w:val="restart"/>
            <w:vAlign w:val="center"/>
          </w:tcPr>
          <w:p w:rsidR="00B0187D" w:rsidRPr="005D7A6F" w:rsidRDefault="00B0187D" w:rsidP="00B0187D">
            <w:pPr>
              <w:pStyle w:val="TAC"/>
              <w:rPr>
                <w:rFonts w:cs="Arial"/>
                <w:lang w:eastAsia="ja-JP"/>
              </w:rPr>
            </w:pPr>
            <w:r w:rsidRPr="005D7A6F">
              <w:rPr>
                <w:rFonts w:cs="Arial"/>
              </w:rPr>
              <w:t>CA_2</w:t>
            </w:r>
            <w:r w:rsidRPr="005D7A6F">
              <w:rPr>
                <w:rFonts w:eastAsia="SimSun" w:cs="Arial" w:hint="eastAsia"/>
                <w:lang w:eastAsia="zh-CN"/>
              </w:rPr>
              <w:t>8</w:t>
            </w:r>
            <w:r w:rsidRPr="005D7A6F">
              <w:rPr>
                <w:rFonts w:cs="Arial"/>
              </w:rPr>
              <w:t>A-</w:t>
            </w:r>
            <w:r w:rsidRPr="005D7A6F">
              <w:rPr>
                <w:rFonts w:eastAsia="SimSun" w:cs="Arial" w:hint="eastAsia"/>
                <w:lang w:eastAsia="zh-CN"/>
              </w:rPr>
              <w:t>42</w:t>
            </w:r>
            <w:r w:rsidRPr="005D7A6F">
              <w:rPr>
                <w:rFonts w:cs="Arial"/>
              </w:rPr>
              <w:t>A</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shd w:val="clear" w:color="auto" w:fill="auto"/>
            <w:vAlign w:val="center"/>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42</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shd w:val="clear" w:color="auto" w:fill="auto"/>
            <w:vAlign w:val="center"/>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CA_28A-42C</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CA_28A-42A, CA_42C</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42</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w:t>
            </w:r>
            <w:r w:rsidRPr="005D7A6F">
              <w:rPr>
                <w:rFonts w:cs="Arial" w:hint="eastAsia"/>
                <w:lang w:eastAsia="ja-JP"/>
              </w:rPr>
              <w:t>2</w:t>
            </w:r>
            <w:r w:rsidRPr="005D7A6F">
              <w:rPr>
                <w:rFonts w:cs="Arial"/>
              </w:rPr>
              <w:t xml:space="preserve">C Bandwidth combination set 0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rFonts w:cs="Arial"/>
                <w:lang w:eastAsia="zh-CN"/>
              </w:rPr>
              <w:t>CA_28A-46A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28</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shd w:val="clear" w:color="auto" w:fill="auto"/>
            <w:vAlign w:val="center"/>
          </w:tcPr>
          <w:p w:rsidR="00B0187D" w:rsidRPr="005D7A6F" w:rsidRDefault="00B0187D" w:rsidP="00B0187D">
            <w:pPr>
              <w:pStyle w:val="TAC"/>
              <w:rPr>
                <w:rFonts w:cs="Arial"/>
                <w:lang w:eastAsia="ja-JP"/>
              </w:rPr>
            </w:pPr>
          </w:p>
        </w:tc>
        <w:tc>
          <w:tcPr>
            <w:tcW w:w="586" w:type="dxa"/>
            <w:gridSpan w:val="2"/>
            <w:shd w:val="clear" w:color="auto" w:fill="auto"/>
            <w:vAlign w:val="center"/>
          </w:tcPr>
          <w:p w:rsidR="00B0187D" w:rsidRPr="005D7A6F" w:rsidRDefault="00B0187D" w:rsidP="00B0187D">
            <w:pPr>
              <w:pStyle w:val="TAC"/>
              <w:rPr>
                <w:rFonts w:cs="Arial"/>
                <w:lang w:eastAsia="ja-JP"/>
              </w:rPr>
            </w:pPr>
            <w:r w:rsidRPr="005D7A6F">
              <w:rPr>
                <w:rFonts w:hint="eastAsia"/>
                <w:lang w:eastAsia="ja-JP"/>
              </w:rPr>
              <w:t>Yes</w:t>
            </w: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692" w:type="dxa"/>
            <w:gridSpan w:val="3"/>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40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46</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shd w:val="clear" w:color="auto" w:fill="auto"/>
            <w:vAlign w:val="center"/>
          </w:tcPr>
          <w:p w:rsidR="00B0187D" w:rsidRPr="005D7A6F" w:rsidRDefault="00B0187D" w:rsidP="00B0187D">
            <w:pPr>
              <w:pStyle w:val="TAC"/>
              <w:rPr>
                <w:rFonts w:cs="Arial"/>
                <w:lang w:eastAsia="ja-JP"/>
              </w:rPr>
            </w:pP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p>
        </w:tc>
        <w:tc>
          <w:tcPr>
            <w:tcW w:w="692" w:type="dxa"/>
            <w:gridSpan w:val="3"/>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w:t>
            </w:r>
            <w:r w:rsidRPr="005D7A6F">
              <w:rPr>
                <w:rFonts w:eastAsia="SimSun" w:cs="Arial" w:hint="eastAsia"/>
                <w:lang w:eastAsia="zh-CN"/>
              </w:rPr>
              <w:t>6</w:t>
            </w:r>
            <w:r w:rsidRPr="005D7A6F">
              <w:rPr>
                <w:rFonts w:cs="Arial"/>
                <w:lang w:eastAsia="zh-CN"/>
              </w:rPr>
              <w:t>C</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w:t>
            </w:r>
            <w:r w:rsidRPr="005D7A6F">
              <w:rPr>
                <w:rFonts w:eastAsia="SimSun" w:cs="Arial" w:hint="eastAsia"/>
                <w:lang w:eastAsia="zh-CN"/>
              </w:rPr>
              <w:t>6</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w:t>
            </w:r>
            <w:r w:rsidRPr="005D7A6F">
              <w:rPr>
                <w:rFonts w:eastAsia="SimSun" w:cs="Arial" w:hint="eastAsia"/>
                <w:lang w:eastAsia="zh-CN"/>
              </w:rPr>
              <w:t>6</w:t>
            </w:r>
            <w:r w:rsidRPr="005D7A6F">
              <w:rPr>
                <w:rFonts w:cs="Arial"/>
              </w:rPr>
              <w:t xml:space="preserve">C Bandwidth Combination set 1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ja-JP"/>
              </w:rPr>
            </w:pPr>
            <w:r w:rsidRPr="005D7A6F">
              <w:rPr>
                <w:rFonts w:cs="Arial"/>
                <w:lang w:eastAsia="zh-CN"/>
              </w:rPr>
              <w:t>CA_28A-46D</w:t>
            </w:r>
          </w:p>
        </w:tc>
        <w:tc>
          <w:tcPr>
            <w:tcW w:w="1466" w:type="dxa"/>
            <w:vMerge w:val="restart"/>
            <w:vAlign w:val="center"/>
          </w:tcPr>
          <w:p w:rsidR="00B0187D" w:rsidRPr="005D7A6F" w:rsidRDefault="00B0187D" w:rsidP="00B0187D">
            <w:pPr>
              <w:pStyle w:val="TAC"/>
              <w:rPr>
                <w:rFonts w:cs="Arial"/>
                <w:lang w:eastAsia="zh-CN"/>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lang w:eastAsia="ja-JP"/>
              </w:rPr>
            </w:pPr>
          </w:p>
        </w:tc>
        <w:tc>
          <w:tcPr>
            <w:tcW w:w="586" w:type="dxa"/>
            <w:gridSpan w:val="3"/>
          </w:tcPr>
          <w:p w:rsidR="00B0187D" w:rsidRPr="005D7A6F" w:rsidRDefault="00B0187D" w:rsidP="00B0187D">
            <w:pPr>
              <w:pStyle w:val="TAC"/>
              <w:rPr>
                <w:rFonts w:cs="Arial"/>
                <w:lang w:eastAsia="ja-JP"/>
              </w:rPr>
            </w:pPr>
          </w:p>
        </w:tc>
        <w:tc>
          <w:tcPr>
            <w:tcW w:w="586" w:type="dxa"/>
            <w:gridSpan w:val="2"/>
          </w:tcPr>
          <w:p w:rsidR="00B0187D" w:rsidRPr="005D7A6F" w:rsidRDefault="00B0187D" w:rsidP="00B0187D">
            <w:pPr>
              <w:pStyle w:val="TAC"/>
              <w:rPr>
                <w:rFonts w:cs="Arial"/>
                <w:lang w:eastAsia="ja-JP"/>
              </w:rPr>
            </w:pPr>
            <w:r w:rsidRPr="005D7A6F">
              <w:rPr>
                <w:rFonts w:cs="Arial"/>
                <w:lang w:eastAsia="ja-JP"/>
              </w:rPr>
              <w:t>Yes</w:t>
            </w:r>
          </w:p>
        </w:tc>
        <w:tc>
          <w:tcPr>
            <w:tcW w:w="615" w:type="dxa"/>
            <w:gridSpan w:val="4"/>
            <w:vAlign w:val="center"/>
          </w:tcPr>
          <w:p w:rsidR="00B0187D" w:rsidRPr="005D7A6F" w:rsidRDefault="00B0187D" w:rsidP="00B0187D">
            <w:pPr>
              <w:pStyle w:val="TAC"/>
              <w:rPr>
                <w:rFonts w:cs="Arial"/>
                <w:lang w:eastAsia="ja-JP"/>
              </w:rPr>
            </w:pPr>
            <w:r w:rsidRPr="005D7A6F">
              <w:rPr>
                <w:rFonts w:cs="Arial"/>
                <w:lang w:eastAsia="ja-JP"/>
              </w:rPr>
              <w:t>Yes</w:t>
            </w:r>
          </w:p>
        </w:tc>
        <w:tc>
          <w:tcPr>
            <w:tcW w:w="590" w:type="dxa"/>
            <w:gridSpan w:val="5"/>
            <w:vAlign w:val="center"/>
          </w:tcPr>
          <w:p w:rsidR="00B0187D" w:rsidRPr="005D7A6F" w:rsidRDefault="00B0187D" w:rsidP="00B0187D">
            <w:pPr>
              <w:pStyle w:val="TAC"/>
              <w:rPr>
                <w:rFonts w:cs="Arial"/>
                <w:lang w:eastAsia="ja-JP"/>
              </w:rPr>
            </w:pPr>
            <w:r w:rsidRPr="005D7A6F">
              <w:rPr>
                <w:rFonts w:cs="Arial"/>
                <w:lang w:eastAsia="ja-JP"/>
              </w:rPr>
              <w:t>Yes</w:t>
            </w:r>
          </w:p>
        </w:tc>
        <w:tc>
          <w:tcPr>
            <w:tcW w:w="692" w:type="dxa"/>
            <w:gridSpan w:val="3"/>
            <w:vAlign w:val="center"/>
          </w:tcPr>
          <w:p w:rsidR="00B0187D" w:rsidRPr="005D7A6F" w:rsidRDefault="00B0187D" w:rsidP="00B0187D">
            <w:pPr>
              <w:pStyle w:val="TAC"/>
              <w:rPr>
                <w:rFonts w:cs="Arial"/>
                <w:lang w:eastAsia="ja-JP"/>
              </w:rPr>
            </w:pPr>
            <w:r w:rsidRPr="005D7A6F">
              <w:rPr>
                <w:rFonts w:cs="Arial"/>
                <w:lang w:eastAsia="ja-JP"/>
              </w:rPr>
              <w:t>Yes</w:t>
            </w:r>
          </w:p>
        </w:tc>
        <w:tc>
          <w:tcPr>
            <w:tcW w:w="1187" w:type="dxa"/>
            <w:vMerge w:val="restart"/>
            <w:vAlign w:val="center"/>
          </w:tcPr>
          <w:p w:rsidR="00B0187D" w:rsidRPr="005D7A6F" w:rsidRDefault="00B0187D" w:rsidP="00B0187D">
            <w:pPr>
              <w:pStyle w:val="TAC"/>
              <w:rPr>
                <w:rFonts w:cs="Arial"/>
                <w:lang w:eastAsia="ja-JP"/>
              </w:rPr>
            </w:pPr>
            <w:r w:rsidRPr="005D7A6F">
              <w:rPr>
                <w:rFonts w:cs="Arial"/>
                <w:lang w:eastAsia="zh-CN"/>
              </w:rPr>
              <w:t>80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ja-JP"/>
              </w:rPr>
            </w:pPr>
          </w:p>
        </w:tc>
        <w:tc>
          <w:tcPr>
            <w:tcW w:w="1466" w:type="dxa"/>
            <w:vMerge/>
            <w:vAlign w:val="center"/>
          </w:tcPr>
          <w:p w:rsidR="00B0187D" w:rsidRPr="005D7A6F" w:rsidRDefault="00B0187D" w:rsidP="00B0187D">
            <w:pPr>
              <w:pStyle w:val="TAC"/>
              <w:rPr>
                <w:rFonts w:cs="Arial"/>
                <w:lang w:eastAsia="zh-CN"/>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w:t>
            </w:r>
            <w:r w:rsidRPr="005D7A6F">
              <w:rPr>
                <w:rFonts w:eastAsia="SimSun" w:cs="Arial" w:hint="eastAsia"/>
                <w:lang w:eastAsia="zh-CN"/>
              </w:rPr>
              <w:t>6</w:t>
            </w:r>
          </w:p>
        </w:tc>
        <w:tc>
          <w:tcPr>
            <w:tcW w:w="3655" w:type="dxa"/>
            <w:gridSpan w:val="19"/>
            <w:shd w:val="clear" w:color="auto" w:fill="auto"/>
          </w:tcPr>
          <w:p w:rsidR="00B0187D" w:rsidRPr="005D7A6F" w:rsidRDefault="00B0187D" w:rsidP="00B0187D">
            <w:pPr>
              <w:pStyle w:val="TAC"/>
              <w:rPr>
                <w:rFonts w:cs="Arial"/>
                <w:lang w:eastAsia="ja-JP"/>
              </w:rPr>
            </w:pPr>
            <w:r w:rsidRPr="005D7A6F">
              <w:rPr>
                <w:rFonts w:cs="Arial"/>
                <w:lang w:val="en-US" w:eastAsia="ko-KR"/>
              </w:rPr>
              <w:t>See CA_</w:t>
            </w:r>
            <w:r w:rsidRPr="005D7A6F">
              <w:rPr>
                <w:rFonts w:cs="Arial"/>
                <w:lang w:val="en-US" w:eastAsia="zh-CN"/>
              </w:rPr>
              <w:t>46</w:t>
            </w:r>
            <w:r w:rsidRPr="005D7A6F">
              <w:rPr>
                <w:rFonts w:eastAsia="SimSun" w:cs="Arial"/>
                <w:lang w:val="en-US" w:eastAsia="zh-CN"/>
              </w:rPr>
              <w:t>D</w:t>
            </w:r>
            <w:r w:rsidRPr="005D7A6F">
              <w:rPr>
                <w:rFonts w:cs="Arial"/>
                <w:lang w:val="en-US" w:eastAsia="ko-KR"/>
              </w:rPr>
              <w:t xml:space="preserve"> Bandwidth combination set </w:t>
            </w:r>
            <w:r w:rsidRPr="005D7A6F">
              <w:rPr>
                <w:rFonts w:cs="Arial"/>
                <w:lang w:val="en-US" w:eastAsia="zh-CN"/>
              </w:rPr>
              <w:t>1</w:t>
            </w:r>
            <w:r w:rsidRPr="005D7A6F">
              <w:rPr>
                <w:rFonts w:cs="Arial"/>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1187" w:type="dxa"/>
            <w:vMerge/>
            <w:vAlign w:val="center"/>
          </w:tcPr>
          <w:p w:rsidR="00B0187D" w:rsidRPr="005D7A6F" w:rsidRDefault="00B0187D" w:rsidP="00B0187D">
            <w:pPr>
              <w:pStyle w:val="TAC"/>
              <w:rPr>
                <w:rFonts w:cs="Arial"/>
                <w:lang w:eastAsia="ja-JP"/>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rFonts w:cs="Arial"/>
                <w:lang w:eastAsia="zh-CN"/>
              </w:rPr>
              <w:t>CA_28A-4</w:t>
            </w:r>
            <w:r w:rsidRPr="005D7A6F">
              <w:rPr>
                <w:rFonts w:eastAsia="SimSun" w:cs="Arial" w:hint="eastAsia"/>
                <w:lang w:eastAsia="zh-CN"/>
              </w:rPr>
              <w:t>6</w:t>
            </w:r>
            <w:r w:rsidRPr="005D7A6F">
              <w:rPr>
                <w:rFonts w:cs="Arial"/>
                <w:lang w:eastAsia="zh-CN"/>
              </w:rPr>
              <w:t>E</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zh-CN"/>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100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w:t>
            </w:r>
            <w:r w:rsidRPr="005D7A6F">
              <w:rPr>
                <w:rFonts w:eastAsia="SimSun" w:cs="Arial" w:hint="eastAsia"/>
                <w:lang w:eastAsia="zh-CN"/>
              </w:rPr>
              <w:t>6</w:t>
            </w:r>
            <w:r w:rsidRPr="005D7A6F">
              <w:rPr>
                <w:rFonts w:cs="Arial"/>
              </w:rPr>
              <w:t xml:space="preserve">E Bandwidth Combination set 1 in Table </w:t>
            </w:r>
            <w:r w:rsidRPr="005D7A6F">
              <w:rPr>
                <w:rFonts w:cs="Arial"/>
                <w:lang w:val="en-US"/>
              </w:rPr>
              <w:t>5.6A.1-1</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CA_29A-30A</w:t>
            </w:r>
          </w:p>
        </w:tc>
        <w:tc>
          <w:tcPr>
            <w:tcW w:w="1466" w:type="dxa"/>
            <w:vMerge w:val="restart"/>
            <w:vAlign w:val="center"/>
          </w:tcPr>
          <w:p w:rsidR="00B0187D" w:rsidRPr="005D7A6F" w:rsidRDefault="00B0187D" w:rsidP="00B0187D">
            <w:pPr>
              <w:pStyle w:val="TAC"/>
              <w:rPr>
                <w:rFonts w:cs="Arial"/>
                <w:lang w:eastAsia="zh-CN"/>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rPr>
            </w:pPr>
            <w:r w:rsidRPr="005D7A6F">
              <w:rPr>
                <w:rFonts w:cs="Arial"/>
                <w:lang w:eastAsia="zh-CN"/>
              </w:rPr>
              <w:t>29</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20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zh-CN"/>
              </w:rPr>
            </w:pPr>
          </w:p>
        </w:tc>
        <w:tc>
          <w:tcPr>
            <w:tcW w:w="767" w:type="dxa"/>
            <w:shd w:val="clear" w:color="auto" w:fill="auto"/>
          </w:tcPr>
          <w:p w:rsidR="00B0187D" w:rsidRPr="005D7A6F" w:rsidRDefault="00B0187D" w:rsidP="00B0187D">
            <w:pPr>
              <w:pStyle w:val="TAC"/>
              <w:rPr>
                <w:rFonts w:cs="Arial"/>
              </w:rPr>
            </w:pPr>
            <w:r w:rsidRPr="005D7A6F">
              <w:rPr>
                <w:rFonts w:cs="Arial"/>
                <w:lang w:eastAsia="zh-CN"/>
              </w:rPr>
              <w:t>30</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1466" w:type="dxa"/>
            <w:vMerge w:val="restart"/>
            <w:vAlign w:val="center"/>
          </w:tcPr>
          <w:p w:rsidR="00B0187D" w:rsidRPr="005D7A6F" w:rsidRDefault="00B0187D" w:rsidP="00B0187D">
            <w:pPr>
              <w:pStyle w:val="TAC"/>
              <w:rPr>
                <w:rFonts w:cs="Arial"/>
                <w:lang w:eastAsia="zh-CN"/>
              </w:rPr>
            </w:pPr>
            <w:r w:rsidRPr="005D7A6F">
              <w:rPr>
                <w:rFonts w:cs="Arial"/>
                <w:lang w:eastAsia="zh-CN"/>
              </w:rPr>
              <w:t>-</w:t>
            </w: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hint="eastAsia"/>
                <w:lang w:eastAsia="zh-CN"/>
              </w:rPr>
              <w:t>29</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30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zh-CN"/>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hint="eastAsia"/>
                <w:lang w:eastAsia="zh-CN"/>
              </w:rPr>
              <w:t>66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r w:rsidRPr="005D7A6F">
              <w:rPr>
                <w:rFonts w:cs="Arial"/>
                <w:lang w:val="en-US"/>
              </w:rPr>
              <w:t>Yes</w:t>
            </w:r>
          </w:p>
        </w:tc>
        <w:tc>
          <w:tcPr>
            <w:tcW w:w="692" w:type="dxa"/>
            <w:gridSpan w:val="3"/>
            <w:vAlign w:val="center"/>
          </w:tcPr>
          <w:p w:rsidR="00B0187D" w:rsidRPr="005D7A6F" w:rsidRDefault="00B0187D" w:rsidP="00B0187D">
            <w:pPr>
              <w:pStyle w:val="TAC"/>
              <w:rPr>
                <w:rFonts w:cs="Arial"/>
              </w:rPr>
            </w:pPr>
            <w:r w:rsidRPr="005D7A6F">
              <w:rPr>
                <w:rFonts w:cs="Arial"/>
                <w:lang w:val="en-US"/>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hint="eastAsia"/>
                <w:lang w:eastAsia="ja-JP"/>
              </w:rPr>
              <w:t>CA_2</w:t>
            </w:r>
            <w:r w:rsidRPr="005D7A6F">
              <w:rPr>
                <w:rFonts w:eastAsia="SimSun" w:cs="Arial" w:hint="eastAsia"/>
                <w:lang w:eastAsia="zh-CN"/>
              </w:rPr>
              <w:t>9</w:t>
            </w:r>
            <w:r w:rsidRPr="005D7A6F">
              <w:rPr>
                <w:rFonts w:cs="Arial" w:hint="eastAsia"/>
                <w:lang w:eastAsia="ja-JP"/>
              </w:rPr>
              <w:t>A-</w:t>
            </w:r>
            <w:r w:rsidRPr="005D7A6F">
              <w:rPr>
                <w:rFonts w:eastAsia="SimSun" w:cs="Arial" w:hint="eastAsia"/>
                <w:lang w:eastAsia="zh-CN"/>
              </w:rPr>
              <w:t>66</w:t>
            </w:r>
            <w:r w:rsidRPr="005D7A6F">
              <w:rPr>
                <w:rFonts w:cs="Arial" w:hint="eastAsia"/>
                <w:lang w:eastAsia="ja-JP"/>
              </w:rPr>
              <w:t>C</w:t>
            </w:r>
          </w:p>
        </w:tc>
        <w:tc>
          <w:tcPr>
            <w:tcW w:w="1466" w:type="dxa"/>
            <w:vMerge w:val="restart"/>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rPr>
              <w:t>2</w:t>
            </w:r>
            <w:r w:rsidRPr="005D7A6F">
              <w:rPr>
                <w:rFonts w:eastAsia="SimSun" w:cs="Arial" w:hint="eastAsia"/>
                <w:lang w:eastAsia="zh-CN"/>
              </w:rPr>
              <w:t>9</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50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eastAsia="SimSun" w:cs="Arial"/>
                <w:lang w:eastAsia="ja-JP"/>
              </w:rPr>
            </w:pPr>
            <w:r w:rsidRPr="005D7A6F">
              <w:rPr>
                <w:rFonts w:eastAsia="SimSun" w:cs="Arial" w:hint="eastAsia"/>
                <w:lang w:eastAsia="zh-CN"/>
              </w:rPr>
              <w:t>66</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w:t>
            </w:r>
            <w:r w:rsidRPr="005D7A6F">
              <w:rPr>
                <w:rFonts w:eastAsia="SimSun" w:cs="Arial" w:hint="eastAsia"/>
                <w:lang w:eastAsia="zh-CN"/>
              </w:rPr>
              <w:t>66</w:t>
            </w:r>
            <w:r w:rsidRPr="005D7A6F">
              <w:rPr>
                <w:rFonts w:cs="Arial"/>
              </w:rPr>
              <w:t xml:space="preserve">C Bandwidth Combination set 0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hint="eastAsia"/>
                <w:lang w:eastAsia="ja-JP"/>
              </w:rPr>
              <w:t>CA_2</w:t>
            </w:r>
            <w:r w:rsidRPr="005D7A6F">
              <w:rPr>
                <w:rFonts w:eastAsia="SimSun" w:cs="Arial" w:hint="eastAsia"/>
                <w:lang w:eastAsia="zh-CN"/>
              </w:rPr>
              <w:t>9</w:t>
            </w:r>
            <w:r w:rsidRPr="005D7A6F">
              <w:rPr>
                <w:rFonts w:cs="Arial" w:hint="eastAsia"/>
                <w:lang w:eastAsia="ja-JP"/>
              </w:rPr>
              <w:t>A-</w:t>
            </w:r>
            <w:r w:rsidRPr="005D7A6F">
              <w:rPr>
                <w:rFonts w:eastAsia="SimSun" w:cs="Arial" w:hint="eastAsia"/>
                <w:lang w:eastAsia="zh-CN"/>
              </w:rPr>
              <w:t>66A-66A</w:t>
            </w:r>
          </w:p>
        </w:tc>
        <w:tc>
          <w:tcPr>
            <w:tcW w:w="1466" w:type="dxa"/>
            <w:vMerge w:val="restart"/>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rPr>
              <w:t>2</w:t>
            </w:r>
            <w:r w:rsidRPr="005D7A6F">
              <w:rPr>
                <w:rFonts w:eastAsia="SimSun" w:cs="Arial" w:hint="eastAsia"/>
                <w:lang w:eastAsia="zh-CN"/>
              </w:rPr>
              <w:t>9</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50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eastAsia="SimSun" w:cs="Arial"/>
                <w:lang w:eastAsia="ja-JP"/>
              </w:rPr>
            </w:pPr>
            <w:r w:rsidRPr="005D7A6F">
              <w:rPr>
                <w:rFonts w:eastAsia="SimSun" w:cs="Arial" w:hint="eastAsia"/>
                <w:lang w:eastAsia="zh-CN"/>
              </w:rPr>
              <w:t>66</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w:t>
            </w:r>
            <w:r w:rsidRPr="005D7A6F">
              <w:rPr>
                <w:rFonts w:eastAsia="SimSun" w:cs="Arial" w:hint="eastAsia"/>
                <w:lang w:eastAsia="zh-CN"/>
              </w:rPr>
              <w:t>66A-66A</w:t>
            </w:r>
            <w:r w:rsidRPr="005D7A6F">
              <w:rPr>
                <w:rFonts w:cs="Arial"/>
              </w:rPr>
              <w:t xml:space="preserve"> Bandwidth Combination set 0 in </w:t>
            </w:r>
            <w:r w:rsidRPr="005D7A6F">
              <w:rPr>
                <w:rFonts w:cs="Arial"/>
                <w:lang w:eastAsia="zh-CN"/>
              </w:rPr>
              <w:t>Table 5.6A.1-3</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lang w:eastAsia="ja-JP"/>
              </w:rPr>
            </w:pPr>
            <w:r w:rsidRPr="005D7A6F">
              <w:rPr>
                <w:rFonts w:cs="Arial"/>
                <w:szCs w:val="18"/>
                <w:lang w:eastAsia="ko-KR"/>
              </w:rPr>
              <w:t>CA_29A-70A</w:t>
            </w:r>
          </w:p>
        </w:tc>
        <w:tc>
          <w:tcPr>
            <w:tcW w:w="1466" w:type="dxa"/>
            <w:vMerge w:val="restart"/>
            <w:vAlign w:val="center"/>
          </w:tcPr>
          <w:p w:rsidR="00B0187D" w:rsidRPr="005D7A6F" w:rsidRDefault="00B0187D" w:rsidP="00B0187D">
            <w:pPr>
              <w:pStyle w:val="TAC"/>
              <w:rPr>
                <w:rFonts w:eastAsia="Malgun Gothic" w:cs="Arial"/>
                <w:lang w:eastAsia="ko-KR"/>
              </w:rPr>
            </w:pPr>
            <w:r w:rsidRPr="005D7A6F">
              <w:rPr>
                <w:rFonts w:eastAsia="Malgun Gothic" w:cs="Arial"/>
                <w:lang w:eastAsia="ko-KR"/>
              </w:rPr>
              <w:t>-</w:t>
            </w:r>
          </w:p>
        </w:tc>
        <w:tc>
          <w:tcPr>
            <w:tcW w:w="767" w:type="dxa"/>
            <w:shd w:val="clear" w:color="auto" w:fill="auto"/>
            <w:vAlign w:val="center"/>
          </w:tcPr>
          <w:p w:rsidR="00B0187D" w:rsidRPr="005D7A6F" w:rsidRDefault="00B0187D" w:rsidP="00B0187D">
            <w:pPr>
              <w:pStyle w:val="TAC"/>
              <w:rPr>
                <w:lang w:eastAsia="ja-JP"/>
              </w:rPr>
            </w:pPr>
            <w:r w:rsidRPr="005D7A6F">
              <w:rPr>
                <w:rFonts w:cs="Arial"/>
                <w:szCs w:val="18"/>
                <w:lang w:eastAsia="ko-KR"/>
              </w:rPr>
              <w:t>29</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vAlign w:val="center"/>
          </w:tcPr>
          <w:p w:rsidR="00B0187D" w:rsidRPr="005D7A6F" w:rsidRDefault="00B0187D" w:rsidP="00B0187D">
            <w:pPr>
              <w:pStyle w:val="TAC"/>
              <w:rPr>
                <w:rFonts w:cs="Arial"/>
                <w:lang w:eastAsia="ja-JP"/>
              </w:rPr>
            </w:pPr>
          </w:p>
        </w:tc>
        <w:tc>
          <w:tcPr>
            <w:tcW w:w="586" w:type="dxa"/>
            <w:gridSpan w:val="2"/>
            <w:vAlign w:val="center"/>
          </w:tcPr>
          <w:p w:rsidR="00B0187D" w:rsidRPr="005D7A6F" w:rsidRDefault="00B0187D" w:rsidP="00B0187D">
            <w:pPr>
              <w:pStyle w:val="TAC"/>
              <w:rPr>
                <w:lang w:eastAsia="ja-JP"/>
              </w:rPr>
            </w:pPr>
            <w:r w:rsidRPr="005D7A6F">
              <w:rPr>
                <w:rFonts w:cs="Arial"/>
                <w:szCs w:val="18"/>
                <w:lang w:eastAsia="ko-KR"/>
              </w:rPr>
              <w:t>Yes</w:t>
            </w:r>
          </w:p>
        </w:tc>
        <w:tc>
          <w:tcPr>
            <w:tcW w:w="615" w:type="dxa"/>
            <w:gridSpan w:val="4"/>
            <w:vAlign w:val="center"/>
          </w:tcPr>
          <w:p w:rsidR="00B0187D" w:rsidRPr="005D7A6F" w:rsidRDefault="00B0187D" w:rsidP="00B0187D">
            <w:pPr>
              <w:pStyle w:val="TAC"/>
              <w:rPr>
                <w:lang w:eastAsia="ja-JP"/>
              </w:rPr>
            </w:pPr>
            <w:r w:rsidRPr="005D7A6F">
              <w:rPr>
                <w:rFonts w:cs="Arial"/>
                <w:szCs w:val="18"/>
                <w:lang w:eastAsia="ko-KR"/>
              </w:rPr>
              <w:t>Yes</w:t>
            </w:r>
          </w:p>
        </w:tc>
        <w:tc>
          <w:tcPr>
            <w:tcW w:w="590" w:type="dxa"/>
            <w:gridSpan w:val="5"/>
            <w:vAlign w:val="center"/>
          </w:tcPr>
          <w:p w:rsidR="00B0187D" w:rsidRPr="005D7A6F" w:rsidRDefault="00B0187D" w:rsidP="00B0187D">
            <w:pPr>
              <w:pStyle w:val="TAC"/>
              <w:rPr>
                <w:rFonts w:cs="Arial"/>
                <w:lang w:eastAsia="ja-JP"/>
              </w:rPr>
            </w:pPr>
          </w:p>
        </w:tc>
        <w:tc>
          <w:tcPr>
            <w:tcW w:w="692" w:type="dxa"/>
            <w:gridSpan w:val="3"/>
            <w:vAlign w:val="center"/>
          </w:tcPr>
          <w:p w:rsidR="00B0187D" w:rsidRPr="005D7A6F" w:rsidRDefault="00B0187D" w:rsidP="00B0187D">
            <w:pPr>
              <w:pStyle w:val="TAC"/>
              <w:rPr>
                <w:rFonts w:cs="Arial"/>
                <w:lang w:eastAsia="ja-JP"/>
              </w:rPr>
            </w:pPr>
          </w:p>
        </w:tc>
        <w:tc>
          <w:tcPr>
            <w:tcW w:w="1187" w:type="dxa"/>
            <w:vMerge w:val="restart"/>
            <w:vAlign w:val="center"/>
          </w:tcPr>
          <w:p w:rsidR="00B0187D" w:rsidRPr="005D7A6F" w:rsidRDefault="00B0187D" w:rsidP="00B0187D">
            <w:pPr>
              <w:pStyle w:val="TAC"/>
              <w:rPr>
                <w:rFonts w:cs="Arial"/>
                <w:lang w:eastAsia="zh-CN"/>
              </w:rPr>
            </w:pPr>
            <w:r w:rsidRPr="005D7A6F">
              <w:rPr>
                <w:rFonts w:cs="Arial"/>
                <w:szCs w:val="18"/>
                <w:lang w:eastAsia="ko-KR"/>
              </w:rPr>
              <w:t>25</w:t>
            </w:r>
          </w:p>
        </w:tc>
        <w:tc>
          <w:tcPr>
            <w:tcW w:w="1288" w:type="dxa"/>
            <w:vMerge w:val="restart"/>
            <w:vAlign w:val="center"/>
          </w:tcPr>
          <w:p w:rsidR="00B0187D" w:rsidRPr="005D7A6F" w:rsidRDefault="00B0187D" w:rsidP="00B0187D">
            <w:pPr>
              <w:pStyle w:val="TAC"/>
              <w:rPr>
                <w:rFonts w:cs="Arial"/>
                <w:lang w:eastAsia="ja-JP"/>
              </w:rPr>
            </w:pPr>
            <w:r w:rsidRPr="005D7A6F">
              <w:rPr>
                <w:rFonts w:cs="Arial"/>
                <w:szCs w:val="18"/>
                <w:lang w:eastAsia="ko-KR"/>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lang w:eastAsia="ja-JP"/>
              </w:rPr>
            </w:pPr>
          </w:p>
        </w:tc>
        <w:tc>
          <w:tcPr>
            <w:tcW w:w="1466" w:type="dxa"/>
            <w:vMerge/>
            <w:vAlign w:val="center"/>
          </w:tcPr>
          <w:p w:rsidR="00B0187D" w:rsidRPr="005D7A6F" w:rsidRDefault="00B0187D" w:rsidP="00B0187D">
            <w:pPr>
              <w:pStyle w:val="TAC"/>
              <w:rPr>
                <w:rFonts w:eastAsia="Malgun Gothic" w:cs="Arial"/>
                <w:lang w:eastAsia="ko-KR"/>
              </w:rPr>
            </w:pPr>
          </w:p>
        </w:tc>
        <w:tc>
          <w:tcPr>
            <w:tcW w:w="767" w:type="dxa"/>
            <w:shd w:val="clear" w:color="auto" w:fill="auto"/>
            <w:vAlign w:val="center"/>
          </w:tcPr>
          <w:p w:rsidR="00B0187D" w:rsidRPr="005D7A6F" w:rsidRDefault="00B0187D" w:rsidP="00B0187D">
            <w:pPr>
              <w:pStyle w:val="TAC"/>
              <w:rPr>
                <w:lang w:eastAsia="ja-JP"/>
              </w:rPr>
            </w:pPr>
            <w:r w:rsidRPr="005D7A6F">
              <w:rPr>
                <w:rFonts w:cs="Arial"/>
                <w:szCs w:val="18"/>
                <w:lang w:eastAsia="ko-KR"/>
              </w:rPr>
              <w:t>70</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vAlign w:val="center"/>
          </w:tcPr>
          <w:p w:rsidR="00B0187D" w:rsidRPr="005D7A6F" w:rsidRDefault="00B0187D" w:rsidP="00B0187D">
            <w:pPr>
              <w:pStyle w:val="TAC"/>
              <w:rPr>
                <w:rFonts w:cs="Arial"/>
                <w:lang w:eastAsia="ja-JP"/>
              </w:rPr>
            </w:pPr>
          </w:p>
        </w:tc>
        <w:tc>
          <w:tcPr>
            <w:tcW w:w="586" w:type="dxa"/>
            <w:gridSpan w:val="2"/>
            <w:vAlign w:val="center"/>
          </w:tcPr>
          <w:p w:rsidR="00B0187D" w:rsidRPr="005D7A6F" w:rsidRDefault="00B0187D" w:rsidP="00B0187D">
            <w:pPr>
              <w:pStyle w:val="TAC"/>
              <w:rPr>
                <w:lang w:eastAsia="ja-JP"/>
              </w:rPr>
            </w:pPr>
            <w:r w:rsidRPr="005D7A6F">
              <w:rPr>
                <w:rFonts w:cs="Arial"/>
                <w:szCs w:val="18"/>
                <w:lang w:eastAsia="ko-KR"/>
              </w:rPr>
              <w:t>Yes</w:t>
            </w:r>
          </w:p>
        </w:tc>
        <w:tc>
          <w:tcPr>
            <w:tcW w:w="615" w:type="dxa"/>
            <w:gridSpan w:val="4"/>
            <w:vAlign w:val="center"/>
          </w:tcPr>
          <w:p w:rsidR="00B0187D" w:rsidRPr="005D7A6F" w:rsidRDefault="00B0187D" w:rsidP="00B0187D">
            <w:pPr>
              <w:pStyle w:val="TAC"/>
              <w:rPr>
                <w:lang w:eastAsia="ja-JP"/>
              </w:rPr>
            </w:pPr>
            <w:r w:rsidRPr="005D7A6F">
              <w:rPr>
                <w:rFonts w:cs="Arial"/>
                <w:szCs w:val="18"/>
                <w:lang w:eastAsia="ko-KR"/>
              </w:rPr>
              <w:t>Yes</w:t>
            </w:r>
          </w:p>
        </w:tc>
        <w:tc>
          <w:tcPr>
            <w:tcW w:w="590" w:type="dxa"/>
            <w:gridSpan w:val="5"/>
            <w:vAlign w:val="center"/>
          </w:tcPr>
          <w:p w:rsidR="00B0187D" w:rsidRPr="005D7A6F" w:rsidRDefault="00B0187D" w:rsidP="00B0187D">
            <w:pPr>
              <w:pStyle w:val="TAC"/>
              <w:rPr>
                <w:rFonts w:cs="Arial"/>
                <w:lang w:eastAsia="ja-JP"/>
              </w:rPr>
            </w:pPr>
            <w:r w:rsidRPr="005D7A6F">
              <w:rPr>
                <w:rFonts w:cs="Arial"/>
                <w:szCs w:val="18"/>
                <w:lang w:eastAsia="ko-KR"/>
              </w:rPr>
              <w:t>Yes</w:t>
            </w:r>
          </w:p>
        </w:tc>
        <w:tc>
          <w:tcPr>
            <w:tcW w:w="692" w:type="dxa"/>
            <w:gridSpan w:val="3"/>
            <w:vAlign w:val="center"/>
          </w:tcPr>
          <w:p w:rsidR="00B0187D" w:rsidRPr="005D7A6F" w:rsidRDefault="00B0187D" w:rsidP="00B0187D">
            <w:pPr>
              <w:pStyle w:val="TAC"/>
              <w:rPr>
                <w:rFonts w:cs="Arial"/>
                <w:lang w:eastAsia="ja-JP"/>
              </w:rPr>
            </w:pP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lang w:eastAsia="ja-JP"/>
              </w:rPr>
              <w:t>CA_30A-66A</w:t>
            </w:r>
          </w:p>
        </w:tc>
        <w:tc>
          <w:tcPr>
            <w:tcW w:w="1466" w:type="dxa"/>
            <w:vMerge w:val="restart"/>
            <w:vAlign w:val="center"/>
          </w:tcPr>
          <w:p w:rsidR="00B0187D" w:rsidRPr="005D7A6F" w:rsidRDefault="00B0187D" w:rsidP="00B0187D">
            <w:pPr>
              <w:pStyle w:val="TAC"/>
              <w:rPr>
                <w:rFonts w:cs="Arial"/>
                <w:lang w:eastAsia="ko-KR"/>
              </w:rPr>
            </w:pPr>
            <w:r w:rsidRPr="005D7A6F">
              <w:rPr>
                <w:lang w:eastAsia="ja-JP"/>
              </w:rPr>
              <w:t>CA_30A-66A</w:t>
            </w: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30</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vAlign w:val="center"/>
          </w:tcPr>
          <w:p w:rsidR="00B0187D" w:rsidRPr="005D7A6F" w:rsidRDefault="00B0187D" w:rsidP="00B0187D">
            <w:pPr>
              <w:pStyle w:val="TAC"/>
              <w:rPr>
                <w:rFonts w:cs="Arial"/>
                <w:lang w:eastAsia="ja-JP"/>
              </w:rPr>
            </w:pPr>
          </w:p>
        </w:tc>
        <w:tc>
          <w:tcPr>
            <w:tcW w:w="586" w:type="dxa"/>
            <w:gridSpan w:val="2"/>
            <w:vAlign w:val="center"/>
          </w:tcPr>
          <w:p w:rsidR="00B0187D" w:rsidRPr="005D7A6F" w:rsidRDefault="00B0187D" w:rsidP="00B0187D">
            <w:pPr>
              <w:pStyle w:val="TAC"/>
              <w:rPr>
                <w:rFonts w:cs="Arial"/>
                <w:lang w:eastAsia="ja-JP"/>
              </w:rPr>
            </w:pPr>
            <w:r w:rsidRPr="005D7A6F">
              <w:rPr>
                <w:lang w:eastAsia="ja-JP"/>
              </w:rPr>
              <w:t>Yes</w:t>
            </w:r>
          </w:p>
        </w:tc>
        <w:tc>
          <w:tcPr>
            <w:tcW w:w="615" w:type="dxa"/>
            <w:gridSpan w:val="4"/>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vAlign w:val="center"/>
          </w:tcPr>
          <w:p w:rsidR="00B0187D" w:rsidRPr="005D7A6F" w:rsidRDefault="00B0187D" w:rsidP="00B0187D">
            <w:pPr>
              <w:pStyle w:val="TAC"/>
              <w:rPr>
                <w:rFonts w:cs="Arial"/>
                <w:lang w:eastAsia="ja-JP"/>
              </w:rPr>
            </w:pPr>
          </w:p>
        </w:tc>
        <w:tc>
          <w:tcPr>
            <w:tcW w:w="692" w:type="dxa"/>
            <w:gridSpan w:val="3"/>
            <w:vAlign w:val="center"/>
          </w:tcPr>
          <w:p w:rsidR="00B0187D" w:rsidRPr="005D7A6F" w:rsidRDefault="00B0187D" w:rsidP="00B0187D">
            <w:pPr>
              <w:pStyle w:val="TAC"/>
              <w:rPr>
                <w:rFonts w:cs="Arial"/>
                <w:lang w:eastAsia="ja-JP"/>
              </w:rPr>
            </w:pP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30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ko-KR"/>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66</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vAlign w:val="center"/>
          </w:tcPr>
          <w:p w:rsidR="00B0187D" w:rsidRPr="005D7A6F" w:rsidRDefault="00B0187D" w:rsidP="00B0187D">
            <w:pPr>
              <w:pStyle w:val="TAC"/>
              <w:rPr>
                <w:rFonts w:cs="Arial"/>
                <w:lang w:eastAsia="ja-JP"/>
              </w:rPr>
            </w:pPr>
          </w:p>
        </w:tc>
        <w:tc>
          <w:tcPr>
            <w:tcW w:w="586" w:type="dxa"/>
            <w:gridSpan w:val="2"/>
            <w:vAlign w:val="center"/>
          </w:tcPr>
          <w:p w:rsidR="00B0187D" w:rsidRPr="005D7A6F" w:rsidRDefault="00B0187D" w:rsidP="00B0187D">
            <w:pPr>
              <w:pStyle w:val="TAC"/>
              <w:rPr>
                <w:rFonts w:cs="Arial"/>
                <w:lang w:eastAsia="ja-JP"/>
              </w:rPr>
            </w:pPr>
            <w:r w:rsidRPr="005D7A6F">
              <w:rPr>
                <w:lang w:eastAsia="ja-JP"/>
              </w:rPr>
              <w:t>Yes</w:t>
            </w:r>
          </w:p>
        </w:tc>
        <w:tc>
          <w:tcPr>
            <w:tcW w:w="615" w:type="dxa"/>
            <w:gridSpan w:val="4"/>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vAlign w:val="center"/>
          </w:tcPr>
          <w:p w:rsidR="00B0187D" w:rsidRPr="005D7A6F" w:rsidRDefault="00B0187D" w:rsidP="00B0187D">
            <w:pPr>
              <w:pStyle w:val="TAC"/>
              <w:rPr>
                <w:rFonts w:cs="Arial"/>
                <w:lang w:eastAsia="ja-JP"/>
              </w:rPr>
            </w:pPr>
            <w:r w:rsidRPr="005D7A6F">
              <w:rPr>
                <w:lang w:eastAsia="ja-JP"/>
              </w:rPr>
              <w:t>Yes</w:t>
            </w:r>
          </w:p>
        </w:tc>
        <w:tc>
          <w:tcPr>
            <w:tcW w:w="692" w:type="dxa"/>
            <w:gridSpan w:val="3"/>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ja-JP"/>
              </w:rPr>
            </w:pPr>
            <w:r w:rsidRPr="005D7A6F">
              <w:rPr>
                <w:rFonts w:cs="Arial" w:hint="eastAsia"/>
                <w:lang w:eastAsia="ja-JP"/>
              </w:rPr>
              <w:t>CA_</w:t>
            </w:r>
            <w:r w:rsidRPr="005D7A6F">
              <w:rPr>
                <w:rFonts w:cs="Arial" w:hint="eastAsia"/>
                <w:lang w:eastAsia="zh-CN"/>
              </w:rPr>
              <w:t>30</w:t>
            </w:r>
            <w:r w:rsidRPr="005D7A6F">
              <w:rPr>
                <w:rFonts w:cs="Arial" w:hint="eastAsia"/>
                <w:lang w:eastAsia="ja-JP"/>
              </w:rPr>
              <w:t>A-</w:t>
            </w:r>
            <w:r w:rsidRPr="005D7A6F">
              <w:rPr>
                <w:rFonts w:eastAsia="SimSun" w:cs="Arial" w:hint="eastAsia"/>
                <w:lang w:eastAsia="zh-CN"/>
              </w:rPr>
              <w:t>66A-66A</w:t>
            </w:r>
          </w:p>
        </w:tc>
        <w:tc>
          <w:tcPr>
            <w:tcW w:w="1466" w:type="dxa"/>
            <w:vMerge w:val="restart"/>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zh-CN"/>
              </w:rPr>
            </w:pPr>
            <w:r w:rsidRPr="005D7A6F">
              <w:rPr>
                <w:rFonts w:cs="Arial" w:hint="eastAsia"/>
                <w:lang w:eastAsia="zh-CN"/>
              </w:rPr>
              <w:t>30</w:t>
            </w:r>
          </w:p>
        </w:tc>
        <w:tc>
          <w:tcPr>
            <w:tcW w:w="586" w:type="dxa"/>
            <w:gridSpan w:val="2"/>
            <w:shd w:val="clear" w:color="auto" w:fill="auto"/>
          </w:tcPr>
          <w:p w:rsidR="00B0187D" w:rsidRPr="005D7A6F" w:rsidRDefault="00B0187D" w:rsidP="00B0187D">
            <w:pPr>
              <w:pStyle w:val="TAC"/>
              <w:rPr>
                <w:rFonts w:cs="Arial"/>
                <w:lang w:eastAsia="ja-JP"/>
              </w:rPr>
            </w:pPr>
          </w:p>
        </w:tc>
        <w:tc>
          <w:tcPr>
            <w:tcW w:w="586" w:type="dxa"/>
            <w:gridSpan w:val="3"/>
            <w:shd w:val="clear" w:color="auto" w:fill="auto"/>
          </w:tcPr>
          <w:p w:rsidR="00B0187D" w:rsidRPr="005D7A6F" w:rsidRDefault="00B0187D" w:rsidP="00B0187D">
            <w:pPr>
              <w:pStyle w:val="TAC"/>
              <w:rPr>
                <w:rFonts w:cs="Arial"/>
                <w:lang w:eastAsia="ja-JP"/>
              </w:rPr>
            </w:pPr>
          </w:p>
        </w:tc>
        <w:tc>
          <w:tcPr>
            <w:tcW w:w="586" w:type="dxa"/>
            <w:gridSpan w:val="2"/>
            <w:shd w:val="clear" w:color="auto" w:fill="auto"/>
          </w:tcPr>
          <w:p w:rsidR="00B0187D" w:rsidRPr="005D7A6F" w:rsidRDefault="00B0187D" w:rsidP="00B0187D">
            <w:pPr>
              <w:pStyle w:val="TAC"/>
              <w:rPr>
                <w:rFonts w:cs="Arial"/>
                <w:lang w:eastAsia="ja-JP"/>
              </w:rPr>
            </w:pPr>
            <w:r w:rsidRPr="005D7A6F">
              <w:rPr>
                <w:rFonts w:cs="Arial"/>
                <w:lang w:eastAsia="ja-JP"/>
              </w:rPr>
              <w:t>Yes</w:t>
            </w: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rFonts w:cs="Arial"/>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p>
        </w:tc>
        <w:tc>
          <w:tcPr>
            <w:tcW w:w="692" w:type="dxa"/>
            <w:gridSpan w:val="3"/>
            <w:shd w:val="clear" w:color="auto" w:fill="auto"/>
            <w:vAlign w:val="center"/>
          </w:tcPr>
          <w:p w:rsidR="00B0187D" w:rsidRPr="005D7A6F" w:rsidRDefault="00B0187D" w:rsidP="00B0187D">
            <w:pPr>
              <w:pStyle w:val="TAC"/>
              <w:rPr>
                <w:rFonts w:cs="Arial"/>
                <w:lang w:eastAsia="ja-JP"/>
              </w:rPr>
            </w:pPr>
          </w:p>
        </w:tc>
        <w:tc>
          <w:tcPr>
            <w:tcW w:w="1187" w:type="dxa"/>
            <w:vMerge w:val="restart"/>
            <w:vAlign w:val="center"/>
          </w:tcPr>
          <w:p w:rsidR="00B0187D" w:rsidRPr="005D7A6F" w:rsidRDefault="00B0187D" w:rsidP="00B0187D">
            <w:pPr>
              <w:pStyle w:val="TAC"/>
              <w:rPr>
                <w:rFonts w:cs="Arial"/>
                <w:lang w:eastAsia="ja-JP"/>
              </w:rPr>
            </w:pPr>
            <w:r w:rsidRPr="005D7A6F">
              <w:rPr>
                <w:rFonts w:cs="Arial"/>
                <w:lang w:eastAsia="zh-CN"/>
              </w:rPr>
              <w:t>50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ja-JP"/>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eastAsia="SimSun" w:cs="Arial"/>
                <w:lang w:eastAsia="ja-JP"/>
              </w:rPr>
            </w:pPr>
            <w:r w:rsidRPr="005D7A6F">
              <w:rPr>
                <w:rFonts w:eastAsia="SimSun" w:cs="Arial" w:hint="eastAsia"/>
                <w:lang w:eastAsia="zh-CN"/>
              </w:rPr>
              <w:t>66</w:t>
            </w:r>
          </w:p>
        </w:tc>
        <w:tc>
          <w:tcPr>
            <w:tcW w:w="3655" w:type="dxa"/>
            <w:gridSpan w:val="19"/>
            <w:shd w:val="clear" w:color="auto" w:fill="auto"/>
          </w:tcPr>
          <w:p w:rsidR="00B0187D" w:rsidRPr="005D7A6F" w:rsidRDefault="00B0187D" w:rsidP="00B0187D">
            <w:pPr>
              <w:pStyle w:val="TAC"/>
              <w:rPr>
                <w:rFonts w:cs="Arial"/>
                <w:lang w:eastAsia="ja-JP"/>
              </w:rPr>
            </w:pPr>
            <w:r w:rsidRPr="005D7A6F">
              <w:rPr>
                <w:rFonts w:cs="Arial"/>
                <w:lang w:eastAsia="ja-JP"/>
              </w:rPr>
              <w:t>See CA_</w:t>
            </w:r>
            <w:r w:rsidRPr="005D7A6F">
              <w:rPr>
                <w:rFonts w:eastAsia="SimSun" w:cs="Arial" w:hint="eastAsia"/>
                <w:lang w:eastAsia="zh-CN"/>
              </w:rPr>
              <w:t>66A-66A</w:t>
            </w:r>
            <w:r w:rsidRPr="005D7A6F">
              <w:rPr>
                <w:rFonts w:cs="Arial"/>
                <w:lang w:eastAsia="ja-JP"/>
              </w:rPr>
              <w:t xml:space="preserve"> Bandwidth Combination set 0 in </w:t>
            </w:r>
            <w:r w:rsidRPr="005D7A6F">
              <w:rPr>
                <w:rFonts w:cs="Arial"/>
                <w:lang w:eastAsia="zh-CN"/>
              </w:rPr>
              <w:t>Table 5.6A.1-3</w:t>
            </w:r>
          </w:p>
        </w:tc>
        <w:tc>
          <w:tcPr>
            <w:tcW w:w="1187" w:type="dxa"/>
            <w:vMerge/>
          </w:tcPr>
          <w:p w:rsidR="00B0187D" w:rsidRPr="005D7A6F" w:rsidRDefault="00B0187D" w:rsidP="00B0187D">
            <w:pPr>
              <w:pStyle w:val="TAC"/>
              <w:rPr>
                <w:rFonts w:cs="Arial"/>
                <w:lang w:eastAsia="ja-JP"/>
              </w:rPr>
            </w:pPr>
          </w:p>
        </w:tc>
        <w:tc>
          <w:tcPr>
            <w:tcW w:w="1288" w:type="dxa"/>
            <w:vMerge/>
          </w:tcPr>
          <w:p w:rsidR="00B0187D" w:rsidRPr="005D7A6F" w:rsidRDefault="00B0187D" w:rsidP="00B0187D">
            <w:pPr>
              <w:pStyle w:val="TAC"/>
              <w:rPr>
                <w:rFonts w:cs="Arial"/>
                <w:lang w:eastAsia="ja-JP"/>
              </w:rPr>
            </w:pPr>
          </w:p>
        </w:tc>
      </w:tr>
      <w:tr w:rsidR="00BA6387" w:rsidRPr="005D7A6F" w:rsidTr="000971CE">
        <w:trPr>
          <w:trHeight w:val="223"/>
          <w:jc w:val="center"/>
          <w:ins w:id="246" w:author="Prashanth Akula" w:date="2017-08-24T01:27:00Z"/>
        </w:trPr>
        <w:tc>
          <w:tcPr>
            <w:tcW w:w="1396" w:type="dxa"/>
            <w:vMerge w:val="restart"/>
            <w:vAlign w:val="center"/>
          </w:tcPr>
          <w:p w:rsidR="00BA6387" w:rsidRPr="005D7A6F" w:rsidRDefault="00AC1542" w:rsidP="00BA6387">
            <w:pPr>
              <w:pStyle w:val="TAC"/>
              <w:rPr>
                <w:ins w:id="247" w:author="Prashanth Akula" w:date="2017-08-24T01:27:00Z"/>
                <w:rFonts w:cs="Arial"/>
                <w:lang w:eastAsia="zh-CN"/>
              </w:rPr>
            </w:pPr>
            <w:ins w:id="248" w:author="Prashanth Akula" w:date="2017-08-24T01:28:00Z">
              <w:r>
                <w:rPr>
                  <w:rFonts w:cs="Arial" w:hint="eastAsia"/>
                  <w:lang w:val="en-US" w:eastAsia="zh-CN"/>
                </w:rPr>
                <w:t>CA_</w:t>
              </w:r>
              <w:r w:rsidR="00BA6387">
                <w:rPr>
                  <w:rFonts w:cs="Arial" w:hint="eastAsia"/>
                  <w:lang w:val="en-US" w:eastAsia="zh-CN"/>
                </w:rPr>
                <w:t>34A-39A</w:t>
              </w:r>
            </w:ins>
          </w:p>
        </w:tc>
        <w:tc>
          <w:tcPr>
            <w:tcW w:w="1466" w:type="dxa"/>
            <w:vMerge w:val="restart"/>
            <w:vAlign w:val="center"/>
          </w:tcPr>
          <w:p w:rsidR="00BA6387" w:rsidRPr="005D7A6F" w:rsidRDefault="00BA6387" w:rsidP="00BA6387">
            <w:pPr>
              <w:pStyle w:val="TAC"/>
              <w:rPr>
                <w:ins w:id="249" w:author="Prashanth Akula" w:date="2017-08-24T01:27:00Z"/>
                <w:rFonts w:cs="Arial"/>
                <w:lang w:eastAsia="ko-KR"/>
              </w:rPr>
            </w:pPr>
          </w:p>
        </w:tc>
        <w:tc>
          <w:tcPr>
            <w:tcW w:w="767" w:type="dxa"/>
            <w:shd w:val="clear" w:color="auto" w:fill="auto"/>
            <w:vAlign w:val="center"/>
          </w:tcPr>
          <w:p w:rsidR="00BA6387" w:rsidRPr="005D7A6F" w:rsidRDefault="00BA6387" w:rsidP="00BA6387">
            <w:pPr>
              <w:pStyle w:val="TAC"/>
              <w:rPr>
                <w:ins w:id="250" w:author="Prashanth Akula" w:date="2017-08-24T01:27:00Z"/>
                <w:rFonts w:cs="Arial"/>
                <w:lang w:eastAsia="zh-CN"/>
              </w:rPr>
            </w:pPr>
            <w:ins w:id="251" w:author="Prashanth Akula" w:date="2017-08-24T01:28:00Z">
              <w:r w:rsidRPr="006B675A">
                <w:rPr>
                  <w:rFonts w:cs="Arial" w:hint="eastAsia"/>
                  <w:lang w:val="en-US" w:eastAsia="zh-CN"/>
                </w:rPr>
                <w:t>34</w:t>
              </w:r>
            </w:ins>
          </w:p>
        </w:tc>
        <w:tc>
          <w:tcPr>
            <w:tcW w:w="586" w:type="dxa"/>
            <w:gridSpan w:val="2"/>
            <w:shd w:val="clear" w:color="auto" w:fill="auto"/>
            <w:vAlign w:val="center"/>
          </w:tcPr>
          <w:p w:rsidR="00BA6387" w:rsidRPr="005D7A6F" w:rsidRDefault="00BA6387" w:rsidP="00BA6387">
            <w:pPr>
              <w:pStyle w:val="TAC"/>
              <w:rPr>
                <w:ins w:id="252" w:author="Prashanth Akula" w:date="2017-08-24T01:27:00Z"/>
                <w:rFonts w:cs="Arial"/>
              </w:rPr>
            </w:pPr>
          </w:p>
        </w:tc>
        <w:tc>
          <w:tcPr>
            <w:tcW w:w="586" w:type="dxa"/>
            <w:gridSpan w:val="3"/>
            <w:vAlign w:val="center"/>
          </w:tcPr>
          <w:p w:rsidR="00BA6387" w:rsidRPr="005D7A6F" w:rsidRDefault="00BA6387" w:rsidP="00BA6387">
            <w:pPr>
              <w:pStyle w:val="TAC"/>
              <w:rPr>
                <w:ins w:id="253" w:author="Prashanth Akula" w:date="2017-08-24T01:27:00Z"/>
                <w:rFonts w:cs="Arial"/>
              </w:rPr>
            </w:pPr>
          </w:p>
        </w:tc>
        <w:tc>
          <w:tcPr>
            <w:tcW w:w="586" w:type="dxa"/>
            <w:gridSpan w:val="2"/>
            <w:vAlign w:val="center"/>
          </w:tcPr>
          <w:p w:rsidR="00BA6387" w:rsidRPr="005D7A6F" w:rsidRDefault="00BA6387" w:rsidP="00BA6387">
            <w:pPr>
              <w:pStyle w:val="TAC"/>
              <w:rPr>
                <w:ins w:id="254" w:author="Prashanth Akula" w:date="2017-08-24T01:27:00Z"/>
                <w:rFonts w:cs="Arial"/>
              </w:rPr>
            </w:pPr>
            <w:ins w:id="255" w:author="Prashanth Akula" w:date="2017-08-24T01:28:00Z">
              <w:r w:rsidRPr="006B675A">
                <w:rPr>
                  <w:rFonts w:cs="Arial" w:hint="eastAsia"/>
                  <w:lang w:eastAsia="zh-CN"/>
                </w:rPr>
                <w:t>yes</w:t>
              </w:r>
            </w:ins>
          </w:p>
        </w:tc>
        <w:tc>
          <w:tcPr>
            <w:tcW w:w="615" w:type="dxa"/>
            <w:gridSpan w:val="4"/>
            <w:vAlign w:val="center"/>
          </w:tcPr>
          <w:p w:rsidR="00BA6387" w:rsidRPr="005D7A6F" w:rsidRDefault="00BA6387" w:rsidP="00BA6387">
            <w:pPr>
              <w:pStyle w:val="TAC"/>
              <w:rPr>
                <w:ins w:id="256" w:author="Prashanth Akula" w:date="2017-08-24T01:27:00Z"/>
                <w:rFonts w:cs="Arial"/>
              </w:rPr>
            </w:pPr>
            <w:ins w:id="257" w:author="Prashanth Akula" w:date="2017-08-24T01:28:00Z">
              <w:r w:rsidRPr="006B675A">
                <w:rPr>
                  <w:rFonts w:cs="Arial" w:hint="eastAsia"/>
                  <w:lang w:eastAsia="zh-CN"/>
                </w:rPr>
                <w:t>yes</w:t>
              </w:r>
            </w:ins>
          </w:p>
        </w:tc>
        <w:tc>
          <w:tcPr>
            <w:tcW w:w="590" w:type="dxa"/>
            <w:gridSpan w:val="5"/>
            <w:vAlign w:val="center"/>
          </w:tcPr>
          <w:p w:rsidR="00BA6387" w:rsidRPr="005D7A6F" w:rsidRDefault="00BA6387" w:rsidP="00BA6387">
            <w:pPr>
              <w:pStyle w:val="TAC"/>
              <w:rPr>
                <w:ins w:id="258" w:author="Prashanth Akula" w:date="2017-08-24T01:27:00Z"/>
                <w:rFonts w:cs="Arial"/>
              </w:rPr>
            </w:pPr>
            <w:ins w:id="259" w:author="Prashanth Akula" w:date="2017-08-24T01:28:00Z">
              <w:r w:rsidRPr="006B675A">
                <w:rPr>
                  <w:rFonts w:cs="Arial" w:hint="eastAsia"/>
                  <w:lang w:eastAsia="zh-CN"/>
                </w:rPr>
                <w:t>yes</w:t>
              </w:r>
            </w:ins>
          </w:p>
        </w:tc>
        <w:tc>
          <w:tcPr>
            <w:tcW w:w="692" w:type="dxa"/>
            <w:gridSpan w:val="3"/>
            <w:vAlign w:val="center"/>
          </w:tcPr>
          <w:p w:rsidR="00BA6387" w:rsidRPr="005D7A6F" w:rsidRDefault="00BA6387" w:rsidP="00BA6387">
            <w:pPr>
              <w:pStyle w:val="TAC"/>
              <w:rPr>
                <w:ins w:id="260" w:author="Prashanth Akula" w:date="2017-08-24T01:27:00Z"/>
                <w:rFonts w:cs="Arial"/>
              </w:rPr>
            </w:pPr>
          </w:p>
        </w:tc>
        <w:tc>
          <w:tcPr>
            <w:tcW w:w="1187" w:type="dxa"/>
            <w:vMerge w:val="restart"/>
            <w:vAlign w:val="center"/>
          </w:tcPr>
          <w:p w:rsidR="00BA6387" w:rsidRPr="005D7A6F" w:rsidRDefault="00BA6387" w:rsidP="00BA6387">
            <w:pPr>
              <w:pStyle w:val="TAC"/>
              <w:rPr>
                <w:ins w:id="261" w:author="Prashanth Akula" w:date="2017-08-24T01:27:00Z"/>
                <w:rFonts w:cs="Arial"/>
                <w:lang w:eastAsia="zh-CN"/>
              </w:rPr>
            </w:pPr>
            <w:ins w:id="262" w:author="Prashanth Akula" w:date="2017-08-24T01:29:00Z">
              <w:r>
                <w:rPr>
                  <w:rFonts w:cs="Arial"/>
                  <w:lang w:eastAsia="zh-CN"/>
                </w:rPr>
                <w:t>35</w:t>
              </w:r>
            </w:ins>
          </w:p>
        </w:tc>
        <w:tc>
          <w:tcPr>
            <w:tcW w:w="1288" w:type="dxa"/>
            <w:vMerge w:val="restart"/>
            <w:vAlign w:val="center"/>
          </w:tcPr>
          <w:p w:rsidR="00BA6387" w:rsidRPr="005D7A6F" w:rsidRDefault="00BA6387" w:rsidP="00BA6387">
            <w:pPr>
              <w:pStyle w:val="TAC"/>
              <w:rPr>
                <w:ins w:id="263" w:author="Prashanth Akula" w:date="2017-08-24T01:27:00Z"/>
                <w:rFonts w:cs="Arial"/>
              </w:rPr>
            </w:pPr>
            <w:ins w:id="264" w:author="Prashanth Akula" w:date="2017-08-24T01:29:00Z">
              <w:r w:rsidRPr="006B675A">
                <w:rPr>
                  <w:rFonts w:cs="Arial" w:hint="eastAsia"/>
                  <w:lang w:eastAsia="zh-CN"/>
                </w:rPr>
                <w:t>0</w:t>
              </w:r>
            </w:ins>
          </w:p>
        </w:tc>
      </w:tr>
      <w:tr w:rsidR="00BA6387" w:rsidRPr="005D7A6F" w:rsidTr="000971CE">
        <w:trPr>
          <w:trHeight w:val="223"/>
          <w:jc w:val="center"/>
          <w:ins w:id="265" w:author="Prashanth Akula" w:date="2017-08-24T01:27:00Z"/>
        </w:trPr>
        <w:tc>
          <w:tcPr>
            <w:tcW w:w="1396" w:type="dxa"/>
            <w:vMerge/>
            <w:vAlign w:val="center"/>
          </w:tcPr>
          <w:p w:rsidR="00BA6387" w:rsidRPr="005D7A6F" w:rsidRDefault="00BA6387" w:rsidP="00BA6387">
            <w:pPr>
              <w:pStyle w:val="TAC"/>
              <w:rPr>
                <w:ins w:id="266" w:author="Prashanth Akula" w:date="2017-08-24T01:27:00Z"/>
                <w:rFonts w:cs="Arial"/>
                <w:lang w:eastAsia="zh-CN"/>
              </w:rPr>
            </w:pPr>
          </w:p>
        </w:tc>
        <w:tc>
          <w:tcPr>
            <w:tcW w:w="1466" w:type="dxa"/>
            <w:vMerge/>
            <w:vAlign w:val="center"/>
          </w:tcPr>
          <w:p w:rsidR="00BA6387" w:rsidRPr="005D7A6F" w:rsidRDefault="00BA6387" w:rsidP="00BA6387">
            <w:pPr>
              <w:pStyle w:val="TAC"/>
              <w:rPr>
                <w:ins w:id="267" w:author="Prashanth Akula" w:date="2017-08-24T01:27:00Z"/>
                <w:rFonts w:cs="Arial"/>
                <w:lang w:eastAsia="ko-KR"/>
              </w:rPr>
            </w:pPr>
          </w:p>
        </w:tc>
        <w:tc>
          <w:tcPr>
            <w:tcW w:w="767" w:type="dxa"/>
            <w:shd w:val="clear" w:color="auto" w:fill="auto"/>
            <w:vAlign w:val="center"/>
          </w:tcPr>
          <w:p w:rsidR="00BA6387" w:rsidRPr="005D7A6F" w:rsidRDefault="00BA6387" w:rsidP="00BA6387">
            <w:pPr>
              <w:pStyle w:val="TAC"/>
              <w:rPr>
                <w:ins w:id="268" w:author="Prashanth Akula" w:date="2017-08-24T01:27:00Z"/>
                <w:rFonts w:cs="Arial"/>
                <w:lang w:eastAsia="zh-CN"/>
              </w:rPr>
            </w:pPr>
            <w:ins w:id="269" w:author="Prashanth Akula" w:date="2017-08-24T01:28:00Z">
              <w:r w:rsidRPr="006B675A">
                <w:rPr>
                  <w:rFonts w:cs="Arial" w:hint="eastAsia"/>
                  <w:lang w:val="en-US" w:eastAsia="zh-CN"/>
                </w:rPr>
                <w:t>39</w:t>
              </w:r>
            </w:ins>
          </w:p>
        </w:tc>
        <w:tc>
          <w:tcPr>
            <w:tcW w:w="586" w:type="dxa"/>
            <w:gridSpan w:val="2"/>
            <w:shd w:val="clear" w:color="auto" w:fill="auto"/>
            <w:vAlign w:val="center"/>
          </w:tcPr>
          <w:p w:rsidR="00BA6387" w:rsidRPr="005D7A6F" w:rsidRDefault="00BA6387" w:rsidP="00BA6387">
            <w:pPr>
              <w:pStyle w:val="TAC"/>
              <w:rPr>
                <w:ins w:id="270" w:author="Prashanth Akula" w:date="2017-08-24T01:27:00Z"/>
                <w:rFonts w:cs="Arial"/>
              </w:rPr>
            </w:pPr>
          </w:p>
        </w:tc>
        <w:tc>
          <w:tcPr>
            <w:tcW w:w="586" w:type="dxa"/>
            <w:gridSpan w:val="3"/>
            <w:vAlign w:val="center"/>
          </w:tcPr>
          <w:p w:rsidR="00BA6387" w:rsidRPr="005D7A6F" w:rsidRDefault="00BA6387" w:rsidP="00BA6387">
            <w:pPr>
              <w:pStyle w:val="TAC"/>
              <w:rPr>
                <w:ins w:id="271" w:author="Prashanth Akula" w:date="2017-08-24T01:27:00Z"/>
                <w:rFonts w:cs="Arial"/>
              </w:rPr>
            </w:pPr>
          </w:p>
        </w:tc>
        <w:tc>
          <w:tcPr>
            <w:tcW w:w="586" w:type="dxa"/>
            <w:gridSpan w:val="2"/>
            <w:vAlign w:val="center"/>
          </w:tcPr>
          <w:p w:rsidR="00BA6387" w:rsidRPr="005D7A6F" w:rsidRDefault="00BA6387" w:rsidP="00BA6387">
            <w:pPr>
              <w:pStyle w:val="TAC"/>
              <w:rPr>
                <w:ins w:id="272" w:author="Prashanth Akula" w:date="2017-08-24T01:27:00Z"/>
                <w:rFonts w:cs="Arial"/>
              </w:rPr>
            </w:pPr>
          </w:p>
        </w:tc>
        <w:tc>
          <w:tcPr>
            <w:tcW w:w="615" w:type="dxa"/>
            <w:gridSpan w:val="4"/>
            <w:vAlign w:val="center"/>
          </w:tcPr>
          <w:p w:rsidR="00BA6387" w:rsidRPr="005D7A6F" w:rsidRDefault="00BA6387" w:rsidP="00BA6387">
            <w:pPr>
              <w:pStyle w:val="TAC"/>
              <w:rPr>
                <w:ins w:id="273" w:author="Prashanth Akula" w:date="2017-08-24T01:27:00Z"/>
                <w:rFonts w:cs="Arial"/>
              </w:rPr>
            </w:pPr>
            <w:ins w:id="274" w:author="Prashanth Akula" w:date="2017-08-24T01:28:00Z">
              <w:r w:rsidRPr="006B675A">
                <w:rPr>
                  <w:rFonts w:cs="Arial" w:hint="eastAsia"/>
                  <w:lang w:eastAsia="zh-CN"/>
                </w:rPr>
                <w:t>yes</w:t>
              </w:r>
            </w:ins>
          </w:p>
        </w:tc>
        <w:tc>
          <w:tcPr>
            <w:tcW w:w="590" w:type="dxa"/>
            <w:gridSpan w:val="5"/>
            <w:vAlign w:val="center"/>
          </w:tcPr>
          <w:p w:rsidR="00BA6387" w:rsidRPr="005D7A6F" w:rsidRDefault="00BA6387" w:rsidP="00BA6387">
            <w:pPr>
              <w:pStyle w:val="TAC"/>
              <w:rPr>
                <w:ins w:id="275" w:author="Prashanth Akula" w:date="2017-08-24T01:27:00Z"/>
                <w:rFonts w:cs="Arial"/>
              </w:rPr>
            </w:pPr>
            <w:ins w:id="276" w:author="Prashanth Akula" w:date="2017-08-24T01:28:00Z">
              <w:r w:rsidRPr="006B675A">
                <w:rPr>
                  <w:rFonts w:cs="Arial" w:hint="eastAsia"/>
                  <w:lang w:eastAsia="zh-CN"/>
                </w:rPr>
                <w:t>yes</w:t>
              </w:r>
            </w:ins>
          </w:p>
        </w:tc>
        <w:tc>
          <w:tcPr>
            <w:tcW w:w="692" w:type="dxa"/>
            <w:gridSpan w:val="3"/>
            <w:vAlign w:val="center"/>
          </w:tcPr>
          <w:p w:rsidR="00BA6387" w:rsidRPr="005D7A6F" w:rsidRDefault="00BA6387" w:rsidP="00BA6387">
            <w:pPr>
              <w:pStyle w:val="TAC"/>
              <w:rPr>
                <w:ins w:id="277" w:author="Prashanth Akula" w:date="2017-08-24T01:27:00Z"/>
                <w:rFonts w:cs="Arial"/>
              </w:rPr>
            </w:pPr>
            <w:ins w:id="278" w:author="Prashanth Akula" w:date="2017-08-24T01:28:00Z">
              <w:r w:rsidRPr="006B675A">
                <w:rPr>
                  <w:rFonts w:cs="Arial" w:hint="eastAsia"/>
                  <w:lang w:eastAsia="zh-CN"/>
                </w:rPr>
                <w:t>yes</w:t>
              </w:r>
            </w:ins>
          </w:p>
        </w:tc>
        <w:tc>
          <w:tcPr>
            <w:tcW w:w="1187" w:type="dxa"/>
            <w:vMerge/>
            <w:vAlign w:val="center"/>
          </w:tcPr>
          <w:p w:rsidR="00BA6387" w:rsidRPr="005D7A6F" w:rsidRDefault="00BA6387" w:rsidP="00BA6387">
            <w:pPr>
              <w:pStyle w:val="TAC"/>
              <w:rPr>
                <w:ins w:id="279" w:author="Prashanth Akula" w:date="2017-08-24T01:27:00Z"/>
                <w:rFonts w:cs="Arial"/>
                <w:lang w:eastAsia="zh-CN"/>
              </w:rPr>
            </w:pPr>
          </w:p>
        </w:tc>
        <w:tc>
          <w:tcPr>
            <w:tcW w:w="1288" w:type="dxa"/>
            <w:vMerge/>
            <w:vAlign w:val="center"/>
          </w:tcPr>
          <w:p w:rsidR="00BA6387" w:rsidRPr="005D7A6F" w:rsidRDefault="00BA6387" w:rsidP="00BA6387">
            <w:pPr>
              <w:pStyle w:val="TAC"/>
              <w:rPr>
                <w:ins w:id="280" w:author="Prashanth Akula" w:date="2017-08-24T01:27:00Z"/>
                <w:rFonts w:cs="Arial"/>
              </w:rPr>
            </w:pPr>
          </w:p>
        </w:tc>
      </w:tr>
      <w:tr w:rsidR="00AC1542" w:rsidRPr="005D7A6F" w:rsidTr="000971CE">
        <w:trPr>
          <w:trHeight w:val="223"/>
          <w:jc w:val="center"/>
          <w:ins w:id="281" w:author="Prashanth Akula" w:date="2017-08-24T01:34:00Z"/>
        </w:trPr>
        <w:tc>
          <w:tcPr>
            <w:tcW w:w="1396" w:type="dxa"/>
            <w:vMerge w:val="restart"/>
            <w:vAlign w:val="center"/>
          </w:tcPr>
          <w:p w:rsidR="00AC1542" w:rsidRPr="005D7A6F" w:rsidRDefault="00AC1542" w:rsidP="00AC1542">
            <w:pPr>
              <w:pStyle w:val="TAC"/>
              <w:rPr>
                <w:ins w:id="282" w:author="Prashanth Akula" w:date="2017-08-24T01:34:00Z"/>
                <w:rFonts w:cs="Arial"/>
                <w:lang w:eastAsia="zh-CN"/>
              </w:rPr>
            </w:pPr>
            <w:ins w:id="283" w:author="Prashanth Akula" w:date="2017-08-24T01:34:00Z">
              <w:r>
                <w:rPr>
                  <w:rFonts w:cs="Arial" w:hint="eastAsia"/>
                  <w:lang w:val="en-US" w:eastAsia="zh-CN"/>
                </w:rPr>
                <w:t>CA_34A-41A</w:t>
              </w:r>
            </w:ins>
          </w:p>
        </w:tc>
        <w:tc>
          <w:tcPr>
            <w:tcW w:w="1466" w:type="dxa"/>
            <w:vMerge w:val="restart"/>
            <w:vAlign w:val="center"/>
          </w:tcPr>
          <w:p w:rsidR="00AC1542" w:rsidRPr="005D7A6F" w:rsidRDefault="00AC1542" w:rsidP="00AC1542">
            <w:pPr>
              <w:pStyle w:val="TAC"/>
              <w:rPr>
                <w:ins w:id="284" w:author="Prashanth Akula" w:date="2017-08-24T01:34:00Z"/>
                <w:rFonts w:cs="Arial"/>
                <w:lang w:eastAsia="ko-KR"/>
              </w:rPr>
            </w:pPr>
          </w:p>
        </w:tc>
        <w:tc>
          <w:tcPr>
            <w:tcW w:w="767" w:type="dxa"/>
            <w:shd w:val="clear" w:color="auto" w:fill="auto"/>
            <w:vAlign w:val="center"/>
          </w:tcPr>
          <w:p w:rsidR="00AC1542" w:rsidRPr="006B675A" w:rsidRDefault="00AC1542" w:rsidP="00AC1542">
            <w:pPr>
              <w:pStyle w:val="TAC"/>
              <w:rPr>
                <w:ins w:id="285" w:author="Prashanth Akula" w:date="2017-08-24T01:34:00Z"/>
                <w:rFonts w:cs="Arial"/>
                <w:lang w:val="en-US" w:eastAsia="zh-CN"/>
              </w:rPr>
            </w:pPr>
            <w:ins w:id="286" w:author="Prashanth Akula" w:date="2017-08-24T01:34:00Z">
              <w:r w:rsidRPr="006B675A">
                <w:rPr>
                  <w:rFonts w:cs="Arial" w:hint="eastAsia"/>
                  <w:lang w:val="en-US" w:eastAsia="zh-CN"/>
                </w:rPr>
                <w:t>34</w:t>
              </w:r>
            </w:ins>
          </w:p>
        </w:tc>
        <w:tc>
          <w:tcPr>
            <w:tcW w:w="586" w:type="dxa"/>
            <w:gridSpan w:val="2"/>
            <w:shd w:val="clear" w:color="auto" w:fill="auto"/>
            <w:vAlign w:val="center"/>
          </w:tcPr>
          <w:p w:rsidR="00AC1542" w:rsidRPr="005D7A6F" w:rsidRDefault="00AC1542" w:rsidP="00AC1542">
            <w:pPr>
              <w:pStyle w:val="TAC"/>
              <w:rPr>
                <w:ins w:id="287" w:author="Prashanth Akula" w:date="2017-08-24T01:34:00Z"/>
                <w:rFonts w:cs="Arial"/>
              </w:rPr>
            </w:pPr>
          </w:p>
        </w:tc>
        <w:tc>
          <w:tcPr>
            <w:tcW w:w="586" w:type="dxa"/>
            <w:gridSpan w:val="3"/>
            <w:vAlign w:val="center"/>
          </w:tcPr>
          <w:p w:rsidR="00AC1542" w:rsidRPr="005D7A6F" w:rsidRDefault="00AC1542" w:rsidP="00AC1542">
            <w:pPr>
              <w:pStyle w:val="TAC"/>
              <w:rPr>
                <w:ins w:id="288" w:author="Prashanth Akula" w:date="2017-08-24T01:34:00Z"/>
                <w:rFonts w:cs="Arial"/>
              </w:rPr>
            </w:pPr>
          </w:p>
        </w:tc>
        <w:tc>
          <w:tcPr>
            <w:tcW w:w="586" w:type="dxa"/>
            <w:gridSpan w:val="2"/>
            <w:vAlign w:val="center"/>
          </w:tcPr>
          <w:p w:rsidR="00AC1542" w:rsidRPr="005D7A6F" w:rsidRDefault="00AC1542" w:rsidP="00AC1542">
            <w:pPr>
              <w:pStyle w:val="TAC"/>
              <w:rPr>
                <w:ins w:id="289" w:author="Prashanth Akula" w:date="2017-08-24T01:34:00Z"/>
                <w:rFonts w:cs="Arial"/>
              </w:rPr>
            </w:pPr>
            <w:ins w:id="290" w:author="Prashanth Akula" w:date="2017-08-24T01:34:00Z">
              <w:r w:rsidRPr="006B675A">
                <w:rPr>
                  <w:rFonts w:cs="Arial" w:hint="eastAsia"/>
                  <w:lang w:eastAsia="zh-CN"/>
                </w:rPr>
                <w:t>yes</w:t>
              </w:r>
            </w:ins>
          </w:p>
        </w:tc>
        <w:tc>
          <w:tcPr>
            <w:tcW w:w="615" w:type="dxa"/>
            <w:gridSpan w:val="4"/>
            <w:vAlign w:val="center"/>
          </w:tcPr>
          <w:p w:rsidR="00AC1542" w:rsidRPr="006B675A" w:rsidRDefault="00AC1542" w:rsidP="00AC1542">
            <w:pPr>
              <w:pStyle w:val="TAC"/>
              <w:rPr>
                <w:ins w:id="291" w:author="Prashanth Akula" w:date="2017-08-24T01:34:00Z"/>
                <w:rFonts w:cs="Arial"/>
                <w:lang w:eastAsia="zh-CN"/>
              </w:rPr>
            </w:pPr>
            <w:ins w:id="292" w:author="Prashanth Akula" w:date="2017-08-24T01:34:00Z">
              <w:r w:rsidRPr="006B675A">
                <w:rPr>
                  <w:rFonts w:cs="Arial" w:hint="eastAsia"/>
                  <w:lang w:eastAsia="zh-CN"/>
                </w:rPr>
                <w:t>yes</w:t>
              </w:r>
            </w:ins>
          </w:p>
        </w:tc>
        <w:tc>
          <w:tcPr>
            <w:tcW w:w="590" w:type="dxa"/>
            <w:gridSpan w:val="5"/>
            <w:vAlign w:val="center"/>
          </w:tcPr>
          <w:p w:rsidR="00AC1542" w:rsidRPr="006B675A" w:rsidRDefault="00AC1542" w:rsidP="00AC1542">
            <w:pPr>
              <w:pStyle w:val="TAC"/>
              <w:rPr>
                <w:ins w:id="293" w:author="Prashanth Akula" w:date="2017-08-24T01:34:00Z"/>
                <w:rFonts w:cs="Arial"/>
                <w:lang w:eastAsia="zh-CN"/>
              </w:rPr>
            </w:pPr>
            <w:ins w:id="294" w:author="Prashanth Akula" w:date="2017-08-24T01:34:00Z">
              <w:r w:rsidRPr="006B675A">
                <w:rPr>
                  <w:rFonts w:cs="Arial" w:hint="eastAsia"/>
                  <w:lang w:eastAsia="zh-CN"/>
                </w:rPr>
                <w:t>yes</w:t>
              </w:r>
            </w:ins>
          </w:p>
        </w:tc>
        <w:tc>
          <w:tcPr>
            <w:tcW w:w="692" w:type="dxa"/>
            <w:gridSpan w:val="3"/>
            <w:vAlign w:val="center"/>
          </w:tcPr>
          <w:p w:rsidR="00AC1542" w:rsidRPr="006B675A" w:rsidRDefault="00AC1542" w:rsidP="00AC1542">
            <w:pPr>
              <w:pStyle w:val="TAC"/>
              <w:rPr>
                <w:ins w:id="295" w:author="Prashanth Akula" w:date="2017-08-24T01:34:00Z"/>
                <w:rFonts w:cs="Arial"/>
                <w:lang w:eastAsia="zh-CN"/>
              </w:rPr>
            </w:pPr>
          </w:p>
        </w:tc>
        <w:tc>
          <w:tcPr>
            <w:tcW w:w="1187" w:type="dxa"/>
            <w:vMerge w:val="restart"/>
            <w:vAlign w:val="center"/>
          </w:tcPr>
          <w:p w:rsidR="00AC1542" w:rsidRPr="005D7A6F" w:rsidRDefault="00AC1542" w:rsidP="00AC1542">
            <w:pPr>
              <w:pStyle w:val="TAC"/>
              <w:rPr>
                <w:ins w:id="296" w:author="Prashanth Akula" w:date="2017-08-24T01:34:00Z"/>
                <w:rFonts w:cs="Arial"/>
                <w:lang w:eastAsia="zh-CN"/>
              </w:rPr>
            </w:pPr>
            <w:ins w:id="297" w:author="Prashanth Akula" w:date="2017-08-24T01:35:00Z">
              <w:r w:rsidRPr="006B675A">
                <w:rPr>
                  <w:rFonts w:cs="Arial" w:hint="eastAsia"/>
                  <w:lang w:eastAsia="zh-CN"/>
                </w:rPr>
                <w:t>35</w:t>
              </w:r>
            </w:ins>
          </w:p>
        </w:tc>
        <w:tc>
          <w:tcPr>
            <w:tcW w:w="1288" w:type="dxa"/>
            <w:vMerge w:val="restart"/>
            <w:vAlign w:val="center"/>
          </w:tcPr>
          <w:p w:rsidR="00AC1542" w:rsidRPr="005D7A6F" w:rsidRDefault="00AC1542" w:rsidP="00AC1542">
            <w:pPr>
              <w:pStyle w:val="TAC"/>
              <w:rPr>
                <w:ins w:id="298" w:author="Prashanth Akula" w:date="2017-08-24T01:34:00Z"/>
                <w:rFonts w:cs="Arial"/>
              </w:rPr>
            </w:pPr>
            <w:ins w:id="299" w:author="Prashanth Akula" w:date="2017-08-24T01:35:00Z">
              <w:r w:rsidRPr="006B675A">
                <w:rPr>
                  <w:rFonts w:cs="Arial" w:hint="eastAsia"/>
                  <w:lang w:eastAsia="zh-CN"/>
                </w:rPr>
                <w:t>0</w:t>
              </w:r>
            </w:ins>
          </w:p>
        </w:tc>
      </w:tr>
      <w:tr w:rsidR="00AC1542" w:rsidRPr="005D7A6F" w:rsidTr="000971CE">
        <w:trPr>
          <w:trHeight w:val="223"/>
          <w:jc w:val="center"/>
          <w:ins w:id="300" w:author="Prashanth Akula" w:date="2017-08-24T01:34:00Z"/>
        </w:trPr>
        <w:tc>
          <w:tcPr>
            <w:tcW w:w="1396" w:type="dxa"/>
            <w:vMerge/>
            <w:vAlign w:val="center"/>
          </w:tcPr>
          <w:p w:rsidR="00AC1542" w:rsidRPr="005D7A6F" w:rsidRDefault="00AC1542" w:rsidP="00AC1542">
            <w:pPr>
              <w:pStyle w:val="TAC"/>
              <w:rPr>
                <w:ins w:id="301" w:author="Prashanth Akula" w:date="2017-08-24T01:34:00Z"/>
                <w:rFonts w:cs="Arial"/>
                <w:lang w:eastAsia="zh-CN"/>
              </w:rPr>
            </w:pPr>
          </w:p>
        </w:tc>
        <w:tc>
          <w:tcPr>
            <w:tcW w:w="1466" w:type="dxa"/>
            <w:vMerge/>
            <w:vAlign w:val="center"/>
          </w:tcPr>
          <w:p w:rsidR="00AC1542" w:rsidRPr="005D7A6F" w:rsidRDefault="00AC1542" w:rsidP="00AC1542">
            <w:pPr>
              <w:pStyle w:val="TAC"/>
              <w:rPr>
                <w:ins w:id="302" w:author="Prashanth Akula" w:date="2017-08-24T01:34:00Z"/>
                <w:rFonts w:cs="Arial"/>
                <w:lang w:eastAsia="ko-KR"/>
              </w:rPr>
            </w:pPr>
          </w:p>
        </w:tc>
        <w:tc>
          <w:tcPr>
            <w:tcW w:w="767" w:type="dxa"/>
            <w:shd w:val="clear" w:color="auto" w:fill="auto"/>
            <w:vAlign w:val="center"/>
          </w:tcPr>
          <w:p w:rsidR="00AC1542" w:rsidRPr="006B675A" w:rsidRDefault="00AC1542" w:rsidP="00AC1542">
            <w:pPr>
              <w:pStyle w:val="TAC"/>
              <w:rPr>
                <w:ins w:id="303" w:author="Prashanth Akula" w:date="2017-08-24T01:34:00Z"/>
                <w:rFonts w:cs="Arial"/>
                <w:lang w:val="en-US" w:eastAsia="zh-CN"/>
              </w:rPr>
            </w:pPr>
            <w:ins w:id="304" w:author="Prashanth Akula" w:date="2017-08-24T01:34:00Z">
              <w:r w:rsidRPr="006B675A">
                <w:rPr>
                  <w:rFonts w:cs="Arial" w:hint="eastAsia"/>
                  <w:lang w:val="en-US" w:eastAsia="zh-CN"/>
                </w:rPr>
                <w:t>41</w:t>
              </w:r>
            </w:ins>
          </w:p>
        </w:tc>
        <w:tc>
          <w:tcPr>
            <w:tcW w:w="586" w:type="dxa"/>
            <w:gridSpan w:val="2"/>
            <w:shd w:val="clear" w:color="auto" w:fill="auto"/>
            <w:vAlign w:val="center"/>
          </w:tcPr>
          <w:p w:rsidR="00AC1542" w:rsidRPr="005D7A6F" w:rsidRDefault="00AC1542" w:rsidP="00AC1542">
            <w:pPr>
              <w:pStyle w:val="TAC"/>
              <w:rPr>
                <w:ins w:id="305" w:author="Prashanth Akula" w:date="2017-08-24T01:34:00Z"/>
                <w:rFonts w:cs="Arial"/>
              </w:rPr>
            </w:pPr>
          </w:p>
        </w:tc>
        <w:tc>
          <w:tcPr>
            <w:tcW w:w="586" w:type="dxa"/>
            <w:gridSpan w:val="3"/>
            <w:vAlign w:val="center"/>
          </w:tcPr>
          <w:p w:rsidR="00AC1542" w:rsidRPr="005D7A6F" w:rsidRDefault="00AC1542" w:rsidP="00AC1542">
            <w:pPr>
              <w:pStyle w:val="TAC"/>
              <w:rPr>
                <w:ins w:id="306" w:author="Prashanth Akula" w:date="2017-08-24T01:34:00Z"/>
                <w:rFonts w:cs="Arial"/>
              </w:rPr>
            </w:pPr>
          </w:p>
        </w:tc>
        <w:tc>
          <w:tcPr>
            <w:tcW w:w="586" w:type="dxa"/>
            <w:gridSpan w:val="2"/>
            <w:vAlign w:val="center"/>
          </w:tcPr>
          <w:p w:rsidR="00AC1542" w:rsidRPr="005D7A6F" w:rsidRDefault="00AC1542" w:rsidP="00AC1542">
            <w:pPr>
              <w:pStyle w:val="TAC"/>
              <w:rPr>
                <w:ins w:id="307" w:author="Prashanth Akula" w:date="2017-08-24T01:34:00Z"/>
                <w:rFonts w:cs="Arial"/>
              </w:rPr>
            </w:pPr>
          </w:p>
        </w:tc>
        <w:tc>
          <w:tcPr>
            <w:tcW w:w="615" w:type="dxa"/>
            <w:gridSpan w:val="4"/>
            <w:vAlign w:val="center"/>
          </w:tcPr>
          <w:p w:rsidR="00AC1542" w:rsidRPr="006B675A" w:rsidRDefault="00AC1542" w:rsidP="00AC1542">
            <w:pPr>
              <w:pStyle w:val="TAC"/>
              <w:rPr>
                <w:ins w:id="308" w:author="Prashanth Akula" w:date="2017-08-24T01:34:00Z"/>
                <w:rFonts w:cs="Arial"/>
                <w:lang w:eastAsia="zh-CN"/>
              </w:rPr>
            </w:pPr>
          </w:p>
        </w:tc>
        <w:tc>
          <w:tcPr>
            <w:tcW w:w="590" w:type="dxa"/>
            <w:gridSpan w:val="5"/>
            <w:vAlign w:val="center"/>
          </w:tcPr>
          <w:p w:rsidR="00AC1542" w:rsidRPr="006B675A" w:rsidRDefault="00AC1542" w:rsidP="00AC1542">
            <w:pPr>
              <w:pStyle w:val="TAC"/>
              <w:rPr>
                <w:ins w:id="309" w:author="Prashanth Akula" w:date="2017-08-24T01:34:00Z"/>
                <w:rFonts w:cs="Arial"/>
                <w:lang w:eastAsia="zh-CN"/>
              </w:rPr>
            </w:pPr>
          </w:p>
        </w:tc>
        <w:tc>
          <w:tcPr>
            <w:tcW w:w="692" w:type="dxa"/>
            <w:gridSpan w:val="3"/>
            <w:vAlign w:val="center"/>
          </w:tcPr>
          <w:p w:rsidR="00AC1542" w:rsidRPr="006B675A" w:rsidRDefault="00AC1542" w:rsidP="00AC1542">
            <w:pPr>
              <w:pStyle w:val="TAC"/>
              <w:rPr>
                <w:ins w:id="310" w:author="Prashanth Akula" w:date="2017-08-24T01:34:00Z"/>
                <w:rFonts w:cs="Arial"/>
                <w:lang w:eastAsia="zh-CN"/>
              </w:rPr>
            </w:pPr>
            <w:ins w:id="311" w:author="Prashanth Akula" w:date="2017-08-24T01:34:00Z">
              <w:r w:rsidRPr="006B675A">
                <w:rPr>
                  <w:rFonts w:cs="Arial" w:hint="eastAsia"/>
                  <w:lang w:eastAsia="zh-CN"/>
                </w:rPr>
                <w:t>yes</w:t>
              </w:r>
            </w:ins>
          </w:p>
        </w:tc>
        <w:tc>
          <w:tcPr>
            <w:tcW w:w="1187" w:type="dxa"/>
            <w:vMerge/>
            <w:vAlign w:val="center"/>
          </w:tcPr>
          <w:p w:rsidR="00AC1542" w:rsidRPr="005D7A6F" w:rsidRDefault="00AC1542" w:rsidP="00AC1542">
            <w:pPr>
              <w:pStyle w:val="TAC"/>
              <w:rPr>
                <w:ins w:id="312" w:author="Prashanth Akula" w:date="2017-08-24T01:34:00Z"/>
                <w:rFonts w:cs="Arial"/>
                <w:lang w:eastAsia="zh-CN"/>
              </w:rPr>
            </w:pPr>
          </w:p>
        </w:tc>
        <w:tc>
          <w:tcPr>
            <w:tcW w:w="1288" w:type="dxa"/>
            <w:vMerge/>
            <w:vAlign w:val="center"/>
          </w:tcPr>
          <w:p w:rsidR="00AC1542" w:rsidRPr="005D7A6F" w:rsidRDefault="00AC1542" w:rsidP="00AC1542">
            <w:pPr>
              <w:pStyle w:val="TAC"/>
              <w:rPr>
                <w:ins w:id="313" w:author="Prashanth Akula" w:date="2017-08-24T01:34:00Z"/>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ko-KR"/>
              </w:rPr>
              <w:t>-</w:t>
            </w: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4</w:t>
            </w:r>
            <w:r w:rsidRPr="005D7A6F">
              <w:rPr>
                <w:rFonts w:cs="Arial"/>
                <w:lang w:eastAsia="zh-CN"/>
              </w:rPr>
              <w:t>0</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r w:rsidRPr="005D7A6F">
              <w:rPr>
                <w:rFonts w:cs="Arial"/>
              </w:rPr>
              <w:t>Yes</w:t>
            </w: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rPr>
            </w:pPr>
            <w:r w:rsidRPr="005D7A6F">
              <w:rPr>
                <w:rFonts w:cs="Arial" w:hint="eastAsia"/>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ins w:id="314" w:author="Prashanth Akula" w:date="2017-08-23T05:12:00Z"/>
        </w:trPr>
        <w:tc>
          <w:tcPr>
            <w:tcW w:w="1396" w:type="dxa"/>
            <w:vMerge/>
            <w:vAlign w:val="center"/>
          </w:tcPr>
          <w:p w:rsidR="00BA6387" w:rsidRPr="005D7A6F" w:rsidRDefault="00BA6387" w:rsidP="00BA6387">
            <w:pPr>
              <w:pStyle w:val="TAC"/>
              <w:rPr>
                <w:ins w:id="315" w:author="Prashanth Akula" w:date="2017-08-23T05:12:00Z"/>
                <w:rFonts w:cs="Arial"/>
              </w:rPr>
            </w:pPr>
          </w:p>
        </w:tc>
        <w:tc>
          <w:tcPr>
            <w:tcW w:w="1466" w:type="dxa"/>
            <w:vMerge/>
            <w:vAlign w:val="center"/>
          </w:tcPr>
          <w:p w:rsidR="00BA6387" w:rsidRPr="005D7A6F" w:rsidRDefault="00BA6387" w:rsidP="00BA6387">
            <w:pPr>
              <w:pStyle w:val="TAC"/>
              <w:rPr>
                <w:ins w:id="316" w:author="Prashanth Akula" w:date="2017-08-23T05:12:00Z"/>
                <w:rFonts w:cs="Arial"/>
                <w:lang w:eastAsia="zh-CN"/>
              </w:rPr>
            </w:pPr>
          </w:p>
        </w:tc>
        <w:tc>
          <w:tcPr>
            <w:tcW w:w="767" w:type="dxa"/>
            <w:shd w:val="clear" w:color="auto" w:fill="auto"/>
            <w:vAlign w:val="center"/>
          </w:tcPr>
          <w:p w:rsidR="00BA6387" w:rsidRPr="005D7A6F" w:rsidRDefault="00BA6387" w:rsidP="00BA6387">
            <w:pPr>
              <w:pStyle w:val="TAC"/>
              <w:rPr>
                <w:ins w:id="317" w:author="Prashanth Akula" w:date="2017-08-23T05:12:00Z"/>
                <w:rFonts w:cs="Arial"/>
                <w:lang w:eastAsia="zh-CN"/>
              </w:rPr>
            </w:pPr>
            <w:ins w:id="318" w:author="Prashanth Akula" w:date="2017-08-23T05:12:00Z">
              <w:r w:rsidRPr="005B5CFB">
                <w:rPr>
                  <w:rFonts w:hint="eastAsia"/>
                  <w:kern w:val="2"/>
                  <w:szCs w:val="18"/>
                  <w:lang w:eastAsia="zh-CN"/>
                </w:rPr>
                <w:t>3</w:t>
              </w:r>
              <w:r>
                <w:rPr>
                  <w:rFonts w:hint="eastAsia"/>
                  <w:kern w:val="2"/>
                  <w:szCs w:val="18"/>
                  <w:lang w:eastAsia="zh-CN"/>
                </w:rPr>
                <w:t>8</w:t>
              </w:r>
            </w:ins>
          </w:p>
        </w:tc>
        <w:tc>
          <w:tcPr>
            <w:tcW w:w="586" w:type="dxa"/>
            <w:gridSpan w:val="2"/>
            <w:shd w:val="clear" w:color="auto" w:fill="auto"/>
            <w:vAlign w:val="center"/>
          </w:tcPr>
          <w:p w:rsidR="00BA6387" w:rsidRPr="005D7A6F" w:rsidRDefault="00BA6387" w:rsidP="00BA6387">
            <w:pPr>
              <w:pStyle w:val="TAC"/>
              <w:rPr>
                <w:ins w:id="319" w:author="Prashanth Akula" w:date="2017-08-23T05:12:00Z"/>
                <w:rFonts w:cs="Arial"/>
              </w:rPr>
            </w:pPr>
            <w:ins w:id="320" w:author="Prashanth Akula" w:date="2017-08-23T05:12:00Z">
              <w:r w:rsidRPr="00BF1F5B">
                <w:rPr>
                  <w:rFonts w:cs="Arial"/>
                </w:rPr>
                <w:t> </w:t>
              </w:r>
            </w:ins>
          </w:p>
        </w:tc>
        <w:tc>
          <w:tcPr>
            <w:tcW w:w="586" w:type="dxa"/>
            <w:gridSpan w:val="3"/>
            <w:vAlign w:val="center"/>
          </w:tcPr>
          <w:p w:rsidR="00BA6387" w:rsidRPr="005D7A6F" w:rsidRDefault="00BA6387" w:rsidP="00BA6387">
            <w:pPr>
              <w:pStyle w:val="TAC"/>
              <w:rPr>
                <w:ins w:id="321" w:author="Prashanth Akula" w:date="2017-08-23T05:12:00Z"/>
                <w:rFonts w:cs="Arial"/>
              </w:rPr>
            </w:pPr>
            <w:ins w:id="322" w:author="Prashanth Akula" w:date="2017-08-23T05:12:00Z">
              <w:r w:rsidRPr="00BF1F5B">
                <w:rPr>
                  <w:rFonts w:cs="Arial"/>
                </w:rPr>
                <w:t> </w:t>
              </w:r>
            </w:ins>
          </w:p>
        </w:tc>
        <w:tc>
          <w:tcPr>
            <w:tcW w:w="586" w:type="dxa"/>
            <w:gridSpan w:val="2"/>
            <w:vAlign w:val="center"/>
          </w:tcPr>
          <w:p w:rsidR="00BA6387" w:rsidRPr="005D7A6F" w:rsidRDefault="00BA6387" w:rsidP="00BA6387">
            <w:pPr>
              <w:pStyle w:val="TAC"/>
              <w:rPr>
                <w:ins w:id="323" w:author="Prashanth Akula" w:date="2017-08-23T05:12:00Z"/>
                <w:rFonts w:cs="Arial"/>
              </w:rPr>
            </w:pPr>
          </w:p>
        </w:tc>
        <w:tc>
          <w:tcPr>
            <w:tcW w:w="615" w:type="dxa"/>
            <w:gridSpan w:val="4"/>
            <w:vAlign w:val="center"/>
          </w:tcPr>
          <w:p w:rsidR="00BA6387" w:rsidRPr="005D7A6F" w:rsidRDefault="00BA6387" w:rsidP="00BA6387">
            <w:pPr>
              <w:pStyle w:val="TAC"/>
              <w:rPr>
                <w:ins w:id="324" w:author="Prashanth Akula" w:date="2017-08-23T05:12:00Z"/>
                <w:rFonts w:cs="Arial"/>
              </w:rPr>
            </w:pPr>
            <w:ins w:id="325" w:author="Prashanth Akula" w:date="2017-08-23T05:12:00Z">
              <w:r w:rsidRPr="00BF1F5B">
                <w:rPr>
                  <w:rFonts w:cs="Arial"/>
                </w:rPr>
                <w:t>Yes</w:t>
              </w:r>
            </w:ins>
          </w:p>
        </w:tc>
        <w:tc>
          <w:tcPr>
            <w:tcW w:w="590" w:type="dxa"/>
            <w:gridSpan w:val="5"/>
            <w:vAlign w:val="center"/>
          </w:tcPr>
          <w:p w:rsidR="00BA6387" w:rsidRPr="005D7A6F" w:rsidRDefault="00BA6387" w:rsidP="00BA6387">
            <w:pPr>
              <w:pStyle w:val="TAC"/>
              <w:rPr>
                <w:ins w:id="326" w:author="Prashanth Akula" w:date="2017-08-23T05:12:00Z"/>
                <w:rFonts w:cs="Arial"/>
              </w:rPr>
            </w:pPr>
            <w:ins w:id="327" w:author="Prashanth Akula" w:date="2017-08-23T05:12:00Z">
              <w:r w:rsidRPr="00BF1F5B">
                <w:rPr>
                  <w:rFonts w:cs="Arial"/>
                </w:rPr>
                <w:t>Yes</w:t>
              </w:r>
            </w:ins>
          </w:p>
        </w:tc>
        <w:tc>
          <w:tcPr>
            <w:tcW w:w="692" w:type="dxa"/>
            <w:gridSpan w:val="3"/>
            <w:vAlign w:val="center"/>
          </w:tcPr>
          <w:p w:rsidR="00BA6387" w:rsidRPr="005D7A6F" w:rsidRDefault="00BA6387" w:rsidP="00BA6387">
            <w:pPr>
              <w:pStyle w:val="TAC"/>
              <w:rPr>
                <w:ins w:id="328" w:author="Prashanth Akula" w:date="2017-08-23T05:12:00Z"/>
                <w:rFonts w:cs="Arial"/>
                <w:lang w:eastAsia="zh-CN"/>
              </w:rPr>
            </w:pPr>
            <w:ins w:id="329" w:author="Prashanth Akula" w:date="2017-08-23T05:12:00Z">
              <w:r w:rsidRPr="00BF1F5B">
                <w:rPr>
                  <w:rFonts w:cs="Arial"/>
                </w:rPr>
                <w:t>Yes</w:t>
              </w:r>
            </w:ins>
          </w:p>
        </w:tc>
        <w:tc>
          <w:tcPr>
            <w:tcW w:w="1187" w:type="dxa"/>
            <w:vMerge w:val="restart"/>
            <w:vAlign w:val="center"/>
          </w:tcPr>
          <w:p w:rsidR="00BA6387" w:rsidRPr="005D7A6F" w:rsidRDefault="00BA6387" w:rsidP="00BA6387">
            <w:pPr>
              <w:pStyle w:val="TAC"/>
              <w:rPr>
                <w:ins w:id="330" w:author="Prashanth Akula" w:date="2017-08-23T05:12:00Z"/>
                <w:rFonts w:cs="Arial"/>
              </w:rPr>
            </w:pPr>
            <w:ins w:id="331" w:author="Prashanth Akula" w:date="2017-08-23T05:13:00Z">
              <w:r>
                <w:rPr>
                  <w:rFonts w:cs="Arial"/>
                </w:rPr>
                <w:t>40</w:t>
              </w:r>
            </w:ins>
          </w:p>
        </w:tc>
        <w:tc>
          <w:tcPr>
            <w:tcW w:w="1288" w:type="dxa"/>
            <w:vMerge w:val="restart"/>
            <w:vAlign w:val="center"/>
          </w:tcPr>
          <w:p w:rsidR="00BA6387" w:rsidRPr="005D7A6F" w:rsidRDefault="00BA6387" w:rsidP="00BA6387">
            <w:pPr>
              <w:pStyle w:val="TAC"/>
              <w:rPr>
                <w:ins w:id="332" w:author="Prashanth Akula" w:date="2017-08-23T05:12:00Z"/>
                <w:rFonts w:cs="Arial"/>
              </w:rPr>
            </w:pPr>
            <w:ins w:id="333" w:author="Prashanth Akula" w:date="2017-08-23T05:13:00Z">
              <w:r>
                <w:rPr>
                  <w:rFonts w:cs="Arial"/>
                </w:rPr>
                <w:t>1</w:t>
              </w:r>
            </w:ins>
          </w:p>
        </w:tc>
      </w:tr>
      <w:tr w:rsidR="00BA6387" w:rsidRPr="005D7A6F" w:rsidTr="000971CE">
        <w:trPr>
          <w:trHeight w:val="223"/>
          <w:jc w:val="center"/>
          <w:ins w:id="334" w:author="Prashanth Akula" w:date="2017-08-23T05:12:00Z"/>
        </w:trPr>
        <w:tc>
          <w:tcPr>
            <w:tcW w:w="1396" w:type="dxa"/>
            <w:vMerge/>
            <w:vAlign w:val="center"/>
          </w:tcPr>
          <w:p w:rsidR="00BA6387" w:rsidRPr="005D7A6F" w:rsidRDefault="00BA6387" w:rsidP="00BA6387">
            <w:pPr>
              <w:pStyle w:val="TAC"/>
              <w:rPr>
                <w:ins w:id="335" w:author="Prashanth Akula" w:date="2017-08-23T05:12:00Z"/>
                <w:rFonts w:cs="Arial"/>
              </w:rPr>
            </w:pPr>
          </w:p>
        </w:tc>
        <w:tc>
          <w:tcPr>
            <w:tcW w:w="1466" w:type="dxa"/>
            <w:vMerge/>
            <w:vAlign w:val="center"/>
          </w:tcPr>
          <w:p w:rsidR="00BA6387" w:rsidRPr="005D7A6F" w:rsidRDefault="00BA6387" w:rsidP="00BA6387">
            <w:pPr>
              <w:pStyle w:val="TAC"/>
              <w:rPr>
                <w:ins w:id="336" w:author="Prashanth Akula" w:date="2017-08-23T05:12:00Z"/>
                <w:rFonts w:cs="Arial"/>
                <w:lang w:eastAsia="zh-CN"/>
              </w:rPr>
            </w:pPr>
          </w:p>
        </w:tc>
        <w:tc>
          <w:tcPr>
            <w:tcW w:w="767" w:type="dxa"/>
            <w:shd w:val="clear" w:color="auto" w:fill="auto"/>
            <w:vAlign w:val="center"/>
          </w:tcPr>
          <w:p w:rsidR="00BA6387" w:rsidRPr="005D7A6F" w:rsidRDefault="00BA6387" w:rsidP="00BA6387">
            <w:pPr>
              <w:pStyle w:val="TAC"/>
              <w:rPr>
                <w:ins w:id="337" w:author="Prashanth Akula" w:date="2017-08-23T05:12:00Z"/>
                <w:rFonts w:cs="Arial"/>
                <w:lang w:eastAsia="zh-CN"/>
              </w:rPr>
            </w:pPr>
            <w:ins w:id="338" w:author="Prashanth Akula" w:date="2017-08-23T05:12:00Z">
              <w:r w:rsidRPr="007B1987">
                <w:rPr>
                  <w:rFonts w:cs="Arial" w:hint="eastAsia"/>
                  <w:szCs w:val="18"/>
                  <w:lang w:eastAsia="zh-CN"/>
                </w:rPr>
                <w:t>4</w:t>
              </w:r>
              <w:r w:rsidRPr="00197CB9">
                <w:rPr>
                  <w:rFonts w:cs="Arial"/>
                  <w:szCs w:val="18"/>
                  <w:lang w:eastAsia="zh-CN"/>
                </w:rPr>
                <w:t>0</w:t>
              </w:r>
            </w:ins>
          </w:p>
        </w:tc>
        <w:tc>
          <w:tcPr>
            <w:tcW w:w="586" w:type="dxa"/>
            <w:gridSpan w:val="2"/>
            <w:shd w:val="clear" w:color="auto" w:fill="auto"/>
            <w:vAlign w:val="center"/>
          </w:tcPr>
          <w:p w:rsidR="00BA6387" w:rsidRPr="005D7A6F" w:rsidRDefault="00BA6387" w:rsidP="00BA6387">
            <w:pPr>
              <w:pStyle w:val="TAC"/>
              <w:rPr>
                <w:ins w:id="339" w:author="Prashanth Akula" w:date="2017-08-23T05:12:00Z"/>
                <w:rFonts w:cs="Arial"/>
              </w:rPr>
            </w:pPr>
            <w:ins w:id="340" w:author="Prashanth Akula" w:date="2017-08-23T05:12:00Z">
              <w:r w:rsidRPr="00BF1F5B">
                <w:rPr>
                  <w:rFonts w:cs="Arial"/>
                </w:rPr>
                <w:t> </w:t>
              </w:r>
            </w:ins>
          </w:p>
        </w:tc>
        <w:tc>
          <w:tcPr>
            <w:tcW w:w="586" w:type="dxa"/>
            <w:gridSpan w:val="3"/>
            <w:vAlign w:val="center"/>
          </w:tcPr>
          <w:p w:rsidR="00BA6387" w:rsidRPr="005D7A6F" w:rsidRDefault="00BA6387" w:rsidP="00BA6387">
            <w:pPr>
              <w:pStyle w:val="TAC"/>
              <w:rPr>
                <w:ins w:id="341" w:author="Prashanth Akula" w:date="2017-08-23T05:12:00Z"/>
                <w:rFonts w:cs="Arial"/>
              </w:rPr>
            </w:pPr>
          </w:p>
        </w:tc>
        <w:tc>
          <w:tcPr>
            <w:tcW w:w="586" w:type="dxa"/>
            <w:gridSpan w:val="2"/>
            <w:vAlign w:val="center"/>
          </w:tcPr>
          <w:p w:rsidR="00BA6387" w:rsidRPr="005D7A6F" w:rsidRDefault="00BA6387" w:rsidP="00BA6387">
            <w:pPr>
              <w:pStyle w:val="TAC"/>
              <w:rPr>
                <w:ins w:id="342" w:author="Prashanth Akula" w:date="2017-08-23T05:12:00Z"/>
                <w:rFonts w:cs="Arial"/>
              </w:rPr>
            </w:pPr>
          </w:p>
        </w:tc>
        <w:tc>
          <w:tcPr>
            <w:tcW w:w="615" w:type="dxa"/>
            <w:gridSpan w:val="4"/>
            <w:vAlign w:val="center"/>
          </w:tcPr>
          <w:p w:rsidR="00BA6387" w:rsidRPr="005D7A6F" w:rsidRDefault="00BA6387" w:rsidP="00BA6387">
            <w:pPr>
              <w:pStyle w:val="TAC"/>
              <w:rPr>
                <w:ins w:id="343" w:author="Prashanth Akula" w:date="2017-08-23T05:12:00Z"/>
                <w:rFonts w:cs="Arial"/>
              </w:rPr>
            </w:pPr>
            <w:ins w:id="344" w:author="Prashanth Akula" w:date="2017-08-23T05:12:00Z">
              <w:r w:rsidRPr="00BF1F5B">
                <w:rPr>
                  <w:rFonts w:cs="Arial"/>
                </w:rPr>
                <w:t>Yes</w:t>
              </w:r>
            </w:ins>
          </w:p>
        </w:tc>
        <w:tc>
          <w:tcPr>
            <w:tcW w:w="590" w:type="dxa"/>
            <w:gridSpan w:val="5"/>
            <w:vAlign w:val="center"/>
          </w:tcPr>
          <w:p w:rsidR="00BA6387" w:rsidRPr="005D7A6F" w:rsidRDefault="00BA6387" w:rsidP="00BA6387">
            <w:pPr>
              <w:pStyle w:val="TAC"/>
              <w:rPr>
                <w:ins w:id="345" w:author="Prashanth Akula" w:date="2017-08-23T05:12:00Z"/>
                <w:rFonts w:cs="Arial"/>
              </w:rPr>
            </w:pPr>
            <w:ins w:id="346" w:author="Prashanth Akula" w:date="2017-08-23T05:12:00Z">
              <w:r w:rsidRPr="00BF1F5B">
                <w:rPr>
                  <w:rFonts w:cs="Arial"/>
                </w:rPr>
                <w:t>Yes</w:t>
              </w:r>
            </w:ins>
          </w:p>
        </w:tc>
        <w:tc>
          <w:tcPr>
            <w:tcW w:w="692" w:type="dxa"/>
            <w:gridSpan w:val="3"/>
            <w:vAlign w:val="center"/>
          </w:tcPr>
          <w:p w:rsidR="00BA6387" w:rsidRPr="005D7A6F" w:rsidRDefault="00BA6387" w:rsidP="00BA6387">
            <w:pPr>
              <w:pStyle w:val="TAC"/>
              <w:rPr>
                <w:ins w:id="347" w:author="Prashanth Akula" w:date="2017-08-23T05:12:00Z"/>
                <w:rFonts w:cs="Arial"/>
                <w:lang w:eastAsia="zh-CN"/>
              </w:rPr>
            </w:pPr>
            <w:ins w:id="348" w:author="Prashanth Akula" w:date="2017-08-23T05:12:00Z">
              <w:r w:rsidRPr="00BF1F5B">
                <w:rPr>
                  <w:rFonts w:cs="Arial"/>
                </w:rPr>
                <w:t>Yes</w:t>
              </w:r>
            </w:ins>
          </w:p>
        </w:tc>
        <w:tc>
          <w:tcPr>
            <w:tcW w:w="1187" w:type="dxa"/>
            <w:vMerge/>
            <w:vAlign w:val="center"/>
          </w:tcPr>
          <w:p w:rsidR="00BA6387" w:rsidRPr="005D7A6F" w:rsidRDefault="00BA6387" w:rsidP="00BA6387">
            <w:pPr>
              <w:pStyle w:val="TAC"/>
              <w:rPr>
                <w:ins w:id="349" w:author="Prashanth Akula" w:date="2017-08-23T05:12:00Z"/>
                <w:rFonts w:cs="Arial"/>
              </w:rPr>
            </w:pPr>
          </w:p>
        </w:tc>
        <w:tc>
          <w:tcPr>
            <w:tcW w:w="1288" w:type="dxa"/>
            <w:vMerge/>
            <w:vAlign w:val="center"/>
          </w:tcPr>
          <w:p w:rsidR="00BA6387" w:rsidRPr="005D7A6F" w:rsidRDefault="00BA6387" w:rsidP="00BA6387">
            <w:pPr>
              <w:pStyle w:val="TAC"/>
              <w:rPr>
                <w:ins w:id="350" w:author="Prashanth Akula" w:date="2017-08-23T05:12:00Z"/>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r w:rsidRPr="005D7A6F">
              <w:rPr>
                <w:rFonts w:cs="Arial"/>
                <w:lang w:eastAsia="zh-CN"/>
              </w:rPr>
              <w:t>-40A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ko-KR"/>
              </w:rPr>
              <w:t>-</w:t>
            </w: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lang w:eastAsia="zh-CN"/>
              </w:rPr>
              <w:t>6</w:t>
            </w:r>
            <w:r w:rsidRPr="005D7A6F">
              <w:rPr>
                <w:rFonts w:cs="Arial" w:hint="eastAsia"/>
                <w:lang w:eastAsia="zh-CN"/>
              </w:rPr>
              <w:t>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4</w:t>
            </w:r>
            <w:r w:rsidRPr="005D7A6F">
              <w:rPr>
                <w:rFonts w:cs="Arial"/>
                <w:lang w:eastAsia="zh-CN"/>
              </w:rPr>
              <w:t>0</w:t>
            </w:r>
          </w:p>
        </w:tc>
        <w:tc>
          <w:tcPr>
            <w:tcW w:w="3655" w:type="dxa"/>
            <w:gridSpan w:val="19"/>
            <w:shd w:val="clear" w:color="auto" w:fill="auto"/>
          </w:tcPr>
          <w:p w:rsidR="00BA6387" w:rsidRPr="005D7A6F" w:rsidRDefault="00BA6387" w:rsidP="00BA6387">
            <w:pPr>
              <w:pStyle w:val="TAC"/>
              <w:rPr>
                <w:rFonts w:cs="Arial"/>
              </w:rPr>
            </w:pPr>
            <w:r w:rsidRPr="005D7A6F">
              <w:rPr>
                <w:rFonts w:cs="Arial"/>
                <w:lang w:eastAsia="zh-CN"/>
              </w:rPr>
              <w:t xml:space="preserve">See CA_40A-40A </w:t>
            </w:r>
            <w:r w:rsidRPr="005D7A6F">
              <w:rPr>
                <w:rFonts w:cs="Arial"/>
              </w:rPr>
              <w:t xml:space="preserve">Bandwidth Combination Set </w:t>
            </w:r>
            <w:r w:rsidRPr="005D7A6F">
              <w:rPr>
                <w:rFonts w:cs="Arial"/>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0C</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ko-KR"/>
              </w:rPr>
              <w:t>-</w:t>
            </w: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lang w:eastAsia="zh-CN"/>
              </w:rPr>
              <w:t>6</w:t>
            </w:r>
            <w:r w:rsidRPr="005D7A6F">
              <w:rPr>
                <w:rFonts w:cs="Arial" w:hint="eastAsia"/>
                <w:lang w:eastAsia="zh-CN"/>
              </w:rPr>
              <w:t>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rPr>
            </w:pPr>
            <w:r w:rsidRPr="005D7A6F">
              <w:rPr>
                <w:rFonts w:cs="Arial" w:hint="eastAsia"/>
                <w:lang w:eastAsia="ja-JP"/>
              </w:rPr>
              <w:t>4</w:t>
            </w:r>
            <w:r w:rsidRPr="005D7A6F">
              <w:rPr>
                <w:rFonts w:cs="Arial"/>
                <w:lang w:eastAsia="ja-JP"/>
              </w:rPr>
              <w:t>0</w:t>
            </w:r>
          </w:p>
        </w:tc>
        <w:tc>
          <w:tcPr>
            <w:tcW w:w="3655" w:type="dxa"/>
            <w:gridSpan w:val="19"/>
            <w:shd w:val="clear" w:color="auto" w:fill="auto"/>
          </w:tcPr>
          <w:p w:rsidR="00BA6387" w:rsidRPr="005D7A6F" w:rsidRDefault="00BA6387" w:rsidP="00BA6387">
            <w:pPr>
              <w:pStyle w:val="TAC"/>
              <w:rPr>
                <w:rFonts w:cs="Arial"/>
              </w:rPr>
            </w:pPr>
            <w:r w:rsidRPr="005D7A6F">
              <w:rPr>
                <w:rFonts w:cs="Arial"/>
              </w:rPr>
              <w:t>See CA_4</w:t>
            </w:r>
            <w:r w:rsidRPr="005D7A6F">
              <w:rPr>
                <w:rFonts w:cs="Arial"/>
                <w:lang w:eastAsia="zh-CN"/>
              </w:rPr>
              <w:t>0</w:t>
            </w:r>
            <w:r w:rsidRPr="005D7A6F">
              <w:rPr>
                <w:rFonts w:cs="Arial"/>
              </w:rPr>
              <w:t xml:space="preserve">C Bandwidth Combination Set </w:t>
            </w:r>
            <w:r w:rsidRPr="005D7A6F">
              <w:rPr>
                <w:rFonts w:cs="Arial"/>
                <w:lang w:eastAsia="zh-CN"/>
              </w:rPr>
              <w:t>0</w:t>
            </w:r>
            <w:r w:rsidRPr="005D7A6F">
              <w:rPr>
                <w:rFonts w:cs="Arial"/>
              </w:rPr>
              <w:t xml:space="preserve"> 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CA_39A-40C</w:t>
            </w:r>
          </w:p>
        </w:tc>
        <w:tc>
          <w:tcPr>
            <w:tcW w:w="146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szCs w:val="18"/>
                <w:lang w:eastAsia="zh-CN"/>
              </w:rPr>
              <w:t>39</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92" w:type="dxa"/>
            <w:gridSpan w:val="3"/>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hint="eastAsia"/>
                <w:szCs w:val="18"/>
                <w:lang w:eastAsia="zh-CN"/>
              </w:rPr>
              <w:t>60</w:t>
            </w:r>
          </w:p>
        </w:tc>
        <w:tc>
          <w:tcPr>
            <w:tcW w:w="1288" w:type="dxa"/>
            <w:vMerge w:val="restart"/>
            <w:vAlign w:val="center"/>
          </w:tcPr>
          <w:p w:rsidR="00BA6387" w:rsidRPr="005D7A6F" w:rsidRDefault="00BA6387" w:rsidP="00BA6387">
            <w:pPr>
              <w:pStyle w:val="TAC"/>
              <w:rPr>
                <w:rFonts w:cs="Arial"/>
                <w:lang w:eastAsia="ko-KR"/>
              </w:rPr>
            </w:pPr>
            <w:r w:rsidRPr="005D7A6F">
              <w:rPr>
                <w:rFonts w:cs="Arial" w:hint="eastAsia"/>
                <w:szCs w:val="18"/>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szCs w:val="18"/>
                <w:lang w:eastAsia="zh-CN"/>
              </w:rPr>
              <w:t>40</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 xml:space="preserve">See CA_40C Bandwidth </w:t>
            </w:r>
            <w:r w:rsidRPr="005D7A6F">
              <w:rPr>
                <w:rFonts w:cs="Arial" w:hint="eastAsia"/>
                <w:szCs w:val="18"/>
                <w:lang w:eastAsia="zh-CN"/>
              </w:rPr>
              <w:t>C</w:t>
            </w:r>
            <w:r w:rsidRPr="005D7A6F">
              <w:rPr>
                <w:rFonts w:cs="Arial"/>
                <w:szCs w:val="18"/>
                <w:lang w:eastAsia="zh-CN"/>
              </w:rPr>
              <w:t xml:space="preserve">ombination </w:t>
            </w:r>
            <w:r w:rsidRPr="005D7A6F">
              <w:rPr>
                <w:rFonts w:cs="Arial" w:hint="eastAsia"/>
                <w:szCs w:val="18"/>
                <w:lang w:eastAsia="zh-CN"/>
              </w:rPr>
              <w:t>S</w:t>
            </w:r>
            <w:r w:rsidRPr="005D7A6F">
              <w:rPr>
                <w:rFonts w:cs="Arial"/>
                <w:szCs w:val="18"/>
                <w:lang w:eastAsia="zh-CN"/>
              </w:rPr>
              <w:t>et 0 in the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CA_39A-4</w:t>
            </w:r>
            <w:r w:rsidRPr="005D7A6F">
              <w:rPr>
                <w:rFonts w:cs="Arial"/>
                <w:lang w:eastAsia="zh-CN"/>
              </w:rPr>
              <w:t>0D</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zh-CN"/>
              </w:rPr>
              <w:t>-</w:t>
            </w:r>
          </w:p>
        </w:tc>
        <w:tc>
          <w:tcPr>
            <w:tcW w:w="767" w:type="dxa"/>
            <w:shd w:val="clear" w:color="auto" w:fill="auto"/>
          </w:tcPr>
          <w:p w:rsidR="00BA6387" w:rsidRPr="005D7A6F" w:rsidRDefault="00BA6387" w:rsidP="00BA6387">
            <w:pPr>
              <w:pStyle w:val="TAC"/>
              <w:rPr>
                <w:rFonts w:cs="Arial"/>
                <w:lang w:eastAsia="ko-KR"/>
              </w:rPr>
            </w:pPr>
            <w:r w:rsidRPr="005D7A6F">
              <w:rPr>
                <w:rFonts w:cs="Arial" w:hint="eastAsia"/>
                <w:lang w:eastAsia="zh-CN"/>
              </w:rPr>
              <w:t>39</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92" w:type="dxa"/>
            <w:gridSpan w:val="3"/>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zh-CN"/>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hint="eastAsia"/>
                <w:lang w:eastAsia="zh-CN"/>
              </w:rPr>
              <w:t>40</w:t>
            </w:r>
          </w:p>
        </w:tc>
        <w:tc>
          <w:tcPr>
            <w:tcW w:w="3655" w:type="dxa"/>
            <w:gridSpan w:val="19"/>
            <w:shd w:val="clear" w:color="auto" w:fill="auto"/>
          </w:tcPr>
          <w:p w:rsidR="00BA6387" w:rsidRPr="005D7A6F" w:rsidRDefault="00BA6387" w:rsidP="00BA6387">
            <w:pPr>
              <w:pStyle w:val="TAC"/>
              <w:rPr>
                <w:rFonts w:cs="Arial"/>
                <w:lang w:eastAsia="ko-KR"/>
              </w:rPr>
            </w:pPr>
            <w:r w:rsidRPr="005D7A6F">
              <w:rPr>
                <w:rFonts w:cs="Arial"/>
                <w:szCs w:val="18"/>
                <w:lang w:eastAsia="zh-CN"/>
              </w:rPr>
              <w:t>See CA_40D Bandwidth combination set 0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CA_39A-40E</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39</w:t>
            </w:r>
          </w:p>
        </w:tc>
        <w:tc>
          <w:tcPr>
            <w:tcW w:w="609" w:type="dxa"/>
            <w:gridSpan w:val="3"/>
            <w:shd w:val="clear" w:color="auto" w:fill="auto"/>
            <w:vAlign w:val="center"/>
          </w:tcPr>
          <w:p w:rsidR="00BA6387" w:rsidRPr="005D7A6F" w:rsidRDefault="00BA6387" w:rsidP="00BA6387">
            <w:pPr>
              <w:pStyle w:val="TAC"/>
              <w:rPr>
                <w:rFonts w:eastAsia="SimSun" w:cs="Arial"/>
                <w:szCs w:val="18"/>
                <w:lang w:eastAsia="zh-CN"/>
              </w:rPr>
            </w:pPr>
          </w:p>
        </w:tc>
        <w:tc>
          <w:tcPr>
            <w:tcW w:w="610" w:type="dxa"/>
            <w:gridSpan w:val="3"/>
            <w:shd w:val="clear" w:color="auto" w:fill="auto"/>
            <w:vAlign w:val="center"/>
          </w:tcPr>
          <w:p w:rsidR="00BA6387" w:rsidRPr="005D7A6F" w:rsidRDefault="00BA6387" w:rsidP="00BA6387">
            <w:pPr>
              <w:pStyle w:val="TAC"/>
              <w:rPr>
                <w:rFonts w:eastAsia="SimSun" w:cs="Arial"/>
                <w:szCs w:val="18"/>
                <w:lang w:eastAsia="zh-CN"/>
              </w:rPr>
            </w:pPr>
          </w:p>
        </w:tc>
        <w:tc>
          <w:tcPr>
            <w:tcW w:w="607" w:type="dxa"/>
            <w:gridSpan w:val="4"/>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Yes</w:t>
            </w:r>
          </w:p>
        </w:tc>
        <w:tc>
          <w:tcPr>
            <w:tcW w:w="609" w:type="dxa"/>
            <w:gridSpan w:val="4"/>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Yes</w:t>
            </w:r>
          </w:p>
        </w:tc>
        <w:tc>
          <w:tcPr>
            <w:tcW w:w="609" w:type="dxa"/>
            <w:gridSpan w:val="4"/>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Yes</w:t>
            </w:r>
          </w:p>
        </w:tc>
        <w:tc>
          <w:tcPr>
            <w:tcW w:w="611" w:type="dxa"/>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100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eastAsia="SimSun" w:cs="Arial"/>
                <w:szCs w:val="18"/>
                <w:lang w:eastAsia="zh-CN"/>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40</w:t>
            </w:r>
          </w:p>
        </w:tc>
        <w:tc>
          <w:tcPr>
            <w:tcW w:w="3655" w:type="dxa"/>
            <w:gridSpan w:val="19"/>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szCs w:val="18"/>
                <w:lang w:eastAsia="zh-CN"/>
              </w:rPr>
              <w:t xml:space="preserve">See the CA_40E Bandwidth combination set 0 in the Table 5.6A.1-1 </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CA_39C-40A</w:t>
            </w:r>
          </w:p>
        </w:tc>
        <w:tc>
          <w:tcPr>
            <w:tcW w:w="146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CA_39C Bandwidth combination set 0 in the Table 5.6A.1-1</w:t>
            </w:r>
          </w:p>
        </w:tc>
        <w:tc>
          <w:tcPr>
            <w:tcW w:w="1187"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5</w:t>
            </w:r>
            <w:r w:rsidRPr="005D7A6F">
              <w:rPr>
                <w:rFonts w:cs="Arial"/>
                <w:lang w:eastAsia="zh-CN"/>
              </w:rPr>
              <w:t>5</w:t>
            </w:r>
          </w:p>
        </w:tc>
        <w:tc>
          <w:tcPr>
            <w:tcW w:w="1288"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szCs w:val="18"/>
                <w:lang w:eastAsia="zh-CN"/>
              </w:rPr>
              <w:t>40</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92" w:type="dxa"/>
            <w:gridSpan w:val="3"/>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CA_39C-4</w:t>
            </w:r>
            <w:r w:rsidRPr="005D7A6F">
              <w:rPr>
                <w:rFonts w:cs="Arial"/>
                <w:lang w:eastAsia="zh-CN"/>
              </w:rPr>
              <w:t>0C</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zh-CN"/>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hint="eastAsia"/>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CA_39C Bandwidth combination set 0 in Table 5.6A.1-1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zh-CN"/>
              </w:rPr>
              <w:t>75</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hint="eastAsia"/>
                <w:lang w:eastAsia="zh-CN"/>
              </w:rPr>
              <w:t>40</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CA_40C Bandwidth combination set 0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eastAsia="SimSun" w:cs="Arial" w:hint="eastAsia"/>
                <w:szCs w:val="18"/>
                <w:lang w:eastAsia="zh-CN"/>
              </w:rPr>
              <w:t>CA_39C-40D</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lang w:eastAsia="zh-CN"/>
              </w:rPr>
            </w:pPr>
            <w:r w:rsidRPr="005D7A6F">
              <w:rPr>
                <w:rFonts w:eastAsia="SimSun" w:cs="Arial" w:hint="eastAsia"/>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SimSun" w:cs="Arial"/>
                <w:szCs w:val="18"/>
                <w:lang w:eastAsia="zh-CN"/>
              </w:rPr>
              <w:t xml:space="preserve">See the CA_39C Bandwidth combination set 0 in the Table 5.6A.1-1 </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95</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eastAsia="SimSun" w:cs="Arial" w:hint="eastAsia"/>
                <w:szCs w:val="18"/>
                <w:lang w:eastAsia="zh-CN"/>
              </w:rPr>
              <w:t>40</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SimSun" w:cs="Arial"/>
                <w:szCs w:val="18"/>
                <w:lang w:eastAsia="zh-CN"/>
              </w:rPr>
              <w:t xml:space="preserve">See the CA_40D Bandwidth combination set 0 in the Table 5.6A.1-1 </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CA_39A-41A</w:t>
            </w:r>
          </w:p>
        </w:tc>
        <w:tc>
          <w:tcPr>
            <w:tcW w:w="1466" w:type="dxa"/>
            <w:vMerge w:val="restart"/>
            <w:vAlign w:val="center"/>
          </w:tcPr>
          <w:p w:rsidR="00BA6387" w:rsidRPr="005D7A6F" w:rsidRDefault="00BA6387" w:rsidP="00BA6387">
            <w:pPr>
              <w:pStyle w:val="TAC"/>
              <w:rPr>
                <w:rFonts w:cs="Arial"/>
                <w:lang w:eastAsia="zh-CN"/>
              </w:rPr>
            </w:pPr>
            <w:r w:rsidRPr="005D7A6F">
              <w:rPr>
                <w:rFonts w:cs="Arial" w:hint="eastAsia"/>
                <w:lang w:eastAsia="ko-KR"/>
              </w:rPr>
              <w:t>CA_39A-41A</w:t>
            </w: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39</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rPr>
            </w:pPr>
            <w:r w:rsidRPr="005D7A6F">
              <w:rPr>
                <w:rFonts w:cs="Arial" w:hint="eastAsia"/>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CA_39A-41C</w:t>
            </w:r>
          </w:p>
        </w:tc>
        <w:tc>
          <w:tcPr>
            <w:tcW w:w="1466" w:type="dxa"/>
            <w:vMerge w:val="restart"/>
            <w:vAlign w:val="center"/>
          </w:tcPr>
          <w:p w:rsidR="00BA6387" w:rsidRPr="005D7A6F" w:rsidRDefault="00BA6387" w:rsidP="00BA6387">
            <w:pPr>
              <w:pStyle w:val="TAC"/>
              <w:rPr>
                <w:rFonts w:cs="Arial"/>
                <w:lang w:eastAsia="ja-JP"/>
              </w:rPr>
            </w:pPr>
            <w:r w:rsidRPr="005D7A6F">
              <w:rPr>
                <w:rFonts w:cs="Arial" w:hint="eastAsia"/>
                <w:lang w:eastAsia="ja-JP"/>
              </w:rPr>
              <w:t>CA_41C</w:t>
            </w:r>
          </w:p>
          <w:p w:rsidR="00BA6387" w:rsidRPr="005D7A6F" w:rsidRDefault="00BA6387" w:rsidP="00BA6387">
            <w:pPr>
              <w:pStyle w:val="TAC"/>
              <w:rPr>
                <w:rFonts w:cs="Arial"/>
                <w:lang w:eastAsia="zh-CN"/>
              </w:rPr>
            </w:pPr>
            <w:r w:rsidRPr="005D7A6F">
              <w:rPr>
                <w:rFonts w:cs="Arial" w:hint="eastAsia"/>
                <w:lang w:eastAsia="ja-JP"/>
              </w:rPr>
              <w:t>CA_39A-41A</w:t>
            </w:r>
          </w:p>
          <w:p w:rsidR="00BA6387" w:rsidRPr="005D7A6F" w:rsidRDefault="00BA6387" w:rsidP="00BA6387">
            <w:pPr>
              <w:pStyle w:val="TAC"/>
              <w:rPr>
                <w:rFonts w:cs="Arial"/>
                <w:lang w:eastAsia="zh-CN"/>
              </w:rPr>
            </w:pPr>
            <w:r w:rsidRPr="005D7A6F">
              <w:rPr>
                <w:rFonts w:cs="Arial"/>
              </w:rPr>
              <w:t>CA_39A-41C</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39</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r w:rsidRPr="005D7A6F">
              <w:rPr>
                <w:rFonts w:cs="Arial"/>
              </w:rPr>
              <w:t>Yes</w:t>
            </w:r>
          </w:p>
        </w:tc>
        <w:tc>
          <w:tcPr>
            <w:tcW w:w="590" w:type="dxa"/>
            <w:gridSpan w:val="5"/>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restart"/>
            <w:vAlign w:val="center"/>
          </w:tcPr>
          <w:p w:rsidR="00BA6387" w:rsidRPr="005D7A6F" w:rsidRDefault="00BA6387" w:rsidP="00BA6387">
            <w:pPr>
              <w:pStyle w:val="TAC"/>
              <w:rPr>
                <w:rFonts w:cs="Arial"/>
              </w:rPr>
            </w:pPr>
            <w:r w:rsidRPr="005D7A6F">
              <w:rPr>
                <w:rFonts w:cs="Arial"/>
              </w:rPr>
              <w:t>60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eastAsia="SimSun" w:cs="Arial"/>
                <w:lang w:eastAsia="zh-CN"/>
              </w:rPr>
            </w:pPr>
            <w:r w:rsidRPr="005D7A6F">
              <w:rPr>
                <w:rFonts w:cs="Arial"/>
              </w:rPr>
              <w:t>CA_39A-41</w:t>
            </w:r>
            <w:r w:rsidRPr="005D7A6F">
              <w:rPr>
                <w:rFonts w:eastAsia="SimSun" w:cs="Arial" w:hint="eastAsia"/>
                <w:lang w:eastAsia="zh-CN"/>
              </w:rPr>
              <w:t>D</w:t>
            </w:r>
          </w:p>
        </w:tc>
        <w:tc>
          <w:tcPr>
            <w:tcW w:w="1466" w:type="dxa"/>
            <w:vMerge w:val="restart"/>
            <w:vAlign w:val="center"/>
          </w:tcPr>
          <w:p w:rsidR="00BA6387" w:rsidRPr="005D7A6F" w:rsidRDefault="00BA6387" w:rsidP="00BA6387">
            <w:pPr>
              <w:pStyle w:val="TAC"/>
              <w:rPr>
                <w:rFonts w:cs="Arial"/>
                <w:lang w:eastAsia="ja-JP"/>
              </w:rPr>
            </w:pPr>
            <w:r w:rsidRPr="005D7A6F">
              <w:rPr>
                <w:rFonts w:cs="Arial" w:hint="eastAsia"/>
                <w:lang w:eastAsia="ja-JP"/>
              </w:rPr>
              <w:t>CA_41C</w:t>
            </w:r>
          </w:p>
          <w:p w:rsidR="00BA6387" w:rsidRPr="005D7A6F" w:rsidRDefault="00BA6387" w:rsidP="00BA6387">
            <w:pPr>
              <w:pStyle w:val="TAC"/>
              <w:rPr>
                <w:rFonts w:cs="Arial"/>
                <w:lang w:eastAsia="zh-CN"/>
              </w:rPr>
            </w:pPr>
            <w:r w:rsidRPr="005D7A6F">
              <w:rPr>
                <w:rFonts w:cs="Arial" w:hint="eastAsia"/>
                <w:lang w:eastAsia="ja-JP"/>
              </w:rPr>
              <w:t>CA_39A-41A</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39</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r w:rsidRPr="005D7A6F">
              <w:rPr>
                <w:rFonts w:cs="Arial"/>
              </w:rPr>
              <w:t>Yes</w:t>
            </w:r>
          </w:p>
        </w:tc>
        <w:tc>
          <w:tcPr>
            <w:tcW w:w="590" w:type="dxa"/>
            <w:gridSpan w:val="5"/>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restart"/>
            <w:vAlign w:val="center"/>
          </w:tcPr>
          <w:p w:rsidR="00BA6387" w:rsidRPr="005D7A6F" w:rsidRDefault="00BA6387" w:rsidP="00BA6387">
            <w:pPr>
              <w:pStyle w:val="TAC"/>
              <w:rPr>
                <w:rFonts w:cs="Arial"/>
              </w:rPr>
            </w:pPr>
            <w:r w:rsidRPr="005D7A6F">
              <w:rPr>
                <w:rFonts w:eastAsia="SimSun" w:cs="Arial" w:hint="eastAsia"/>
                <w:lang w:eastAsia="zh-CN"/>
              </w:rPr>
              <w:t>8</w:t>
            </w:r>
            <w:r w:rsidRPr="005D7A6F">
              <w:rPr>
                <w:rFonts w:cs="Arial"/>
              </w:rPr>
              <w:t>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lang w:eastAsia="zh-CN"/>
              </w:rPr>
              <w:t>CA_39C-41A</w:t>
            </w:r>
          </w:p>
        </w:tc>
        <w:tc>
          <w:tcPr>
            <w:tcW w:w="1466" w:type="dxa"/>
            <w:vMerge w:val="restart"/>
            <w:vAlign w:val="center"/>
          </w:tcPr>
          <w:p w:rsidR="00BA6387" w:rsidRPr="005D7A6F" w:rsidRDefault="00BA6387" w:rsidP="00BA6387">
            <w:pPr>
              <w:pStyle w:val="TAC"/>
              <w:rPr>
                <w:rFonts w:cs="Arial"/>
                <w:lang w:eastAsia="ja-JP"/>
              </w:rPr>
            </w:pPr>
            <w:r w:rsidRPr="005D7A6F">
              <w:rPr>
                <w:rFonts w:cs="Arial" w:hint="eastAsia"/>
                <w:lang w:eastAsia="ja-JP"/>
              </w:rPr>
              <w:t>CA_39C</w:t>
            </w:r>
          </w:p>
          <w:p w:rsidR="00BA6387" w:rsidRPr="005D7A6F" w:rsidRDefault="00BA6387" w:rsidP="00BA6387">
            <w:pPr>
              <w:pStyle w:val="TAC"/>
              <w:rPr>
                <w:rFonts w:cs="Arial"/>
                <w:lang w:eastAsia="zh-CN"/>
              </w:rPr>
            </w:pPr>
            <w:r w:rsidRPr="005D7A6F">
              <w:rPr>
                <w:rFonts w:cs="Arial" w:hint="eastAsia"/>
                <w:lang w:eastAsia="ja-JP"/>
              </w:rPr>
              <w:t>CA_39A-41A</w:t>
            </w:r>
          </w:p>
          <w:p w:rsidR="00BA6387" w:rsidRPr="005D7A6F" w:rsidRDefault="00BA6387" w:rsidP="00BA6387">
            <w:pPr>
              <w:pStyle w:val="TAC"/>
              <w:rPr>
                <w:rFonts w:cs="Arial"/>
                <w:lang w:eastAsia="zh-CN"/>
              </w:rPr>
            </w:pPr>
            <w:r w:rsidRPr="005D7A6F">
              <w:rPr>
                <w:rFonts w:cs="Arial"/>
                <w:lang w:eastAsia="zh-CN"/>
              </w:rPr>
              <w:t>CA_39C-41A</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39</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 xml:space="preserve">See CA_39C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cs="Arial"/>
              </w:rPr>
            </w:pPr>
            <w:r w:rsidRPr="005D7A6F">
              <w:rPr>
                <w:rFonts w:cs="Arial"/>
                <w:lang w:eastAsia="zh-CN"/>
              </w:rPr>
              <w:t>55</w:t>
            </w:r>
          </w:p>
        </w:tc>
        <w:tc>
          <w:tcPr>
            <w:tcW w:w="1288" w:type="dxa"/>
            <w:vMerge w:val="restart"/>
            <w:vAlign w:val="center"/>
          </w:tcPr>
          <w:p w:rsidR="00BA6387" w:rsidRPr="005D7A6F" w:rsidRDefault="00BA6387" w:rsidP="00BA6387">
            <w:pPr>
              <w:pStyle w:val="TAC"/>
              <w:rPr>
                <w:rFonts w:cs="Arial"/>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lang w:eastAsia="zh-CN"/>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CA_39</w:t>
            </w:r>
            <w:r w:rsidRPr="005D7A6F">
              <w:rPr>
                <w:rFonts w:eastAsia="SimSun" w:cs="Arial" w:hint="eastAsia"/>
                <w:lang w:eastAsia="zh-CN"/>
              </w:rPr>
              <w:t>C</w:t>
            </w:r>
            <w:r w:rsidRPr="005D7A6F">
              <w:rPr>
                <w:rFonts w:cs="Arial"/>
              </w:rPr>
              <w:t>-41C</w:t>
            </w:r>
          </w:p>
        </w:tc>
        <w:tc>
          <w:tcPr>
            <w:tcW w:w="1466"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CA_39C</w:t>
            </w:r>
          </w:p>
          <w:p w:rsidR="00BA6387" w:rsidRPr="005D7A6F" w:rsidRDefault="00BA6387" w:rsidP="00BA6387">
            <w:pPr>
              <w:pStyle w:val="TAC"/>
              <w:rPr>
                <w:rFonts w:cs="Arial"/>
                <w:lang w:eastAsia="ja-JP"/>
              </w:rPr>
            </w:pPr>
            <w:r w:rsidRPr="005D7A6F">
              <w:rPr>
                <w:rFonts w:cs="Arial" w:hint="eastAsia"/>
                <w:lang w:eastAsia="ja-JP"/>
              </w:rPr>
              <w:t>CA_41C</w:t>
            </w:r>
          </w:p>
          <w:p w:rsidR="00BA6387" w:rsidRPr="005D7A6F" w:rsidRDefault="00BA6387" w:rsidP="00BA6387">
            <w:pPr>
              <w:pStyle w:val="TAC"/>
              <w:rPr>
                <w:rFonts w:cs="Arial"/>
                <w:lang w:eastAsia="zh-CN"/>
              </w:rPr>
            </w:pPr>
            <w:r w:rsidRPr="005D7A6F">
              <w:rPr>
                <w:rFonts w:cs="Arial" w:hint="eastAsia"/>
                <w:lang w:eastAsia="ja-JP"/>
              </w:rPr>
              <w:t>CA_39A-41A</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39</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 xml:space="preserve">See CA_39C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75</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r w:rsidRPr="005D7A6F">
              <w:rPr>
                <w:rFonts w:ascii="Arial" w:hAnsi="Arial" w:cs="Arial"/>
                <w:sz w:val="18"/>
              </w:rPr>
              <w:t>CA_39</w:t>
            </w:r>
            <w:r w:rsidRPr="005D7A6F">
              <w:rPr>
                <w:rFonts w:ascii="Arial" w:eastAsia="SimSun" w:hAnsi="Arial" w:cs="Arial"/>
                <w:sz w:val="18"/>
                <w:lang w:eastAsia="zh-CN"/>
              </w:rPr>
              <w:t>C</w:t>
            </w:r>
            <w:r w:rsidRPr="005D7A6F">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szCs w:val="18"/>
                <w:lang w:eastAsia="zh-CN"/>
              </w:rPr>
            </w:pPr>
            <w:r w:rsidRPr="005D7A6F">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rPr>
              <w:t xml:space="preserve">See CA_39C Bandwidth Combination Set </w:t>
            </w:r>
            <w:r w:rsidRPr="005D7A6F">
              <w:rPr>
                <w:rFonts w:cs="Arial"/>
                <w:lang w:eastAsia="ja-JP"/>
              </w:rPr>
              <w:t xml:space="preserve">0 </w:t>
            </w:r>
            <w:r w:rsidRPr="005D7A6F">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eastAsia="SimSun" w:hAnsi="Arial" w:cs="Arial"/>
                <w:sz w:val="18"/>
                <w:szCs w:val="18"/>
                <w:lang w:eastAsia="zh-CN"/>
              </w:rPr>
            </w:pPr>
            <w:r w:rsidRPr="005D7A6F">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szCs w:val="18"/>
              </w:rPr>
            </w:pPr>
            <w:r w:rsidRPr="005D7A6F">
              <w:rPr>
                <w:rFonts w:ascii="Arial" w:hAnsi="Arial" w:cs="Arial"/>
                <w:sz w:val="18"/>
                <w:szCs w:val="18"/>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zh-CN"/>
              </w:rPr>
              <w:t>41</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rPr>
              <w:t xml:space="preserve">See CA_41D Bandwidth Combination Set </w:t>
            </w:r>
            <w:r w:rsidRPr="005D7A6F">
              <w:rPr>
                <w:rFonts w:cs="Arial"/>
                <w:lang w:eastAsia="ja-JP"/>
              </w:rPr>
              <w:t xml:space="preserve">0 </w:t>
            </w:r>
            <w:r w:rsidRPr="005D7A6F">
              <w:rPr>
                <w:rFonts w:cs="Arial"/>
              </w:rPr>
              <w:t>in Table 5.6A.1-1</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val="en-US" w:eastAsia="ko-KR"/>
              </w:rPr>
            </w:pPr>
            <w:r w:rsidRPr="005D7A6F">
              <w:rPr>
                <w:rFonts w:cs="Arial"/>
                <w:lang w:val="en-US" w:eastAsia="ko-KR"/>
              </w:rPr>
              <w:t>CA_39A-42A</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val="en-US" w:eastAsia="zh-CN"/>
              </w:rPr>
            </w:pPr>
            <w:r w:rsidRPr="005D7A6F">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val="en-US" w:eastAsia="zh-CN"/>
              </w:rPr>
            </w:pPr>
            <w:r w:rsidRPr="005D7A6F">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hint="eastAsia"/>
                <w:szCs w:val="18"/>
                <w:lang w:eastAsia="zh-CN"/>
              </w:rPr>
              <w:t>CA_39A-42C</w:t>
            </w:r>
          </w:p>
        </w:tc>
        <w:tc>
          <w:tcPr>
            <w:tcW w:w="1466" w:type="dxa"/>
            <w:vMerge w:val="restart"/>
            <w:vAlign w:val="center"/>
          </w:tcPr>
          <w:p w:rsidR="00BA6387" w:rsidRPr="005D7A6F" w:rsidRDefault="00BA6387" w:rsidP="00BA6387">
            <w:pPr>
              <w:pStyle w:val="TAC"/>
              <w:rPr>
                <w:rFonts w:cs="Arial"/>
                <w:lang w:eastAsia="ja-JP"/>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39</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Yes</w:t>
            </w:r>
          </w:p>
        </w:tc>
        <w:tc>
          <w:tcPr>
            <w:tcW w:w="615" w:type="dxa"/>
            <w:gridSpan w:val="4"/>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Yes</w:t>
            </w:r>
          </w:p>
        </w:tc>
        <w:tc>
          <w:tcPr>
            <w:tcW w:w="590" w:type="dxa"/>
            <w:gridSpan w:val="5"/>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Yes</w:t>
            </w:r>
          </w:p>
        </w:tc>
        <w:tc>
          <w:tcPr>
            <w:tcW w:w="692" w:type="dxa"/>
            <w:gridSpan w:val="3"/>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60</w:t>
            </w:r>
          </w:p>
        </w:tc>
        <w:tc>
          <w:tcPr>
            <w:tcW w:w="1288"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42</w:t>
            </w:r>
          </w:p>
        </w:tc>
        <w:tc>
          <w:tcPr>
            <w:tcW w:w="3655" w:type="dxa"/>
            <w:gridSpan w:val="19"/>
            <w:shd w:val="clear" w:color="auto" w:fill="auto"/>
            <w:vAlign w:val="center"/>
          </w:tcPr>
          <w:p w:rsidR="00BA6387" w:rsidRPr="005D7A6F" w:rsidRDefault="00BA6387" w:rsidP="00BA6387">
            <w:pPr>
              <w:pStyle w:val="TAC"/>
              <w:rPr>
                <w:rFonts w:cs="Arial"/>
                <w:szCs w:val="18"/>
                <w:lang w:eastAsia="zh-CN"/>
              </w:rPr>
            </w:pPr>
            <w:r w:rsidRPr="005D7A6F">
              <w:rPr>
                <w:rFonts w:cs="Arial"/>
                <w:szCs w:val="18"/>
                <w:lang w:eastAsia="zh-CN"/>
              </w:rPr>
              <w:t xml:space="preserve">See CA_42C Bandwidth </w:t>
            </w:r>
            <w:r w:rsidRPr="005D7A6F">
              <w:rPr>
                <w:rFonts w:cs="Arial" w:hint="eastAsia"/>
                <w:szCs w:val="18"/>
                <w:lang w:eastAsia="zh-CN"/>
              </w:rPr>
              <w:t>C</w:t>
            </w:r>
            <w:r w:rsidRPr="005D7A6F">
              <w:rPr>
                <w:rFonts w:cs="Arial"/>
                <w:szCs w:val="18"/>
                <w:lang w:eastAsia="zh-CN"/>
              </w:rPr>
              <w:t xml:space="preserve">ombination </w:t>
            </w:r>
            <w:r w:rsidRPr="005D7A6F">
              <w:rPr>
                <w:rFonts w:cs="Arial" w:hint="eastAsia"/>
                <w:szCs w:val="18"/>
                <w:lang w:eastAsia="zh-CN"/>
              </w:rPr>
              <w:t>S</w:t>
            </w:r>
            <w:r w:rsidRPr="005D7A6F">
              <w:rPr>
                <w:rFonts w:cs="Arial"/>
                <w:szCs w:val="18"/>
                <w:lang w:eastAsia="zh-CN"/>
              </w:rPr>
              <w:t>et 1 in Table 5.6A.1-1</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zh-CN"/>
              </w:rPr>
              <w:t>CA_39A-42D</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39</w:t>
            </w:r>
          </w:p>
        </w:tc>
        <w:tc>
          <w:tcPr>
            <w:tcW w:w="609" w:type="dxa"/>
            <w:gridSpan w:val="3"/>
            <w:shd w:val="clear" w:color="auto" w:fill="auto"/>
            <w:vAlign w:val="center"/>
          </w:tcPr>
          <w:p w:rsidR="00BA6387" w:rsidRPr="005D7A6F" w:rsidRDefault="00BA6387" w:rsidP="00BA6387">
            <w:pPr>
              <w:pStyle w:val="TAC"/>
              <w:rPr>
                <w:rFonts w:cs="Arial"/>
                <w:lang w:eastAsia="ko-KR"/>
              </w:rPr>
            </w:pPr>
          </w:p>
        </w:tc>
        <w:tc>
          <w:tcPr>
            <w:tcW w:w="610" w:type="dxa"/>
            <w:gridSpan w:val="3"/>
            <w:shd w:val="clear" w:color="auto" w:fill="auto"/>
            <w:vAlign w:val="center"/>
          </w:tcPr>
          <w:p w:rsidR="00BA6387" w:rsidRPr="005D7A6F" w:rsidRDefault="00BA6387" w:rsidP="00BA6387">
            <w:pPr>
              <w:pStyle w:val="TAC"/>
              <w:rPr>
                <w:rFonts w:cs="Arial"/>
                <w:lang w:eastAsia="ko-KR"/>
              </w:rPr>
            </w:pPr>
          </w:p>
        </w:tc>
        <w:tc>
          <w:tcPr>
            <w:tcW w:w="607" w:type="dxa"/>
            <w:gridSpan w:val="4"/>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09" w:type="dxa"/>
            <w:gridSpan w:val="4"/>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09" w:type="dxa"/>
            <w:gridSpan w:val="4"/>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11"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42</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CA_42D Bandwidth combination set 1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eastAsia="SimSun" w:cs="Arial" w:hint="eastAsia"/>
                <w:szCs w:val="18"/>
                <w:lang w:eastAsia="zh-CN"/>
              </w:rPr>
              <w:t>CA_39A-42E</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eastAsia="SimSun" w:cs="Arial" w:hint="eastAsia"/>
                <w:szCs w:val="18"/>
                <w:lang w:eastAsia="zh-CN"/>
              </w:rPr>
              <w:t>39</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eastAsia="SimSun" w:cs="Arial" w:hint="eastAsia"/>
                <w:szCs w:val="18"/>
                <w:lang w:eastAsia="zh-CN"/>
              </w:rPr>
              <w:t>Yes</w:t>
            </w:r>
          </w:p>
        </w:tc>
        <w:tc>
          <w:tcPr>
            <w:tcW w:w="615" w:type="dxa"/>
            <w:gridSpan w:val="4"/>
            <w:vAlign w:val="center"/>
          </w:tcPr>
          <w:p w:rsidR="00BA6387" w:rsidRPr="005D7A6F" w:rsidRDefault="00BA6387" w:rsidP="00BA6387">
            <w:pPr>
              <w:pStyle w:val="TAC"/>
              <w:rPr>
                <w:rFonts w:cs="Arial"/>
                <w:lang w:eastAsia="ja-JP"/>
              </w:rPr>
            </w:pPr>
            <w:r w:rsidRPr="005D7A6F">
              <w:rPr>
                <w:rFonts w:eastAsia="SimSun" w:cs="Arial" w:hint="eastAsia"/>
                <w:szCs w:val="18"/>
                <w:lang w:eastAsia="zh-CN"/>
              </w:rPr>
              <w:t>Yes</w:t>
            </w:r>
          </w:p>
        </w:tc>
        <w:tc>
          <w:tcPr>
            <w:tcW w:w="590" w:type="dxa"/>
            <w:gridSpan w:val="5"/>
            <w:vAlign w:val="center"/>
          </w:tcPr>
          <w:p w:rsidR="00BA6387" w:rsidRPr="005D7A6F" w:rsidRDefault="00BA6387" w:rsidP="00BA6387">
            <w:pPr>
              <w:pStyle w:val="TAC"/>
              <w:rPr>
                <w:rFonts w:cs="Arial"/>
                <w:lang w:eastAsia="ja-JP"/>
              </w:rPr>
            </w:pPr>
            <w:r w:rsidRPr="005D7A6F">
              <w:rPr>
                <w:rFonts w:eastAsia="SimSun" w:cs="Arial" w:hint="eastAsia"/>
                <w:szCs w:val="18"/>
                <w:lang w:eastAsia="zh-CN"/>
              </w:rPr>
              <w:t>Yes</w:t>
            </w:r>
          </w:p>
        </w:tc>
        <w:tc>
          <w:tcPr>
            <w:tcW w:w="692" w:type="dxa"/>
            <w:gridSpan w:val="3"/>
            <w:vAlign w:val="center"/>
          </w:tcPr>
          <w:p w:rsidR="00BA6387" w:rsidRPr="005D7A6F" w:rsidRDefault="00BA6387" w:rsidP="00BA6387">
            <w:pPr>
              <w:pStyle w:val="TAC"/>
              <w:rPr>
                <w:rFonts w:cs="Arial"/>
                <w:lang w:eastAsia="ja-JP"/>
              </w:rPr>
            </w:pPr>
            <w:r w:rsidRPr="005D7A6F">
              <w:rPr>
                <w:rFonts w:eastAsia="SimSun" w:cs="Arial" w:hint="eastAsia"/>
                <w:szCs w:val="18"/>
                <w:lang w:eastAsia="zh-CN"/>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100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eastAsia="SimSun" w:cs="Arial" w:hint="eastAsia"/>
                <w:szCs w:val="18"/>
                <w:lang w:eastAsia="zh-CN"/>
              </w:rPr>
              <w:t>42</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eastAsia="SimSun" w:cs="Arial"/>
                <w:szCs w:val="18"/>
                <w:lang w:eastAsia="zh-CN"/>
              </w:rPr>
              <w:t xml:space="preserve">See the CA_42E Bandwidth combination set </w:t>
            </w:r>
            <w:r w:rsidRPr="005D7A6F">
              <w:rPr>
                <w:rFonts w:eastAsia="SimSun" w:cs="Arial" w:hint="eastAsia"/>
                <w:szCs w:val="18"/>
                <w:lang w:eastAsia="zh-CN"/>
              </w:rPr>
              <w:t>0</w:t>
            </w:r>
            <w:r w:rsidRPr="005D7A6F">
              <w:rPr>
                <w:rFonts w:eastAsia="SimSun" w:cs="Arial"/>
                <w:szCs w:val="18"/>
                <w:lang w:eastAsia="zh-CN"/>
              </w:rPr>
              <w:t xml:space="preserve"> in the Table 5.6A.1-1 </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hint="eastAsia"/>
                <w:szCs w:val="18"/>
                <w:lang w:eastAsia="zh-CN"/>
              </w:rPr>
              <w:t>CA_39C-42A</w:t>
            </w:r>
          </w:p>
        </w:tc>
        <w:tc>
          <w:tcPr>
            <w:tcW w:w="1466"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cs="Arial" w:hint="eastAsia"/>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cs="Arial"/>
                <w:szCs w:val="18"/>
                <w:lang w:eastAsia="zh-CN"/>
              </w:rPr>
              <w:t xml:space="preserve">See CA_39C Bandwidth Combination Set 0 in the Table 5.6A.1-1 </w:t>
            </w:r>
          </w:p>
        </w:tc>
        <w:tc>
          <w:tcPr>
            <w:tcW w:w="1187"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55</w:t>
            </w:r>
          </w:p>
        </w:tc>
        <w:tc>
          <w:tcPr>
            <w:tcW w:w="1288"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cs="Arial" w:hint="eastAsia"/>
                <w:szCs w:val="18"/>
                <w:lang w:eastAsia="zh-CN"/>
              </w:rPr>
              <w:t>42</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zh-CN"/>
              </w:rPr>
              <w:t>CA_39C-42C</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CA_39C Bandwidth combination set 0 in Table 5.6A.1-1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75</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42</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CA_42C Bandwidth combination set 1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eastAsia="SimSun" w:cs="Arial" w:hint="eastAsia"/>
                <w:szCs w:val="18"/>
                <w:lang w:eastAsia="zh-CN"/>
              </w:rPr>
              <w:t>CA_39C-42D</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eastAsia="SimSun" w:cs="Arial" w:hint="eastAsia"/>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eastAsia="SimSun" w:cs="Arial"/>
                <w:szCs w:val="18"/>
                <w:lang w:eastAsia="zh-CN"/>
              </w:rPr>
              <w:t xml:space="preserve">See the CA_39C Bandwidth combination set 0 in the Table 5.6A.1-1 </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95</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eastAsia="SimSun" w:cs="Arial" w:hint="eastAsia"/>
                <w:szCs w:val="18"/>
                <w:lang w:eastAsia="zh-CN"/>
              </w:rPr>
              <w:t>42</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eastAsia="SimSun" w:cs="Arial"/>
                <w:szCs w:val="18"/>
                <w:lang w:eastAsia="zh-CN"/>
              </w:rPr>
              <w:t xml:space="preserve">See the CA_42D Bandwidth combination set 1 in the Table 5.6A.1-1 </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lang w:val="en-US" w:eastAsia="ko-KR"/>
              </w:rPr>
              <w:t>CA_</w:t>
            </w:r>
            <w:r w:rsidRPr="005D7A6F">
              <w:rPr>
                <w:rFonts w:cs="Arial" w:hint="eastAsia"/>
                <w:lang w:val="en-US" w:eastAsia="zh-CN"/>
              </w:rPr>
              <w:t>39A</w:t>
            </w:r>
            <w:r w:rsidRPr="005D7A6F">
              <w:rPr>
                <w:rFonts w:cs="Arial"/>
                <w:lang w:val="en-US" w:eastAsia="ko-KR"/>
              </w:rPr>
              <w:t>-</w:t>
            </w:r>
            <w:r w:rsidRPr="005D7A6F">
              <w:rPr>
                <w:rFonts w:cs="Arial" w:hint="eastAsia"/>
                <w:lang w:val="en-US" w:eastAsia="zh-CN"/>
              </w:rPr>
              <w:t>46A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hint="eastAsia"/>
                <w:lang w:val="en-US" w:eastAsia="zh-CN"/>
              </w:rPr>
              <w:t>39</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hint="eastAsia"/>
                <w:lang w:val="en-US" w:eastAsia="zh-CN"/>
              </w:rPr>
              <w:t>46</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p>
        </w:tc>
        <w:tc>
          <w:tcPr>
            <w:tcW w:w="615" w:type="dxa"/>
            <w:gridSpan w:val="4"/>
            <w:vAlign w:val="center"/>
          </w:tcPr>
          <w:p w:rsidR="00BA6387" w:rsidRPr="005D7A6F" w:rsidRDefault="00BA6387" w:rsidP="00BA6387">
            <w:pPr>
              <w:pStyle w:val="TAC"/>
              <w:rPr>
                <w:rFonts w:cs="Arial"/>
                <w:lang w:eastAsia="ja-JP"/>
              </w:rPr>
            </w:pPr>
          </w:p>
        </w:tc>
        <w:tc>
          <w:tcPr>
            <w:tcW w:w="590" w:type="dxa"/>
            <w:gridSpan w:val="5"/>
            <w:vAlign w:val="center"/>
          </w:tcPr>
          <w:p w:rsidR="00BA6387" w:rsidRPr="005D7A6F" w:rsidRDefault="00BA6387" w:rsidP="00BA6387">
            <w:pPr>
              <w:pStyle w:val="TAC"/>
              <w:rPr>
                <w:rFonts w:cs="Arial"/>
                <w:lang w:eastAsia="ja-JP"/>
              </w:rPr>
            </w:pPr>
          </w:p>
        </w:tc>
        <w:tc>
          <w:tcPr>
            <w:tcW w:w="692" w:type="dxa"/>
            <w:gridSpan w:val="3"/>
            <w:vAlign w:val="center"/>
          </w:tcPr>
          <w:p w:rsidR="00BA6387" w:rsidRPr="005D7A6F" w:rsidRDefault="00BA6387" w:rsidP="00BA6387">
            <w:pPr>
              <w:pStyle w:val="TAC"/>
              <w:rPr>
                <w:rFonts w:cs="Arial"/>
                <w:lang w:eastAsia="ja-JP"/>
              </w:rPr>
            </w:pPr>
            <w:r w:rsidRPr="005D7A6F">
              <w:rPr>
                <w:rFonts w:cs="Arial"/>
                <w:lang w:eastAsia="ja-JP"/>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lang w:val="en-US" w:eastAsia="ko-KR"/>
              </w:rPr>
              <w:t>CA_</w:t>
            </w:r>
            <w:r w:rsidRPr="005D7A6F">
              <w:rPr>
                <w:rFonts w:cs="Arial" w:hint="eastAsia"/>
                <w:lang w:val="en-US" w:eastAsia="zh-CN"/>
              </w:rPr>
              <w:t>39A</w:t>
            </w:r>
            <w:r w:rsidRPr="005D7A6F">
              <w:rPr>
                <w:rFonts w:cs="Arial"/>
                <w:lang w:val="en-US" w:eastAsia="ko-KR"/>
              </w:rPr>
              <w:t>-</w:t>
            </w:r>
            <w:r w:rsidRPr="005D7A6F">
              <w:rPr>
                <w:rFonts w:cs="Arial" w:hint="eastAsia"/>
                <w:lang w:val="en-US" w:eastAsia="zh-CN"/>
              </w:rPr>
              <w:t>46</w:t>
            </w:r>
            <w:r w:rsidRPr="005D7A6F">
              <w:rPr>
                <w:rFonts w:cs="Arial"/>
                <w:lang w:val="en-US" w:eastAsia="zh-CN"/>
              </w:rPr>
              <w:t>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hint="eastAsia"/>
                <w:lang w:val="en-US" w:eastAsia="zh-CN"/>
              </w:rPr>
              <w:t>39</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60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hint="eastAsia"/>
                <w:lang w:val="en-US" w:eastAsia="zh-CN"/>
              </w:rPr>
              <w:t>46</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cs="Arial"/>
                <w:lang w:eastAsia="ja-JP"/>
              </w:rPr>
              <w:t>See CA_4</w:t>
            </w:r>
            <w:r w:rsidRPr="005D7A6F">
              <w:rPr>
                <w:rFonts w:cs="Arial" w:hint="eastAsia"/>
                <w:lang w:eastAsia="zh-CN"/>
              </w:rPr>
              <w:t>6</w:t>
            </w:r>
            <w:r w:rsidRPr="005D7A6F">
              <w:rPr>
                <w:rFonts w:cs="Arial"/>
                <w:lang w:eastAsia="ja-JP"/>
              </w:rPr>
              <w:t xml:space="preserve">C Bandwidth Combination Set </w:t>
            </w:r>
            <w:r w:rsidRPr="005D7A6F">
              <w:rPr>
                <w:rFonts w:cs="Arial"/>
                <w:lang w:eastAsia="zh-CN"/>
              </w:rPr>
              <w:t>0</w:t>
            </w:r>
            <w:r w:rsidRPr="005D7A6F">
              <w:rPr>
                <w:rFonts w:cs="Arial"/>
                <w:lang w:eastAsia="ja-JP"/>
              </w:rPr>
              <w:t xml:space="preserve"> in Table 5.6A.1-1</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lang w:eastAsia="ja-JP"/>
              </w:rPr>
              <w:t>CA_39</w:t>
            </w:r>
            <w:r w:rsidRPr="005D7A6F">
              <w:rPr>
                <w:rFonts w:eastAsia="SimSun"/>
                <w:lang w:eastAsia="zh-CN"/>
              </w:rPr>
              <w:t>A</w:t>
            </w:r>
            <w:r w:rsidRPr="005D7A6F">
              <w:rPr>
                <w:lang w:eastAsia="ja-JP"/>
              </w:rPr>
              <w:t>-46D</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zh-CN"/>
              </w:rPr>
            </w:pPr>
            <w:r w:rsidRPr="005D7A6F">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Yes</w:t>
            </w:r>
          </w:p>
        </w:tc>
        <w:tc>
          <w:tcPr>
            <w:tcW w:w="566"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Yes</w:t>
            </w:r>
          </w:p>
        </w:tc>
        <w:tc>
          <w:tcPr>
            <w:tcW w:w="590" w:type="dxa"/>
            <w:gridSpan w:val="5"/>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Yes</w:t>
            </w:r>
          </w:p>
        </w:tc>
        <w:tc>
          <w:tcPr>
            <w:tcW w:w="692"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Yes</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r w:rsidRPr="005D7A6F">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szCs w:val="18"/>
                <w:lang w:eastAsia="ja-JP"/>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46</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val="en-US" w:eastAsia="ko-KR"/>
              </w:rPr>
              <w:t>See the CA_</w:t>
            </w:r>
            <w:r w:rsidRPr="005D7A6F">
              <w:rPr>
                <w:lang w:val="en-US" w:eastAsia="zh-CN"/>
              </w:rPr>
              <w:t>46</w:t>
            </w:r>
            <w:r w:rsidRPr="005D7A6F">
              <w:rPr>
                <w:rFonts w:eastAsia="SimSun"/>
                <w:lang w:val="en-US" w:eastAsia="zh-CN"/>
              </w:rPr>
              <w:t>D</w:t>
            </w:r>
            <w:r w:rsidRPr="005D7A6F">
              <w:rPr>
                <w:lang w:val="en-US" w:eastAsia="ko-KR"/>
              </w:rPr>
              <w:t xml:space="preserve"> Bandwidth combination set </w:t>
            </w:r>
            <w:r w:rsidRPr="005D7A6F">
              <w:rPr>
                <w:lang w:val="en-US" w:eastAsia="zh-CN"/>
              </w:rPr>
              <w:t>0</w:t>
            </w:r>
            <w:r w:rsidRPr="005D7A6F">
              <w:rPr>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rFonts w:cs="Arial"/>
                <w:lang w:eastAsia="ja-JP"/>
              </w:rPr>
              <w:t>CA_39</w:t>
            </w:r>
            <w:r w:rsidRPr="005D7A6F">
              <w:rPr>
                <w:rFonts w:eastAsia="SimSun" w:cs="Arial"/>
                <w:lang w:eastAsia="zh-CN"/>
              </w:rPr>
              <w:t>A</w:t>
            </w:r>
            <w:r w:rsidRPr="005D7A6F">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zh-CN"/>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Yes</w:t>
            </w:r>
          </w:p>
        </w:tc>
        <w:tc>
          <w:tcPr>
            <w:tcW w:w="56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r w:rsidRPr="005D7A6F">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rFonts w:cs="Arial"/>
                <w:lang w:eastAsia="zh-CN"/>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rPr>
              <w:t xml:space="preserve">See CA_46E Bandwidth Combination Set </w:t>
            </w:r>
            <w:r w:rsidRPr="005D7A6F">
              <w:rPr>
                <w:rFonts w:cs="Arial"/>
                <w:lang w:eastAsia="ja-JP"/>
              </w:rPr>
              <w:t xml:space="preserve">0 </w:t>
            </w:r>
            <w:r w:rsidRPr="005D7A6F">
              <w:rPr>
                <w:rFonts w:cs="Arial"/>
              </w:rPr>
              <w:t>in Table 5.6A.1-1</w:t>
            </w:r>
          </w:p>
        </w:tc>
        <w:tc>
          <w:tcPr>
            <w:tcW w:w="0" w:type="auto"/>
            <w:vMerge/>
            <w:tcBorders>
              <w:left w:val="single" w:sz="4" w:space="0" w:color="auto"/>
              <w:bottom w:val="single" w:sz="4" w:space="0" w:color="auto"/>
              <w:right w:val="single" w:sz="4" w:space="0" w:color="auto"/>
            </w:tcBorders>
          </w:tcPr>
          <w:p w:rsidR="00BA6387" w:rsidRPr="005D7A6F" w:rsidRDefault="00BA6387" w:rsidP="00BA6387">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r>
      <w:tr w:rsidR="00BA6387" w:rsidRPr="005D7A6F" w:rsidTr="000971CE">
        <w:trPr>
          <w:trHeight w:val="223"/>
          <w:jc w:val="center"/>
        </w:trPr>
        <w:tc>
          <w:tcPr>
            <w:tcW w:w="0" w:type="auto"/>
            <w:vMerge w:val="restart"/>
            <w:tcBorders>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rFonts w:cs="Arial"/>
                <w:lang w:eastAsia="zh-CN"/>
              </w:rPr>
              <w:t>CA_39C-4</w:t>
            </w:r>
            <w:r w:rsidRPr="005D7A6F">
              <w:rPr>
                <w:rFonts w:cs="Arial" w:hint="eastAsia"/>
                <w:lang w:eastAsia="zh-CN"/>
              </w:rPr>
              <w:t>6</w:t>
            </w:r>
            <w:r w:rsidRPr="005D7A6F">
              <w:rPr>
                <w:rFonts w:cs="Arial"/>
                <w:lang w:eastAsia="zh-CN"/>
              </w:rPr>
              <w:t>A</w:t>
            </w:r>
          </w:p>
        </w:tc>
        <w:tc>
          <w:tcPr>
            <w:tcW w:w="0" w:type="auto"/>
            <w:vMerge w:val="restart"/>
            <w:tcBorders>
              <w:left w:val="single" w:sz="4" w:space="0" w:color="auto"/>
              <w:right w:val="single" w:sz="4" w:space="0" w:color="auto"/>
            </w:tcBorders>
            <w:vAlign w:val="center"/>
          </w:tcPr>
          <w:p w:rsidR="00BA6387" w:rsidRPr="005D7A6F" w:rsidRDefault="00BA6387" w:rsidP="00BA6387">
            <w:pPr>
              <w:pStyle w:val="TAC"/>
              <w:rPr>
                <w:szCs w:val="18"/>
                <w:lang w:eastAsia="zh-CN"/>
              </w:rPr>
            </w:pPr>
            <w:r w:rsidRPr="005D7A6F">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val="en-US" w:eastAsia="ko-KR"/>
              </w:rPr>
            </w:pPr>
            <w:r w:rsidRPr="005D7A6F">
              <w:rPr>
                <w:rFonts w:cs="Arial"/>
                <w:lang w:eastAsia="ja-JP"/>
              </w:rPr>
              <w:t xml:space="preserve">See CA_39C Bandwidth Combination Set </w:t>
            </w:r>
            <w:r w:rsidRPr="005D7A6F">
              <w:rPr>
                <w:rFonts w:cs="Arial" w:hint="eastAsia"/>
                <w:lang w:eastAsia="ja-JP"/>
              </w:rPr>
              <w:t xml:space="preserve">0 </w:t>
            </w:r>
            <w:r w:rsidRPr="005D7A6F">
              <w:rPr>
                <w:rFonts w:cs="Arial"/>
                <w:lang w:eastAsia="ja-JP"/>
              </w:rPr>
              <w:t>in Table 5.6A.1-1</w:t>
            </w:r>
          </w:p>
        </w:tc>
        <w:tc>
          <w:tcPr>
            <w:tcW w:w="0" w:type="auto"/>
            <w:vMerge w:val="restart"/>
            <w:tcBorders>
              <w:left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r w:rsidRPr="005D7A6F">
              <w:rPr>
                <w:rFonts w:cs="Arial"/>
                <w:lang w:eastAsia="zh-CN"/>
              </w:rPr>
              <w:t>55</w:t>
            </w:r>
          </w:p>
        </w:tc>
        <w:tc>
          <w:tcPr>
            <w:tcW w:w="0" w:type="auto"/>
            <w:vMerge w:val="restart"/>
            <w:tcBorders>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rFonts w:cs="Arial"/>
                <w:lang w:eastAsia="zh-CN"/>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rFonts w:cs="Arial"/>
                <w:lang w:eastAsia="zh-CN"/>
              </w:rPr>
              <w:t>4</w:t>
            </w:r>
            <w:r w:rsidRPr="005D7A6F">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val="en-US"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val="en-US" w:eastAsia="ko-KR"/>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val="en-US" w:eastAsia="ko-KR"/>
              </w:rPr>
            </w:pPr>
          </w:p>
        </w:tc>
        <w:tc>
          <w:tcPr>
            <w:tcW w:w="581" w:type="dxa"/>
            <w:gridSpan w:val="4"/>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val="en-US" w:eastAsia="ko-KR"/>
              </w:rPr>
            </w:pPr>
          </w:p>
        </w:tc>
        <w:tc>
          <w:tcPr>
            <w:tcW w:w="575" w:type="dxa"/>
            <w:gridSpan w:val="4"/>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val="en-US"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val="en-US" w:eastAsia="ko-KR"/>
              </w:rPr>
            </w:pPr>
            <w:r w:rsidRPr="005D7A6F">
              <w:rPr>
                <w:lang w:val="en-US" w:eastAsia="ko-KR"/>
              </w:rPr>
              <w:t>Yes</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r w:rsidRPr="005D7A6F">
              <w:rPr>
                <w:rFonts w:ascii="Arial" w:hAnsi="Arial" w:cs="Arial"/>
                <w:sz w:val="18"/>
              </w:rPr>
              <w:t>CA_39</w:t>
            </w:r>
            <w:r w:rsidRPr="005D7A6F">
              <w:rPr>
                <w:rFonts w:ascii="Arial" w:eastAsia="SimSun" w:hAnsi="Arial" w:cs="Arial"/>
                <w:sz w:val="18"/>
                <w:lang w:eastAsia="zh-CN"/>
              </w:rPr>
              <w:t>C</w:t>
            </w:r>
            <w:r w:rsidRPr="005D7A6F">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szCs w:val="18"/>
                <w:lang w:eastAsia="zh-CN"/>
              </w:rPr>
            </w:pPr>
            <w:r w:rsidRPr="005D7A6F">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eastAsia="SimSun" w:hAnsi="Arial" w:cs="Arial"/>
                <w:sz w:val="18"/>
                <w:szCs w:val="18"/>
                <w:lang w:eastAsia="zh-CN"/>
              </w:rPr>
            </w:pPr>
            <w:r w:rsidRPr="005D7A6F">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szCs w:val="18"/>
              </w:rPr>
            </w:pPr>
            <w:r w:rsidRPr="005D7A6F">
              <w:rPr>
                <w:rFonts w:ascii="Arial" w:hAnsi="Arial" w:cs="Arial"/>
                <w:sz w:val="18"/>
                <w:szCs w:val="18"/>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zh-CN"/>
              </w:rPr>
              <w:t>46</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val="en-US" w:eastAsia="ko-KR"/>
              </w:rPr>
              <w:t>See the CA_</w:t>
            </w:r>
            <w:r w:rsidRPr="005D7A6F">
              <w:rPr>
                <w:rFonts w:eastAsia="SimSun" w:cs="Arial" w:hint="eastAsia"/>
                <w:lang w:val="en-US" w:eastAsia="zh-CN"/>
              </w:rPr>
              <w:t>46</w:t>
            </w:r>
            <w:r w:rsidRPr="005D7A6F">
              <w:rPr>
                <w:rFonts w:cs="Arial"/>
                <w:lang w:val="en-US" w:eastAsia="zh-CN"/>
              </w:rPr>
              <w:t>C</w:t>
            </w:r>
            <w:r w:rsidRPr="005D7A6F">
              <w:rPr>
                <w:rFonts w:cs="Arial"/>
                <w:lang w:val="en-US" w:eastAsia="ko-KR"/>
              </w:rPr>
              <w:t xml:space="preserve"> Bandwidth combination set </w:t>
            </w:r>
            <w:r w:rsidRPr="005D7A6F">
              <w:rPr>
                <w:rFonts w:cs="Arial"/>
                <w:lang w:val="en-US" w:eastAsia="zh-CN"/>
              </w:rPr>
              <w:t>0</w:t>
            </w:r>
            <w:r w:rsidRPr="005D7A6F">
              <w:rPr>
                <w:rFonts w:cs="Arial"/>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lang w:eastAsia="ja-JP"/>
              </w:rPr>
              <w:lastRenderedPageBreak/>
              <w:t>CA_39</w:t>
            </w:r>
            <w:r w:rsidRPr="005D7A6F">
              <w:rPr>
                <w:rFonts w:eastAsia="SimSun" w:cs="Arial"/>
                <w:lang w:eastAsia="zh-CN"/>
              </w:rPr>
              <w:t>C</w:t>
            </w:r>
            <w:r w:rsidRPr="005D7A6F">
              <w:rPr>
                <w:rFonts w:cs="Arial"/>
                <w:lang w:eastAsia="ja-JP"/>
              </w:rPr>
              <w:t>-46D</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lang w:eastAsia="ja-JP"/>
              </w:rPr>
              <w:t>39</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rPr>
              <w:t xml:space="preserve">See CA_39C Bandwidth Combination Set </w:t>
            </w:r>
            <w:r w:rsidRPr="005D7A6F">
              <w:rPr>
                <w:rFonts w:cs="Arial"/>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cs="Arial"/>
                <w:lang w:eastAsia="zh-CN"/>
              </w:rPr>
            </w:pPr>
            <w:r w:rsidRPr="005D7A6F">
              <w:rPr>
                <w:rFonts w:eastAsia="Malgun Gothic" w:cs="Arial" w:hint="eastAsia"/>
                <w:lang w:eastAsia="ko-KR"/>
              </w:rPr>
              <w:t>95</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lang w:eastAsia="ja-JP"/>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rPr>
              <w:t xml:space="preserve">See CA_46D Bandwidth Combination Set </w:t>
            </w:r>
            <w:r w:rsidRPr="005D7A6F">
              <w:rPr>
                <w:rFonts w:cs="Arial"/>
                <w:lang w:eastAsia="ja-JP"/>
              </w:rPr>
              <w:t xml:space="preserve">0 </w:t>
            </w:r>
            <w:r w:rsidRPr="005D7A6F">
              <w:rPr>
                <w:rFonts w:cs="Arial"/>
              </w:rPr>
              <w:t>in Table 5.6A.1-1</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lang w:val="en-US" w:eastAsia="ko-KR"/>
              </w:rPr>
              <w:t>CA_40A-41A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cs="Arial"/>
                <w:lang w:eastAsia="ja-JP"/>
              </w:rPr>
              <w:t>40</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hint="eastAsia"/>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cs="Arial"/>
                <w:lang w:eastAsia="ja-JP"/>
              </w:rPr>
              <w:t>41</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hint="eastAsia"/>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lang w:eastAsia="ja-JP"/>
              </w:rPr>
              <w:t>Yes</w:t>
            </w:r>
          </w:p>
        </w:tc>
        <w:tc>
          <w:tcPr>
            <w:tcW w:w="692" w:type="dxa"/>
            <w:gridSpan w:val="3"/>
            <w:vAlign w:val="center"/>
          </w:tcPr>
          <w:p w:rsidR="00BA6387" w:rsidRPr="005D7A6F" w:rsidRDefault="00BA6387" w:rsidP="00BA6387">
            <w:pPr>
              <w:pStyle w:val="TAC"/>
              <w:rPr>
                <w:rFonts w:cs="Arial"/>
              </w:rPr>
            </w:pPr>
            <w:r w:rsidRPr="005D7A6F">
              <w:rPr>
                <w:rFonts w:cs="Arial"/>
                <w:lang w:eastAsia="ja-JP"/>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lang w:eastAsia="ja-JP"/>
              </w:rPr>
              <w:t>CA_40A-42A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ja-JP"/>
              </w:rPr>
            </w:pPr>
            <w:r w:rsidRPr="005D7A6F">
              <w:rPr>
                <w:lang w:eastAsia="ja-JP"/>
              </w:rPr>
              <w:t>40</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p>
        </w:tc>
        <w:tc>
          <w:tcPr>
            <w:tcW w:w="615" w:type="dxa"/>
            <w:gridSpan w:val="4"/>
            <w:vAlign w:val="center"/>
          </w:tcPr>
          <w:p w:rsidR="00BA6387" w:rsidRPr="005D7A6F" w:rsidRDefault="00BA6387" w:rsidP="00BA6387">
            <w:pPr>
              <w:pStyle w:val="TAC"/>
              <w:rPr>
                <w:rFonts w:cs="Arial"/>
                <w:lang w:eastAsia="ja-JP"/>
              </w:rPr>
            </w:pPr>
            <w:r w:rsidRPr="005D7A6F">
              <w:rPr>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lang w:eastAsia="ja-JP"/>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ja-JP"/>
              </w:rPr>
            </w:pPr>
            <w:r w:rsidRPr="005D7A6F">
              <w:rPr>
                <w:lang w:eastAsia="ja-JP"/>
              </w:rPr>
              <w:t>42</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p>
        </w:tc>
        <w:tc>
          <w:tcPr>
            <w:tcW w:w="615" w:type="dxa"/>
            <w:gridSpan w:val="4"/>
            <w:vAlign w:val="center"/>
          </w:tcPr>
          <w:p w:rsidR="00BA6387" w:rsidRPr="005D7A6F" w:rsidRDefault="00BA6387" w:rsidP="00BA6387">
            <w:pPr>
              <w:pStyle w:val="TAC"/>
              <w:rPr>
                <w:rFonts w:cs="Arial"/>
                <w:lang w:eastAsia="ja-JP"/>
              </w:rPr>
            </w:pPr>
            <w:r w:rsidRPr="005D7A6F">
              <w:rPr>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lang w:eastAsia="ja-JP"/>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ja-JP"/>
              </w:rPr>
            </w:pPr>
            <w:r w:rsidRPr="005D7A6F">
              <w:rPr>
                <w:rFonts w:cs="Arial" w:hint="eastAsia"/>
                <w:lang w:eastAsia="zh-CN"/>
              </w:rPr>
              <w:t>CA_4</w:t>
            </w:r>
            <w:r w:rsidRPr="005D7A6F">
              <w:rPr>
                <w:rFonts w:eastAsia="SimSun" w:cs="Arial" w:hint="eastAsia"/>
                <w:lang w:eastAsia="zh-CN"/>
              </w:rPr>
              <w:t>0</w:t>
            </w:r>
            <w:r w:rsidRPr="005D7A6F">
              <w:rPr>
                <w:rFonts w:cs="Arial" w:hint="eastAsia"/>
                <w:lang w:eastAsia="zh-CN"/>
              </w:rPr>
              <w:t>A-4</w:t>
            </w:r>
            <w:r w:rsidRPr="005D7A6F">
              <w:rPr>
                <w:rFonts w:eastAsia="SimSun" w:cs="Arial" w:hint="eastAsia"/>
                <w:lang w:eastAsia="zh-CN"/>
              </w:rPr>
              <w:t>2C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BA6387" w:rsidRPr="005D7A6F" w:rsidRDefault="00BA6387" w:rsidP="00BA6387">
            <w:pPr>
              <w:pStyle w:val="TAC"/>
              <w:rPr>
                <w:rFonts w:cs="Arial"/>
                <w:lang w:eastAsia="ja-JP"/>
              </w:rPr>
            </w:pPr>
          </w:p>
        </w:tc>
        <w:tc>
          <w:tcPr>
            <w:tcW w:w="586" w:type="dxa"/>
            <w:gridSpan w:val="3"/>
          </w:tcPr>
          <w:p w:rsidR="00BA6387" w:rsidRPr="005D7A6F" w:rsidRDefault="00BA6387" w:rsidP="00BA6387">
            <w:pPr>
              <w:pStyle w:val="TAC"/>
              <w:rPr>
                <w:rFonts w:cs="Arial"/>
                <w:lang w:eastAsia="ja-JP"/>
              </w:rPr>
            </w:pPr>
          </w:p>
        </w:tc>
        <w:tc>
          <w:tcPr>
            <w:tcW w:w="586" w:type="dxa"/>
            <w:gridSpan w:val="2"/>
          </w:tcPr>
          <w:p w:rsidR="00BA6387" w:rsidRPr="005D7A6F" w:rsidRDefault="00BA6387" w:rsidP="00BA6387">
            <w:pPr>
              <w:pStyle w:val="TAC"/>
              <w:rPr>
                <w:rFonts w:cs="Arial"/>
                <w:lang w:eastAsia="ja-JP"/>
              </w:rPr>
            </w:pP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tcPr>
          <w:p w:rsidR="00BA6387" w:rsidRPr="005D7A6F" w:rsidRDefault="00BA6387" w:rsidP="00BA6387">
            <w:pPr>
              <w:pStyle w:val="TAC"/>
              <w:rPr>
                <w:rFonts w:cs="Arial"/>
                <w:lang w:eastAsia="zh-CN"/>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lang w:eastAsia="ja-JP"/>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2</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eastAsia="zh-CN"/>
              </w:rPr>
            </w:pPr>
            <w:r w:rsidRPr="005D7A6F">
              <w:rPr>
                <w:rFonts w:cs="Arial"/>
                <w:lang w:val="en-US" w:eastAsia="ja-JP"/>
              </w:rPr>
              <w:t>See CA_4</w:t>
            </w:r>
            <w:r w:rsidRPr="005D7A6F">
              <w:rPr>
                <w:rFonts w:eastAsia="SimSun" w:cs="Arial" w:hint="eastAsia"/>
                <w:lang w:val="en-US" w:eastAsia="zh-CN"/>
              </w:rPr>
              <w:t>2</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lang w:eastAsia="ja-JP"/>
              </w:rPr>
            </w:pPr>
          </w:p>
        </w:tc>
        <w:tc>
          <w:tcPr>
            <w:tcW w:w="1288" w:type="dxa"/>
            <w:vMerge/>
            <w:tcBorders>
              <w:bottom w:val="single" w:sz="4" w:space="0" w:color="auto"/>
            </w:tcBorders>
            <w:vAlign w:val="center"/>
          </w:tcPr>
          <w:p w:rsidR="00BA6387" w:rsidRPr="005D7A6F" w:rsidRDefault="00BA6387" w:rsidP="00BA6387">
            <w:pPr>
              <w:pStyle w:val="TAC"/>
              <w:rPr>
                <w:rFonts w:cs="Arial"/>
                <w:lang w:eastAsia="ja-JP"/>
              </w:rPr>
            </w:pPr>
          </w:p>
        </w:tc>
      </w:tr>
      <w:tr w:rsidR="00BA6387" w:rsidRPr="005D7A6F" w:rsidTr="000971CE">
        <w:trPr>
          <w:trHeight w:val="507"/>
          <w:jc w:val="center"/>
        </w:trPr>
        <w:tc>
          <w:tcPr>
            <w:tcW w:w="1396" w:type="dxa"/>
            <w:vMerge w:val="restart"/>
            <w:vAlign w:val="center"/>
          </w:tcPr>
          <w:p w:rsidR="00BA6387" w:rsidRPr="005D7A6F" w:rsidRDefault="00BA6387" w:rsidP="00BA6387">
            <w:pPr>
              <w:pStyle w:val="TAC"/>
              <w:rPr>
                <w:rFonts w:cs="Arial"/>
                <w:lang w:eastAsia="ja-JP"/>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2C</w:t>
            </w:r>
          </w:p>
        </w:tc>
        <w:tc>
          <w:tcPr>
            <w:tcW w:w="1466"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ja-JP"/>
              </w:rPr>
              <w:t>40</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eastAsia="ja-JP"/>
              </w:rPr>
            </w:pPr>
            <w:r w:rsidRPr="005D7A6F">
              <w:rPr>
                <w:rFonts w:cs="Arial"/>
                <w:lang w:eastAsia="ja-JP"/>
              </w:rPr>
              <w:t>See CA_</w:t>
            </w:r>
            <w:r w:rsidRPr="005D7A6F">
              <w:rPr>
                <w:rFonts w:cs="Arial" w:hint="eastAsia"/>
                <w:lang w:eastAsia="ja-JP"/>
              </w:rPr>
              <w:t>40C</w:t>
            </w:r>
            <w:r w:rsidRPr="005D7A6F">
              <w:rPr>
                <w:rFonts w:cs="Arial"/>
                <w:lang w:eastAsia="ja-JP"/>
              </w:rPr>
              <w:t xml:space="preserve"> Bandwidth combination set 1 in Table 5.6A.1-1</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lang w:eastAsia="ja-JP"/>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lang w:eastAsia="ja-JP"/>
              </w:rPr>
              <w:t>4</w:t>
            </w:r>
            <w:r w:rsidRPr="005D7A6F">
              <w:rPr>
                <w:rFonts w:eastAsia="SimSun" w:cs="Arial" w:hint="eastAsia"/>
                <w:lang w:eastAsia="ja-JP"/>
              </w:rPr>
              <w:t>2</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eastAsia="ja-JP"/>
              </w:rPr>
            </w:pPr>
            <w:r w:rsidRPr="005D7A6F">
              <w:rPr>
                <w:rFonts w:cs="Arial"/>
                <w:lang w:eastAsia="ja-JP"/>
              </w:rPr>
              <w:t>See CA_42</w:t>
            </w:r>
            <w:r w:rsidRPr="005D7A6F">
              <w:rPr>
                <w:rFonts w:cs="Arial" w:hint="eastAsia"/>
                <w:lang w:eastAsia="ja-JP"/>
              </w:rPr>
              <w:t>C</w:t>
            </w:r>
            <w:r w:rsidRPr="005D7A6F">
              <w:rPr>
                <w:rFonts w:cs="Arial"/>
                <w:lang w:eastAsia="ja-JP"/>
              </w:rPr>
              <w:t xml:space="preserve"> Bandwidth Combination Set 0 in Table 5.6A.1-1</w:t>
            </w:r>
          </w:p>
        </w:tc>
        <w:tc>
          <w:tcPr>
            <w:tcW w:w="1187" w:type="dxa"/>
            <w:vMerge/>
            <w:tcBorders>
              <w:bottom w:val="single" w:sz="4" w:space="0" w:color="auto"/>
            </w:tcBorders>
            <w:vAlign w:val="center"/>
          </w:tcPr>
          <w:p w:rsidR="00BA6387" w:rsidRPr="005D7A6F" w:rsidRDefault="00BA6387" w:rsidP="00BA6387">
            <w:pPr>
              <w:pStyle w:val="TAC"/>
              <w:rPr>
                <w:rFonts w:cs="Arial"/>
                <w:lang w:eastAsia="ja-JP"/>
              </w:rPr>
            </w:pPr>
          </w:p>
        </w:tc>
        <w:tc>
          <w:tcPr>
            <w:tcW w:w="1288" w:type="dxa"/>
            <w:vMerge/>
            <w:tcBorders>
              <w:bottom w:val="single" w:sz="4" w:space="0" w:color="auto"/>
            </w:tcBorders>
            <w:vAlign w:val="center"/>
          </w:tcPr>
          <w:p w:rsidR="00BA6387" w:rsidRPr="005D7A6F" w:rsidRDefault="00BA6387" w:rsidP="00BA6387">
            <w:pPr>
              <w:pStyle w:val="TAC"/>
              <w:rPr>
                <w:rFonts w:cs="Arial"/>
                <w:lang w:eastAsia="ja-JP"/>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lang w:val="en-US" w:eastAsia="ko-KR"/>
              </w:rPr>
              <w:t>CA_</w:t>
            </w:r>
            <w:r w:rsidRPr="005D7A6F">
              <w:rPr>
                <w:rFonts w:cs="Arial" w:hint="eastAsia"/>
                <w:lang w:val="en-US" w:eastAsia="zh-CN"/>
              </w:rPr>
              <w:t>40A</w:t>
            </w:r>
            <w:r w:rsidRPr="005D7A6F">
              <w:rPr>
                <w:rFonts w:cs="Arial"/>
                <w:lang w:val="en-US" w:eastAsia="ko-KR"/>
              </w:rPr>
              <w:t>-</w:t>
            </w:r>
            <w:r w:rsidRPr="005D7A6F">
              <w:rPr>
                <w:rFonts w:cs="Arial" w:hint="eastAsia"/>
                <w:lang w:val="en-US" w:eastAsia="zh-CN"/>
              </w:rPr>
              <w:t>46A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lang w:val="en-US" w:eastAsia="zh-CN"/>
              </w:rPr>
              <w:t>40</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lang w:val="en-US" w:eastAsia="zh-CN"/>
              </w:rPr>
              <w:t>46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lang w:eastAsia="ja-JP"/>
              </w:rPr>
              <w:t>40</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hint="eastAsia"/>
                <w:lang w:eastAsia="ko-KR"/>
              </w:rPr>
              <w:t>Yes</w:t>
            </w:r>
          </w:p>
        </w:tc>
        <w:tc>
          <w:tcPr>
            <w:tcW w:w="615" w:type="dxa"/>
            <w:gridSpan w:val="4"/>
            <w:vAlign w:val="center"/>
          </w:tcPr>
          <w:p w:rsidR="00BA6387" w:rsidRPr="005D7A6F" w:rsidRDefault="00BA6387" w:rsidP="00BA6387">
            <w:pPr>
              <w:pStyle w:val="TAC"/>
              <w:rPr>
                <w:rFonts w:cs="Arial"/>
              </w:rPr>
            </w:pPr>
            <w:r w:rsidRPr="005D7A6F">
              <w:rPr>
                <w:lang w:eastAsia="ko-KR"/>
              </w:rPr>
              <w:t>Yes</w:t>
            </w:r>
          </w:p>
        </w:tc>
        <w:tc>
          <w:tcPr>
            <w:tcW w:w="590" w:type="dxa"/>
            <w:gridSpan w:val="5"/>
            <w:vAlign w:val="center"/>
          </w:tcPr>
          <w:p w:rsidR="00BA6387" w:rsidRPr="005D7A6F" w:rsidRDefault="00BA6387" w:rsidP="00BA6387">
            <w:pPr>
              <w:pStyle w:val="TAC"/>
              <w:rPr>
                <w:rFonts w:cs="Arial"/>
              </w:rPr>
            </w:pPr>
            <w:r w:rsidRPr="005D7A6F">
              <w:rPr>
                <w:lang w:eastAsia="ko-KR"/>
              </w:rPr>
              <w:t>Yes</w:t>
            </w:r>
          </w:p>
        </w:tc>
        <w:tc>
          <w:tcPr>
            <w:tcW w:w="692" w:type="dxa"/>
            <w:gridSpan w:val="3"/>
            <w:vAlign w:val="center"/>
          </w:tcPr>
          <w:p w:rsidR="00BA6387" w:rsidRPr="005D7A6F" w:rsidRDefault="00BA6387" w:rsidP="00BA6387">
            <w:pPr>
              <w:pStyle w:val="TAC"/>
              <w:rPr>
                <w:rFonts w:cs="Arial"/>
              </w:rPr>
            </w:pPr>
            <w:r w:rsidRPr="005D7A6F">
              <w:rPr>
                <w:lang w:eastAsia="ko-KR"/>
              </w:rPr>
              <w:t>Yes</w:t>
            </w:r>
          </w:p>
        </w:tc>
        <w:tc>
          <w:tcPr>
            <w:tcW w:w="1187" w:type="dxa"/>
            <w:vMerge w:val="restart"/>
            <w:vAlign w:val="center"/>
          </w:tcPr>
          <w:p w:rsidR="00BA6387" w:rsidRPr="005D7A6F" w:rsidRDefault="00BA6387" w:rsidP="00BA6387">
            <w:pPr>
              <w:pStyle w:val="TAC"/>
              <w:rPr>
                <w:rFonts w:cs="Arial"/>
                <w:lang w:eastAsia="zh-CN"/>
              </w:rPr>
            </w:pPr>
            <w:r w:rsidRPr="005D7A6F">
              <w:rPr>
                <w:rFonts w:eastAsia="Malgun Gothic" w:cs="Arial" w:hint="eastAsia"/>
                <w:lang w:eastAsia="ko-KR"/>
              </w:rPr>
              <w:t>40</w:t>
            </w:r>
          </w:p>
        </w:tc>
        <w:tc>
          <w:tcPr>
            <w:tcW w:w="1288" w:type="dxa"/>
            <w:vMerge w:val="restart"/>
            <w:vAlign w:val="center"/>
          </w:tcPr>
          <w:p w:rsidR="00BA6387" w:rsidRPr="005D7A6F" w:rsidRDefault="00BA6387" w:rsidP="00BA6387">
            <w:pPr>
              <w:pStyle w:val="TAC"/>
              <w:rPr>
                <w:rFonts w:cs="Arial"/>
                <w:lang w:eastAsia="zh-CN"/>
              </w:rPr>
            </w:pPr>
            <w:r w:rsidRPr="005D7A6F">
              <w:rPr>
                <w:rFonts w:eastAsia="Malgun Gothic" w:cs="Arial" w:hint="eastAsia"/>
                <w:lang w:eastAsia="ko-KR"/>
              </w:rPr>
              <w:t>1</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lang w:eastAsia="ja-JP"/>
              </w:rPr>
              <w:t>46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lang w:eastAsia="ko-KR"/>
              </w:rPr>
              <w:t>Yes</w:t>
            </w: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lang w:eastAsia="ja-JP"/>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ja-JP"/>
              </w:rPr>
            </w:pPr>
            <w:r w:rsidRPr="005D7A6F">
              <w:rPr>
                <w:rFonts w:cs="Arial" w:hint="eastAsia"/>
                <w:lang w:eastAsia="zh-CN"/>
              </w:rPr>
              <w:t>CA_4</w:t>
            </w:r>
            <w:r w:rsidRPr="005D7A6F">
              <w:rPr>
                <w:rFonts w:eastAsia="SimSun" w:cs="Arial" w:hint="eastAsia"/>
                <w:lang w:eastAsia="zh-CN"/>
              </w:rPr>
              <w:t>0</w:t>
            </w:r>
            <w:r w:rsidRPr="005D7A6F">
              <w:rPr>
                <w:rFonts w:cs="Arial" w:hint="eastAsia"/>
                <w:lang w:eastAsia="zh-CN"/>
              </w:rPr>
              <w:t>A-4</w:t>
            </w:r>
            <w:r w:rsidRPr="005D7A6F">
              <w:rPr>
                <w:rFonts w:eastAsia="SimSun" w:cs="Arial" w:hint="eastAsia"/>
                <w:lang w:eastAsia="zh-CN"/>
              </w:rPr>
              <w:t>6C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BA6387" w:rsidRPr="005D7A6F" w:rsidRDefault="00BA6387" w:rsidP="00BA6387">
            <w:pPr>
              <w:pStyle w:val="TAC"/>
              <w:rPr>
                <w:rFonts w:cs="Arial"/>
                <w:lang w:eastAsia="ja-JP"/>
              </w:rPr>
            </w:pPr>
          </w:p>
        </w:tc>
        <w:tc>
          <w:tcPr>
            <w:tcW w:w="586" w:type="dxa"/>
            <w:gridSpan w:val="3"/>
          </w:tcPr>
          <w:p w:rsidR="00BA6387" w:rsidRPr="005D7A6F" w:rsidRDefault="00BA6387" w:rsidP="00BA6387">
            <w:pPr>
              <w:pStyle w:val="TAC"/>
              <w:rPr>
                <w:rFonts w:cs="Arial"/>
                <w:lang w:eastAsia="ja-JP"/>
              </w:rPr>
            </w:pPr>
          </w:p>
        </w:tc>
        <w:tc>
          <w:tcPr>
            <w:tcW w:w="586" w:type="dxa"/>
            <w:gridSpan w:val="2"/>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tcPr>
          <w:p w:rsidR="00BA6387" w:rsidRPr="005D7A6F" w:rsidRDefault="00BA6387" w:rsidP="00BA6387">
            <w:pPr>
              <w:pStyle w:val="TAC"/>
              <w:rPr>
                <w:rFonts w:cs="Arial"/>
                <w:lang w:eastAsia="zh-CN"/>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0</w:t>
            </w:r>
          </w:p>
        </w:tc>
      </w:tr>
      <w:tr w:rsidR="00BA6387" w:rsidRPr="005D7A6F" w:rsidTr="000971CE">
        <w:trPr>
          <w:trHeight w:val="507"/>
          <w:jc w:val="center"/>
        </w:trPr>
        <w:tc>
          <w:tcPr>
            <w:tcW w:w="1396" w:type="dxa"/>
            <w:vMerge/>
            <w:vAlign w:val="center"/>
          </w:tcPr>
          <w:p w:rsidR="00BA6387" w:rsidRPr="005D7A6F" w:rsidRDefault="00BA6387" w:rsidP="00BA6387">
            <w:pPr>
              <w:pStyle w:val="TAC"/>
              <w:rPr>
                <w:rFonts w:cs="Arial"/>
                <w:lang w:eastAsia="ja-JP"/>
              </w:rPr>
            </w:pPr>
          </w:p>
        </w:tc>
        <w:tc>
          <w:tcPr>
            <w:tcW w:w="1466" w:type="dxa"/>
            <w:vMerge/>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eastAsia="zh-CN"/>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lang w:eastAsia="ja-JP"/>
              </w:rPr>
            </w:pPr>
          </w:p>
        </w:tc>
        <w:tc>
          <w:tcPr>
            <w:tcW w:w="1288" w:type="dxa"/>
            <w:vMerge/>
            <w:tcBorders>
              <w:bottom w:val="single" w:sz="4" w:space="0" w:color="auto"/>
            </w:tcBorders>
            <w:vAlign w:val="center"/>
          </w:tcPr>
          <w:p w:rsidR="00BA6387" w:rsidRPr="005D7A6F" w:rsidRDefault="00BA6387" w:rsidP="00BA6387">
            <w:pPr>
              <w:pStyle w:val="TAC"/>
              <w:rPr>
                <w:rFonts w:cs="Arial"/>
                <w:lang w:eastAsia="ja-JP"/>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ja-JP"/>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BA6387" w:rsidRPr="005D7A6F" w:rsidRDefault="00BA6387" w:rsidP="00BA6387">
            <w:pPr>
              <w:pStyle w:val="TAC"/>
              <w:rPr>
                <w:rFonts w:cs="Arial"/>
                <w:lang w:eastAsia="ja-JP"/>
              </w:rPr>
            </w:pPr>
          </w:p>
        </w:tc>
        <w:tc>
          <w:tcPr>
            <w:tcW w:w="586" w:type="dxa"/>
            <w:gridSpan w:val="3"/>
          </w:tcPr>
          <w:p w:rsidR="00BA6387" w:rsidRPr="005D7A6F" w:rsidRDefault="00BA6387" w:rsidP="00BA6387">
            <w:pPr>
              <w:pStyle w:val="TAC"/>
              <w:rPr>
                <w:rFonts w:cs="Arial"/>
                <w:lang w:eastAsia="ja-JP"/>
              </w:rPr>
            </w:pPr>
          </w:p>
        </w:tc>
        <w:tc>
          <w:tcPr>
            <w:tcW w:w="586" w:type="dxa"/>
            <w:gridSpan w:val="2"/>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tcPr>
          <w:p w:rsidR="00BA6387" w:rsidRPr="005D7A6F" w:rsidRDefault="00BA6387" w:rsidP="00BA6387">
            <w:pPr>
              <w:pStyle w:val="TAC"/>
              <w:rPr>
                <w:rFonts w:cs="Arial"/>
                <w:lang w:eastAsia="zh-CN"/>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1</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lang w:eastAsia="ja-JP"/>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eastAsia="zh-CN"/>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lang w:eastAsia="ja-JP"/>
              </w:rPr>
            </w:pPr>
          </w:p>
        </w:tc>
        <w:tc>
          <w:tcPr>
            <w:tcW w:w="1288" w:type="dxa"/>
            <w:vMerge/>
            <w:tcBorders>
              <w:bottom w:val="single" w:sz="4" w:space="0" w:color="auto"/>
            </w:tcBorders>
            <w:vAlign w:val="center"/>
          </w:tcPr>
          <w:p w:rsidR="00BA6387" w:rsidRPr="005D7A6F" w:rsidRDefault="00BA6387" w:rsidP="00BA6387">
            <w:pPr>
              <w:pStyle w:val="TAC"/>
              <w:rPr>
                <w:rFonts w:cs="Arial"/>
                <w:lang w:eastAsia="ja-JP"/>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w:t>
            </w:r>
            <w:r w:rsidRPr="005D7A6F">
              <w:rPr>
                <w:rFonts w:cs="Arial" w:hint="eastAsia"/>
                <w:lang w:eastAsia="zh-CN"/>
              </w:rPr>
              <w:t>A-4</w:t>
            </w:r>
            <w:r w:rsidRPr="005D7A6F">
              <w:rPr>
                <w:rFonts w:cs="Arial"/>
                <w:lang w:eastAsia="zh-CN"/>
              </w:rPr>
              <w:t>6</w:t>
            </w:r>
            <w:r w:rsidRPr="005D7A6F">
              <w:rPr>
                <w:rFonts w:cs="Arial" w:hint="eastAsia"/>
                <w:lang w:eastAsia="zh-CN"/>
              </w:rPr>
              <w:t>D</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40</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lang w:eastAsia="zh-CN"/>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80</w:t>
            </w:r>
          </w:p>
        </w:tc>
        <w:tc>
          <w:tcPr>
            <w:tcW w:w="1288" w:type="dxa"/>
            <w:vMerge w:val="restart"/>
            <w:vAlign w:val="center"/>
          </w:tcPr>
          <w:p w:rsidR="00BA6387" w:rsidRPr="005D7A6F" w:rsidRDefault="00BA6387" w:rsidP="00BA6387">
            <w:pPr>
              <w:pStyle w:val="TAC"/>
              <w:rPr>
                <w:rFonts w:cs="Arial"/>
              </w:rPr>
            </w:pPr>
            <w:r w:rsidRPr="005D7A6F">
              <w:rPr>
                <w:rFonts w:cs="Arial" w:hint="eastAsia"/>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lang w:val="en-US" w:eastAsia="ko-KR"/>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lang w:val="en-US" w:eastAsia="zh-CN"/>
              </w:rPr>
              <w:t>40</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80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1</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lang w:val="en-US" w:eastAsia="zh-CN"/>
              </w:rPr>
              <w:t>46</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cs="Arial"/>
                <w:lang w:val="en-US" w:eastAsia="ko-KR"/>
              </w:rPr>
              <w:t>See CA_46D Bandwidth combination set 1</w:t>
            </w:r>
            <w:r w:rsidRPr="005D7A6F">
              <w:rPr>
                <w:rFonts w:cs="Arial" w:hint="eastAsia"/>
                <w:lang w:eastAsia="ja-JP"/>
              </w:rPr>
              <w:t xml:space="preserve"> </w:t>
            </w:r>
            <w:r w:rsidRPr="005D7A6F">
              <w:rPr>
                <w:rFonts w:cs="Arial"/>
                <w:lang w:val="en-US" w:eastAsia="ja-JP"/>
              </w:rPr>
              <w:t>in Table 5.6A.1-1</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w:t>
            </w:r>
            <w:r w:rsidRPr="005D7A6F">
              <w:rPr>
                <w:rFonts w:cs="Arial" w:hint="eastAsia"/>
                <w:lang w:eastAsia="zh-CN"/>
              </w:rPr>
              <w:t>A-4</w:t>
            </w:r>
            <w:r w:rsidRPr="005D7A6F">
              <w:rPr>
                <w:rFonts w:cs="Arial"/>
                <w:lang w:eastAsia="zh-CN"/>
              </w:rPr>
              <w:t>6E</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40</w:t>
            </w:r>
          </w:p>
        </w:tc>
        <w:tc>
          <w:tcPr>
            <w:tcW w:w="609" w:type="dxa"/>
            <w:gridSpan w:val="3"/>
            <w:shd w:val="clear" w:color="auto" w:fill="auto"/>
          </w:tcPr>
          <w:p w:rsidR="00BA6387" w:rsidRPr="005D7A6F" w:rsidRDefault="00BA6387" w:rsidP="00BA6387">
            <w:pPr>
              <w:pStyle w:val="TAC"/>
              <w:rPr>
                <w:rFonts w:cs="Arial"/>
                <w:lang w:val="en-US" w:eastAsia="ko-KR"/>
              </w:rPr>
            </w:pPr>
          </w:p>
        </w:tc>
        <w:tc>
          <w:tcPr>
            <w:tcW w:w="610" w:type="dxa"/>
            <w:gridSpan w:val="3"/>
            <w:shd w:val="clear" w:color="auto" w:fill="auto"/>
          </w:tcPr>
          <w:p w:rsidR="00BA6387" w:rsidRPr="005D7A6F" w:rsidRDefault="00BA6387" w:rsidP="00BA6387">
            <w:pPr>
              <w:pStyle w:val="TAC"/>
              <w:rPr>
                <w:rFonts w:cs="Arial"/>
                <w:lang w:val="en-US" w:eastAsia="ko-KR"/>
              </w:rPr>
            </w:pPr>
          </w:p>
        </w:tc>
        <w:tc>
          <w:tcPr>
            <w:tcW w:w="600" w:type="dxa"/>
            <w:gridSpan w:val="3"/>
            <w:shd w:val="clear" w:color="auto" w:fill="auto"/>
          </w:tcPr>
          <w:p w:rsidR="00BA6387" w:rsidRPr="005D7A6F" w:rsidRDefault="00BA6387" w:rsidP="00BA6387">
            <w:pPr>
              <w:pStyle w:val="TAC"/>
              <w:rPr>
                <w:rFonts w:cs="Arial"/>
                <w:lang w:val="en-US" w:eastAsia="ko-KR"/>
              </w:rPr>
            </w:pPr>
            <w:r w:rsidRPr="005D7A6F">
              <w:rPr>
                <w:rFonts w:cs="Arial"/>
              </w:rPr>
              <w:t>Yes</w:t>
            </w:r>
          </w:p>
        </w:tc>
        <w:tc>
          <w:tcPr>
            <w:tcW w:w="604" w:type="dxa"/>
            <w:gridSpan w:val="4"/>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540"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692"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46</w:t>
            </w:r>
          </w:p>
        </w:tc>
        <w:tc>
          <w:tcPr>
            <w:tcW w:w="3655" w:type="dxa"/>
            <w:gridSpan w:val="19"/>
            <w:shd w:val="clear" w:color="auto" w:fill="auto"/>
          </w:tcPr>
          <w:p w:rsidR="00BA6387" w:rsidRPr="005D7A6F" w:rsidRDefault="00BA6387" w:rsidP="00BA6387">
            <w:pPr>
              <w:pStyle w:val="TAC"/>
              <w:rPr>
                <w:rFonts w:cs="Arial"/>
                <w:lang w:val="en-US" w:eastAsia="ko-KR"/>
              </w:rPr>
            </w:pPr>
            <w:r w:rsidRPr="005D7A6F">
              <w:rPr>
                <w:rFonts w:cs="Arial"/>
                <w:lang w:val="en-US" w:eastAsia="ko-KR"/>
              </w:rPr>
              <w:t>See CA_46E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40</w:t>
            </w:r>
          </w:p>
        </w:tc>
        <w:tc>
          <w:tcPr>
            <w:tcW w:w="609" w:type="dxa"/>
            <w:gridSpan w:val="3"/>
            <w:shd w:val="clear" w:color="auto" w:fill="auto"/>
          </w:tcPr>
          <w:p w:rsidR="00BA6387" w:rsidRPr="005D7A6F" w:rsidRDefault="00BA6387" w:rsidP="00BA6387">
            <w:pPr>
              <w:pStyle w:val="TAC"/>
              <w:rPr>
                <w:rFonts w:cs="Arial"/>
                <w:lang w:val="en-US" w:eastAsia="ko-KR"/>
              </w:rPr>
            </w:pPr>
          </w:p>
        </w:tc>
        <w:tc>
          <w:tcPr>
            <w:tcW w:w="610" w:type="dxa"/>
            <w:gridSpan w:val="3"/>
            <w:shd w:val="clear" w:color="auto" w:fill="auto"/>
          </w:tcPr>
          <w:p w:rsidR="00BA6387" w:rsidRPr="005D7A6F" w:rsidRDefault="00BA6387" w:rsidP="00BA6387">
            <w:pPr>
              <w:pStyle w:val="TAC"/>
              <w:rPr>
                <w:rFonts w:cs="Arial"/>
                <w:lang w:val="en-US" w:eastAsia="ko-KR"/>
              </w:rPr>
            </w:pPr>
          </w:p>
        </w:tc>
        <w:tc>
          <w:tcPr>
            <w:tcW w:w="600" w:type="dxa"/>
            <w:gridSpan w:val="3"/>
            <w:shd w:val="clear" w:color="auto" w:fill="auto"/>
          </w:tcPr>
          <w:p w:rsidR="00BA6387" w:rsidRPr="005D7A6F" w:rsidRDefault="00BA6387" w:rsidP="00BA6387">
            <w:pPr>
              <w:pStyle w:val="TAC"/>
              <w:rPr>
                <w:rFonts w:cs="Arial"/>
                <w:lang w:val="en-US" w:eastAsia="ko-KR"/>
              </w:rPr>
            </w:pPr>
            <w:r w:rsidRPr="005D7A6F">
              <w:rPr>
                <w:rFonts w:cs="Arial"/>
              </w:rPr>
              <w:t>Yes</w:t>
            </w:r>
          </w:p>
        </w:tc>
        <w:tc>
          <w:tcPr>
            <w:tcW w:w="604" w:type="dxa"/>
            <w:gridSpan w:val="4"/>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540"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692"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1</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46</w:t>
            </w:r>
          </w:p>
        </w:tc>
        <w:tc>
          <w:tcPr>
            <w:tcW w:w="3655" w:type="dxa"/>
            <w:gridSpan w:val="19"/>
            <w:shd w:val="clear" w:color="auto" w:fill="auto"/>
          </w:tcPr>
          <w:p w:rsidR="00BA6387" w:rsidRPr="005D7A6F" w:rsidRDefault="00BA6387" w:rsidP="00BA6387">
            <w:pPr>
              <w:pStyle w:val="TAC"/>
              <w:rPr>
                <w:rFonts w:cs="Arial"/>
                <w:lang w:val="en-US" w:eastAsia="ko-KR"/>
              </w:rPr>
            </w:pPr>
            <w:r w:rsidRPr="005D7A6F">
              <w:rPr>
                <w:rFonts w:cs="Arial"/>
                <w:lang w:val="en-US" w:eastAsia="ko-KR"/>
              </w:rPr>
              <w:t>See CA_46E Bandwidth combination set 1</w:t>
            </w:r>
            <w:r w:rsidRPr="005D7A6F">
              <w:rPr>
                <w:rFonts w:cs="Arial" w:hint="eastAsia"/>
                <w:lang w:eastAsia="ja-JP"/>
              </w:rPr>
              <w:t xml:space="preserve"> </w:t>
            </w:r>
            <w:r w:rsidRPr="005D7A6F">
              <w:rPr>
                <w:rFonts w:cs="Arial"/>
                <w:lang w:val="en-US"/>
              </w:rPr>
              <w:t>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ja-JP"/>
              </w:rPr>
            </w:pPr>
            <w:r w:rsidRPr="005D7A6F">
              <w:rPr>
                <w:rFonts w:cs="Arial"/>
                <w:lang w:eastAsia="zh-CN"/>
              </w:rPr>
              <w:t>CA_</w:t>
            </w:r>
            <w:r w:rsidRPr="005D7A6F">
              <w:rPr>
                <w:rFonts w:eastAsia="SimSun" w:cs="Arial" w:hint="eastAsia"/>
                <w:lang w:eastAsia="zh-CN"/>
              </w:rPr>
              <w:t>40</w:t>
            </w:r>
            <w:r w:rsidRPr="005D7A6F">
              <w:rPr>
                <w:rFonts w:cs="Arial"/>
                <w:lang w:eastAsia="zh-CN"/>
              </w:rPr>
              <w:t>C-4</w:t>
            </w:r>
            <w:r w:rsidRPr="005D7A6F">
              <w:rPr>
                <w:rFonts w:eastAsia="SimSun" w:cs="Arial" w:hint="eastAsia"/>
                <w:lang w:eastAsia="zh-CN"/>
              </w:rPr>
              <w:t>2</w:t>
            </w:r>
            <w:r w:rsidRPr="005D7A6F">
              <w:rPr>
                <w:rFonts w:cs="Arial"/>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eastAsia="SimSun" w:cs="Arial" w:hint="eastAsia"/>
                <w:lang w:eastAsia="zh-CN"/>
              </w:rPr>
              <w:t>40</w:t>
            </w:r>
          </w:p>
        </w:tc>
        <w:tc>
          <w:tcPr>
            <w:tcW w:w="3655" w:type="dxa"/>
            <w:gridSpan w:val="19"/>
            <w:shd w:val="clear" w:color="auto" w:fill="auto"/>
          </w:tcPr>
          <w:p w:rsidR="00BA6387" w:rsidRPr="005D7A6F" w:rsidRDefault="00BA6387" w:rsidP="00BA6387">
            <w:pPr>
              <w:pStyle w:val="TAC"/>
              <w:rPr>
                <w:rFonts w:cs="Arial"/>
                <w:lang w:val="en-US" w:eastAsia="ko-KR"/>
              </w:rPr>
            </w:pPr>
            <w:r w:rsidRPr="005D7A6F">
              <w:rPr>
                <w:rFonts w:cs="Arial"/>
                <w:lang w:eastAsia="ja-JP"/>
              </w:rPr>
              <w:t>See CA_</w:t>
            </w:r>
            <w:r w:rsidRPr="005D7A6F">
              <w:rPr>
                <w:rFonts w:eastAsia="SimSun" w:cs="Arial" w:hint="eastAsia"/>
                <w:lang w:eastAsia="zh-CN"/>
              </w:rPr>
              <w:t>40</w:t>
            </w:r>
            <w:r w:rsidRPr="005D7A6F">
              <w:rPr>
                <w:rFonts w:cs="Arial"/>
                <w:lang w:eastAsia="ja-JP"/>
              </w:rPr>
              <w:t xml:space="preserve">C Bandwidth Combination Set </w:t>
            </w:r>
            <w:r w:rsidRPr="005D7A6F">
              <w:rPr>
                <w:rFonts w:cs="Arial" w:hint="eastAsia"/>
                <w:lang w:eastAsia="ja-JP"/>
              </w:rPr>
              <w:t xml:space="preserve">0 </w:t>
            </w:r>
            <w:r w:rsidRPr="005D7A6F">
              <w:rPr>
                <w:rFonts w:cs="Arial"/>
                <w:lang w:eastAsia="ja-JP"/>
              </w:rPr>
              <w:t>in Table 5.6A.1-1</w:t>
            </w:r>
          </w:p>
        </w:tc>
        <w:tc>
          <w:tcPr>
            <w:tcW w:w="1187"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ja-JP"/>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ja-JP"/>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2</w:t>
            </w:r>
          </w:p>
        </w:tc>
        <w:tc>
          <w:tcPr>
            <w:tcW w:w="586" w:type="dxa"/>
            <w:gridSpan w:val="2"/>
            <w:shd w:val="clear" w:color="auto" w:fill="auto"/>
          </w:tcPr>
          <w:p w:rsidR="00BA6387" w:rsidRPr="005D7A6F" w:rsidRDefault="00BA6387" w:rsidP="00BA6387">
            <w:pPr>
              <w:pStyle w:val="TAC"/>
              <w:rPr>
                <w:rFonts w:cs="Arial"/>
                <w:lang w:val="en-US" w:eastAsia="ko-KR"/>
              </w:rPr>
            </w:pPr>
          </w:p>
        </w:tc>
        <w:tc>
          <w:tcPr>
            <w:tcW w:w="586" w:type="dxa"/>
            <w:gridSpan w:val="3"/>
            <w:shd w:val="clear" w:color="auto" w:fill="auto"/>
          </w:tcPr>
          <w:p w:rsidR="00BA6387" w:rsidRPr="005D7A6F" w:rsidRDefault="00BA6387" w:rsidP="00BA6387">
            <w:pPr>
              <w:pStyle w:val="TAC"/>
              <w:rPr>
                <w:rFonts w:cs="Arial"/>
                <w:lang w:val="en-US" w:eastAsia="ko-KR"/>
              </w:rPr>
            </w:pPr>
          </w:p>
        </w:tc>
        <w:tc>
          <w:tcPr>
            <w:tcW w:w="586" w:type="dxa"/>
            <w:gridSpan w:val="2"/>
            <w:shd w:val="clear" w:color="auto" w:fill="auto"/>
          </w:tcPr>
          <w:p w:rsidR="00BA6387" w:rsidRPr="005D7A6F" w:rsidRDefault="00BA6387" w:rsidP="00BA6387">
            <w:pPr>
              <w:pStyle w:val="TAC"/>
              <w:rPr>
                <w:rFonts w:cs="Arial"/>
                <w:lang w:val="en-US" w:eastAsia="ko-KR"/>
              </w:rPr>
            </w:pPr>
          </w:p>
        </w:tc>
        <w:tc>
          <w:tcPr>
            <w:tcW w:w="615" w:type="dxa"/>
            <w:gridSpan w:val="4"/>
            <w:shd w:val="clear" w:color="auto" w:fill="auto"/>
          </w:tcPr>
          <w:p w:rsidR="00BA6387" w:rsidRPr="005D7A6F" w:rsidRDefault="00BA6387" w:rsidP="00BA6387">
            <w:pPr>
              <w:pStyle w:val="TAC"/>
              <w:rPr>
                <w:rFonts w:cs="Arial"/>
                <w:lang w:val="en-US" w:eastAsia="ko-KR"/>
              </w:rPr>
            </w:pPr>
            <w:r w:rsidRPr="005D7A6F">
              <w:rPr>
                <w:rFonts w:cs="Arial"/>
                <w:lang w:eastAsia="ja-JP"/>
              </w:rPr>
              <w:t>Yes</w:t>
            </w:r>
          </w:p>
        </w:tc>
        <w:tc>
          <w:tcPr>
            <w:tcW w:w="590" w:type="dxa"/>
            <w:gridSpan w:val="5"/>
            <w:shd w:val="clear" w:color="auto" w:fill="auto"/>
          </w:tcPr>
          <w:p w:rsidR="00BA6387" w:rsidRPr="005D7A6F" w:rsidRDefault="00BA6387" w:rsidP="00BA6387">
            <w:pPr>
              <w:pStyle w:val="TAC"/>
              <w:rPr>
                <w:rFonts w:cs="Arial"/>
                <w:lang w:val="en-US" w:eastAsia="ko-KR"/>
              </w:rPr>
            </w:pPr>
            <w:r w:rsidRPr="005D7A6F">
              <w:rPr>
                <w:rFonts w:cs="Arial"/>
                <w:lang w:eastAsia="ja-JP"/>
              </w:rPr>
              <w:t>Yes</w:t>
            </w:r>
          </w:p>
        </w:tc>
        <w:tc>
          <w:tcPr>
            <w:tcW w:w="692"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lang w:eastAsia="ja-JP"/>
              </w:rPr>
              <w:t>Yes</w:t>
            </w:r>
          </w:p>
        </w:tc>
        <w:tc>
          <w:tcPr>
            <w:tcW w:w="1187" w:type="dxa"/>
            <w:vMerge/>
            <w:vAlign w:val="center"/>
          </w:tcPr>
          <w:p w:rsidR="00BA6387" w:rsidRPr="005D7A6F" w:rsidRDefault="00BA6387" w:rsidP="00BA6387">
            <w:pPr>
              <w:pStyle w:val="TAC"/>
              <w:rPr>
                <w:rFonts w:cs="Arial"/>
                <w:lang w:eastAsia="ja-JP"/>
              </w:rPr>
            </w:pPr>
          </w:p>
        </w:tc>
        <w:tc>
          <w:tcPr>
            <w:tcW w:w="1288" w:type="dxa"/>
            <w:vMerge/>
            <w:vAlign w:val="center"/>
          </w:tcPr>
          <w:p w:rsidR="00BA6387" w:rsidRPr="005D7A6F" w:rsidRDefault="00BA6387" w:rsidP="00BA6387">
            <w:pPr>
              <w:pStyle w:val="TAC"/>
              <w:rPr>
                <w:rFonts w:cs="Arial"/>
                <w:lang w:eastAsia="ja-JP"/>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lang w:eastAsia="zh-CN"/>
              </w:rPr>
              <w:t>CA_</w:t>
            </w:r>
            <w:r w:rsidRPr="005D7A6F">
              <w:rPr>
                <w:rFonts w:eastAsia="SimSun" w:cs="Arial" w:hint="eastAsia"/>
                <w:lang w:eastAsia="zh-CN"/>
              </w:rPr>
              <w:t>40</w:t>
            </w:r>
            <w:r w:rsidRPr="005D7A6F">
              <w:rPr>
                <w:rFonts w:cs="Arial"/>
                <w:lang w:eastAsia="zh-CN"/>
              </w:rPr>
              <w:t>C-4</w:t>
            </w:r>
            <w:r w:rsidRPr="005D7A6F">
              <w:rPr>
                <w:rFonts w:eastAsia="SimSun" w:cs="Arial" w:hint="eastAsia"/>
                <w:lang w:eastAsia="zh-CN"/>
              </w:rPr>
              <w:t>6</w:t>
            </w:r>
            <w:r w:rsidRPr="005D7A6F">
              <w:rPr>
                <w:rFonts w:cs="Arial"/>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eastAsia="SimSun" w:cs="Arial" w:hint="eastAsia"/>
                <w:lang w:eastAsia="zh-CN"/>
              </w:rPr>
              <w:t>40</w:t>
            </w:r>
          </w:p>
        </w:tc>
        <w:tc>
          <w:tcPr>
            <w:tcW w:w="3655" w:type="dxa"/>
            <w:gridSpan w:val="19"/>
            <w:shd w:val="clear" w:color="auto" w:fill="auto"/>
          </w:tcPr>
          <w:p w:rsidR="00BA6387" w:rsidRPr="005D7A6F" w:rsidRDefault="00BA6387" w:rsidP="00BA6387">
            <w:pPr>
              <w:pStyle w:val="TAC"/>
              <w:rPr>
                <w:rFonts w:cs="Arial"/>
                <w:lang w:val="en-US" w:eastAsia="ko-KR"/>
              </w:rPr>
            </w:pPr>
            <w:r w:rsidRPr="005D7A6F">
              <w:rPr>
                <w:rFonts w:cs="Arial"/>
              </w:rPr>
              <w:t>See CA_</w:t>
            </w:r>
            <w:r w:rsidRPr="005D7A6F">
              <w:rPr>
                <w:rFonts w:eastAsia="SimSun" w:cs="Arial" w:hint="eastAsia"/>
                <w:lang w:eastAsia="zh-CN"/>
              </w:rPr>
              <w:t>40</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cs="Arial"/>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586" w:type="dxa"/>
            <w:gridSpan w:val="2"/>
            <w:shd w:val="clear" w:color="auto" w:fill="auto"/>
          </w:tcPr>
          <w:p w:rsidR="00BA6387" w:rsidRPr="005D7A6F" w:rsidRDefault="00BA6387" w:rsidP="00BA6387">
            <w:pPr>
              <w:pStyle w:val="TAC"/>
              <w:rPr>
                <w:rFonts w:cs="Arial"/>
                <w:lang w:val="en-US" w:eastAsia="ko-KR"/>
              </w:rPr>
            </w:pPr>
          </w:p>
        </w:tc>
        <w:tc>
          <w:tcPr>
            <w:tcW w:w="586" w:type="dxa"/>
            <w:gridSpan w:val="3"/>
            <w:shd w:val="clear" w:color="auto" w:fill="auto"/>
          </w:tcPr>
          <w:p w:rsidR="00BA6387" w:rsidRPr="005D7A6F" w:rsidRDefault="00BA6387" w:rsidP="00BA6387">
            <w:pPr>
              <w:pStyle w:val="TAC"/>
              <w:rPr>
                <w:rFonts w:cs="Arial"/>
                <w:lang w:val="en-US" w:eastAsia="ko-KR"/>
              </w:rPr>
            </w:pPr>
          </w:p>
        </w:tc>
        <w:tc>
          <w:tcPr>
            <w:tcW w:w="586" w:type="dxa"/>
            <w:gridSpan w:val="2"/>
            <w:shd w:val="clear" w:color="auto" w:fill="auto"/>
          </w:tcPr>
          <w:p w:rsidR="00BA6387" w:rsidRPr="005D7A6F" w:rsidRDefault="00BA6387" w:rsidP="00BA6387">
            <w:pPr>
              <w:pStyle w:val="TAC"/>
              <w:rPr>
                <w:rFonts w:cs="Arial"/>
                <w:lang w:val="en-US" w:eastAsia="ko-KR"/>
              </w:rPr>
            </w:pPr>
          </w:p>
        </w:tc>
        <w:tc>
          <w:tcPr>
            <w:tcW w:w="615" w:type="dxa"/>
            <w:gridSpan w:val="4"/>
            <w:shd w:val="clear" w:color="auto" w:fill="auto"/>
          </w:tcPr>
          <w:p w:rsidR="00BA6387" w:rsidRPr="005D7A6F" w:rsidRDefault="00BA6387" w:rsidP="00BA6387">
            <w:pPr>
              <w:pStyle w:val="TAC"/>
              <w:rPr>
                <w:rFonts w:cs="Arial"/>
                <w:lang w:val="en-US" w:eastAsia="ko-KR"/>
              </w:rPr>
            </w:pPr>
          </w:p>
        </w:tc>
        <w:tc>
          <w:tcPr>
            <w:tcW w:w="590" w:type="dxa"/>
            <w:gridSpan w:val="5"/>
            <w:shd w:val="clear" w:color="auto" w:fill="auto"/>
          </w:tcPr>
          <w:p w:rsidR="00BA6387" w:rsidRPr="005D7A6F" w:rsidRDefault="00BA6387" w:rsidP="00BA6387">
            <w:pPr>
              <w:pStyle w:val="TAC"/>
              <w:rPr>
                <w:rFonts w:cs="Arial"/>
                <w:lang w:val="en-US" w:eastAsia="ko-KR"/>
              </w:rPr>
            </w:pPr>
          </w:p>
        </w:tc>
        <w:tc>
          <w:tcPr>
            <w:tcW w:w="692"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507"/>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6C</w:t>
            </w:r>
          </w:p>
        </w:tc>
        <w:tc>
          <w:tcPr>
            <w:tcW w:w="1466"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hint="eastAsia"/>
              </w:rPr>
              <w:t>40</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rPr>
            </w:pPr>
            <w:r w:rsidRPr="005D7A6F">
              <w:rPr>
                <w:rFonts w:cs="Arial"/>
              </w:rPr>
              <w:t>See CA_</w:t>
            </w:r>
            <w:r w:rsidRPr="005D7A6F">
              <w:rPr>
                <w:rFonts w:cs="Arial" w:hint="eastAsia"/>
              </w:rPr>
              <w:t>40C</w:t>
            </w:r>
            <w:r w:rsidRPr="005D7A6F">
              <w:rPr>
                <w:rFonts w:cs="Arial"/>
              </w:rPr>
              <w:t xml:space="preserve"> Bandwidth combination set </w:t>
            </w:r>
            <w:r w:rsidRPr="005D7A6F">
              <w:rPr>
                <w:rFonts w:cs="Arial" w:hint="eastAsia"/>
              </w:rPr>
              <w:t>0</w:t>
            </w:r>
            <w:r w:rsidRPr="005D7A6F">
              <w:rPr>
                <w:rFonts w:cs="Arial"/>
              </w:rPr>
              <w:t xml:space="preserve"> in Table 5.6A.1-1</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rPr>
              <w:t>4</w:t>
            </w:r>
            <w:r w:rsidRPr="005D7A6F">
              <w:rPr>
                <w:rFonts w:eastAsia="SimSun" w:cs="Arial" w:hint="eastAsia"/>
              </w:rPr>
              <w:t>6</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rPr>
            </w:pPr>
            <w:r w:rsidRPr="005D7A6F">
              <w:rPr>
                <w:rFonts w:cs="Arial"/>
              </w:rPr>
              <w:t>See CA_46</w:t>
            </w:r>
            <w:r w:rsidRPr="005D7A6F">
              <w:rPr>
                <w:rFonts w:cs="Arial" w:hint="eastAsia"/>
              </w:rPr>
              <w:t>C</w:t>
            </w:r>
            <w:r w:rsidRPr="005D7A6F">
              <w:rPr>
                <w:rFonts w:cs="Arial"/>
              </w:rPr>
              <w:t xml:space="preserve"> Bandwidth Combination Set 0 in Table 5.6A.1-1</w:t>
            </w:r>
          </w:p>
        </w:tc>
        <w:tc>
          <w:tcPr>
            <w:tcW w:w="1187" w:type="dxa"/>
            <w:vMerge/>
            <w:tcBorders>
              <w:bottom w:val="single" w:sz="4" w:space="0" w:color="auto"/>
            </w:tcBorders>
            <w:vAlign w:val="center"/>
          </w:tcPr>
          <w:p w:rsidR="00BA6387" w:rsidRPr="005D7A6F" w:rsidRDefault="00BA6387" w:rsidP="00BA6387">
            <w:pPr>
              <w:pStyle w:val="TAC"/>
              <w:rPr>
                <w:rFonts w:cs="Arial"/>
              </w:rPr>
            </w:pPr>
          </w:p>
        </w:tc>
        <w:tc>
          <w:tcPr>
            <w:tcW w:w="1288" w:type="dxa"/>
            <w:vMerge/>
            <w:tcBorders>
              <w:bottom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507"/>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6D</w:t>
            </w:r>
          </w:p>
        </w:tc>
        <w:tc>
          <w:tcPr>
            <w:tcW w:w="1466" w:type="dxa"/>
            <w:vMerge w:val="restart"/>
          </w:tcPr>
          <w:p w:rsidR="00BA6387" w:rsidRPr="005D7A6F" w:rsidRDefault="00BA6387" w:rsidP="00BA6387">
            <w:pPr>
              <w:pStyle w:val="TAC"/>
              <w:rPr>
                <w:rFonts w:cs="Arial"/>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BA6387" w:rsidRPr="005D7A6F" w:rsidRDefault="00BA6387" w:rsidP="00BA6387">
            <w:pPr>
              <w:pStyle w:val="TAC"/>
              <w:rPr>
                <w:rFonts w:eastAsia="SimSun" w:cs="Arial"/>
              </w:rPr>
            </w:pPr>
            <w:r w:rsidRPr="005D7A6F">
              <w:rPr>
                <w:rFonts w:eastAsia="SimSun" w:cs="Arial" w:hint="eastAsia"/>
              </w:rPr>
              <w:t>40</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rPr>
            </w:pPr>
            <w:r w:rsidRPr="005D7A6F">
              <w:rPr>
                <w:rFonts w:cs="Arial"/>
              </w:rPr>
              <w:t>See CA_</w:t>
            </w:r>
            <w:r w:rsidRPr="005D7A6F">
              <w:rPr>
                <w:rFonts w:cs="Arial" w:hint="eastAsia"/>
              </w:rPr>
              <w:t>40C</w:t>
            </w:r>
            <w:r w:rsidRPr="005D7A6F">
              <w:rPr>
                <w:rFonts w:cs="Arial"/>
              </w:rPr>
              <w:t xml:space="preserve"> Bandwidth combination set </w:t>
            </w:r>
            <w:r w:rsidRPr="005D7A6F">
              <w:rPr>
                <w:rFonts w:cs="Arial" w:hint="eastAsia"/>
              </w:rPr>
              <w:t>0</w:t>
            </w:r>
            <w:r w:rsidRPr="005D7A6F">
              <w:rPr>
                <w:rFonts w:cs="Arial"/>
              </w:rPr>
              <w:t xml:space="preserve"> in Table 5.6A.1-1</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eastAsia="SimSun" w:cs="Arial"/>
              </w:rPr>
            </w:pPr>
            <w:r w:rsidRPr="005D7A6F">
              <w:rPr>
                <w:rFonts w:eastAsia="SimSun" w:cs="Arial"/>
              </w:rPr>
              <w:t>4</w:t>
            </w:r>
            <w:r w:rsidRPr="005D7A6F">
              <w:rPr>
                <w:rFonts w:eastAsia="SimSun" w:cs="Arial" w:hint="eastAsia"/>
              </w:rPr>
              <w:t>6</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rPr>
            </w:pPr>
            <w:r w:rsidRPr="005D7A6F">
              <w:rPr>
                <w:rFonts w:cs="Arial"/>
              </w:rPr>
              <w:t>See CA_46D Bandwidth Combination Set 0 in Table 5.6A.1-1</w:t>
            </w:r>
          </w:p>
        </w:tc>
        <w:tc>
          <w:tcPr>
            <w:tcW w:w="1187" w:type="dxa"/>
            <w:vMerge/>
            <w:tcBorders>
              <w:bottom w:val="single" w:sz="4" w:space="0" w:color="auto"/>
            </w:tcBorders>
            <w:vAlign w:val="center"/>
          </w:tcPr>
          <w:p w:rsidR="00BA6387" w:rsidRPr="005D7A6F" w:rsidRDefault="00BA6387" w:rsidP="00BA6387">
            <w:pPr>
              <w:pStyle w:val="TAC"/>
              <w:rPr>
                <w:rFonts w:cs="Arial"/>
              </w:rPr>
            </w:pPr>
          </w:p>
        </w:tc>
        <w:tc>
          <w:tcPr>
            <w:tcW w:w="1288" w:type="dxa"/>
            <w:vMerge/>
            <w:tcBorders>
              <w:bottom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0D</w:t>
            </w:r>
            <w:r w:rsidRPr="005D7A6F">
              <w:rPr>
                <w:rFonts w:cs="Arial" w:hint="eastAsia"/>
                <w:lang w:eastAsia="zh-CN"/>
              </w:rPr>
              <w:t>-4</w:t>
            </w:r>
            <w:r w:rsidRPr="005D7A6F">
              <w:rPr>
                <w:rFonts w:cs="Arial"/>
                <w:lang w:eastAsia="zh-CN"/>
              </w:rPr>
              <w:t>6</w:t>
            </w:r>
            <w:r w:rsidRPr="005D7A6F">
              <w:rPr>
                <w:rFonts w:cs="Arial" w:hint="eastAsia"/>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40</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See CA_40D Bandwidth combination set 0 in Table 5.6A.1-1</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80</w:t>
            </w:r>
          </w:p>
        </w:tc>
        <w:tc>
          <w:tcPr>
            <w:tcW w:w="1288" w:type="dxa"/>
            <w:vMerge w:val="restart"/>
            <w:vAlign w:val="center"/>
          </w:tcPr>
          <w:p w:rsidR="00BA6387" w:rsidRPr="005D7A6F" w:rsidRDefault="00BA6387" w:rsidP="00BA6387">
            <w:pPr>
              <w:pStyle w:val="TAC"/>
              <w:rPr>
                <w:rFonts w:cs="Arial"/>
              </w:rPr>
            </w:pPr>
            <w:r w:rsidRPr="005D7A6F">
              <w:rPr>
                <w:rFonts w:cs="Arial" w:hint="eastAsia"/>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6</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0D</w:t>
            </w:r>
            <w:r w:rsidRPr="005D7A6F">
              <w:rPr>
                <w:rFonts w:cs="Arial" w:hint="eastAsia"/>
                <w:lang w:eastAsia="zh-CN"/>
              </w:rPr>
              <w:t>-4</w:t>
            </w:r>
            <w:r w:rsidRPr="005D7A6F">
              <w:rPr>
                <w:rFonts w:cs="Arial"/>
                <w:lang w:eastAsia="zh-CN"/>
              </w:rPr>
              <w:t>6C</w:t>
            </w:r>
          </w:p>
        </w:tc>
        <w:tc>
          <w:tcPr>
            <w:tcW w:w="1466" w:type="dxa"/>
            <w:vMerge w:val="restart"/>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40</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See CA_40D Bandwidth combination set 0 in Table 5.6A.1-1</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See CA_46C Bandwidth Combination Set 0 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CA_41A-42A</w:t>
            </w:r>
          </w:p>
        </w:tc>
        <w:tc>
          <w:tcPr>
            <w:tcW w:w="1466"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CA_41A-42A</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lang w:eastAsia="zh-CN"/>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40</w:t>
            </w:r>
          </w:p>
        </w:tc>
        <w:tc>
          <w:tcPr>
            <w:tcW w:w="1288" w:type="dxa"/>
            <w:vMerge w:val="restart"/>
            <w:vAlign w:val="center"/>
          </w:tcPr>
          <w:p w:rsidR="00BA6387" w:rsidRPr="005D7A6F" w:rsidRDefault="00BA6387" w:rsidP="00BA6387">
            <w:pPr>
              <w:pStyle w:val="TAC"/>
              <w:rPr>
                <w:rFonts w:cs="Arial"/>
              </w:rPr>
            </w:pPr>
            <w:r w:rsidRPr="005D7A6F">
              <w:rPr>
                <w:rFonts w:cs="Arial" w:hint="eastAsia"/>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2</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CA_41A-42</w:t>
            </w:r>
            <w:r w:rsidRPr="005D7A6F">
              <w:rPr>
                <w:rFonts w:eastAsia="SimSun" w:cs="Arial" w:hint="eastAsia"/>
                <w:lang w:eastAsia="zh-CN"/>
              </w:rPr>
              <w:t>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CA_41A-42A, CA_42C</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lang w:eastAsia="zh-CN"/>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2</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eastAsia="zh-CN"/>
              </w:rPr>
            </w:pPr>
            <w:r w:rsidRPr="005D7A6F">
              <w:rPr>
                <w:rFonts w:cs="Arial"/>
                <w:lang w:val="en-US"/>
              </w:rPr>
              <w:t xml:space="preserve">See CA_42C </w:t>
            </w:r>
            <w:r w:rsidRPr="005D7A6F">
              <w:rPr>
                <w:rFonts w:cs="Arial"/>
              </w:rPr>
              <w:t xml:space="preserve">Bandwidth Combination Set </w:t>
            </w:r>
            <w:r w:rsidRPr="005D7A6F">
              <w:rPr>
                <w:rFonts w:cs="Arial"/>
                <w:lang w:eastAsia="ja-JP"/>
              </w:rPr>
              <w:t>1</w:t>
            </w:r>
            <w:r w:rsidRPr="005D7A6F">
              <w:rPr>
                <w:rFonts w:cs="Arial" w:hint="eastAsia"/>
                <w:lang w:eastAsia="ja-JP"/>
              </w:rPr>
              <w:t xml:space="preserve"> </w:t>
            </w:r>
            <w:r w:rsidRPr="005D7A6F">
              <w:rPr>
                <w:rFonts w:cs="Arial"/>
                <w:lang w:val="en-US"/>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rPr>
            </w:pPr>
          </w:p>
        </w:tc>
        <w:tc>
          <w:tcPr>
            <w:tcW w:w="1288" w:type="dxa"/>
            <w:vMerge/>
            <w:tcBorders>
              <w:bottom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rPr>
              <w:t>CA_41A-42D</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jc w:val="left"/>
              <w:rPr>
                <w:rFonts w:cs="Arial"/>
              </w:rPr>
            </w:pPr>
          </w:p>
        </w:tc>
        <w:tc>
          <w:tcPr>
            <w:tcW w:w="586" w:type="dxa"/>
            <w:gridSpan w:val="3"/>
            <w:shd w:val="clear" w:color="auto" w:fill="auto"/>
          </w:tcPr>
          <w:p w:rsidR="00BA6387" w:rsidRPr="005D7A6F" w:rsidRDefault="00BA6387" w:rsidP="00BA6387">
            <w:pPr>
              <w:pStyle w:val="TAC"/>
              <w:jc w:val="left"/>
              <w:rPr>
                <w:rFonts w:cs="Arial"/>
              </w:rPr>
            </w:pPr>
          </w:p>
        </w:tc>
        <w:tc>
          <w:tcPr>
            <w:tcW w:w="586" w:type="dxa"/>
            <w:gridSpan w:val="2"/>
            <w:shd w:val="clear" w:color="auto" w:fill="auto"/>
          </w:tcPr>
          <w:p w:rsidR="00BA6387" w:rsidRPr="005D7A6F" w:rsidRDefault="00BA6387" w:rsidP="00BA6387">
            <w:pPr>
              <w:pStyle w:val="TAC"/>
              <w:jc w:val="left"/>
              <w:rPr>
                <w:rFonts w:cs="Arial"/>
              </w:rPr>
            </w:pPr>
          </w:p>
        </w:tc>
        <w:tc>
          <w:tcPr>
            <w:tcW w:w="615" w:type="dxa"/>
            <w:gridSpan w:val="4"/>
            <w:shd w:val="clear" w:color="auto" w:fill="auto"/>
          </w:tcPr>
          <w:p w:rsidR="00BA6387" w:rsidRPr="005D7A6F" w:rsidRDefault="00BA6387" w:rsidP="00BA6387">
            <w:pPr>
              <w:pStyle w:val="TAC"/>
              <w:jc w:val="left"/>
              <w:rPr>
                <w:rFonts w:cs="Arial"/>
              </w:rPr>
            </w:pPr>
            <w:r w:rsidRPr="005D7A6F">
              <w:rPr>
                <w:rFonts w:cs="Arial"/>
              </w:rPr>
              <w:t>Yes</w:t>
            </w:r>
          </w:p>
        </w:tc>
        <w:tc>
          <w:tcPr>
            <w:tcW w:w="590" w:type="dxa"/>
            <w:gridSpan w:val="5"/>
            <w:shd w:val="clear" w:color="auto" w:fill="auto"/>
          </w:tcPr>
          <w:p w:rsidR="00BA6387" w:rsidRPr="005D7A6F" w:rsidRDefault="00BA6387" w:rsidP="00BA6387">
            <w:pPr>
              <w:pStyle w:val="TAC"/>
              <w:jc w:val="left"/>
              <w:rPr>
                <w:rFonts w:cs="Arial"/>
              </w:rPr>
            </w:pPr>
            <w:r w:rsidRPr="005D7A6F">
              <w:rPr>
                <w:rFonts w:cs="Arial"/>
              </w:rPr>
              <w:t>Yes</w:t>
            </w:r>
          </w:p>
        </w:tc>
        <w:tc>
          <w:tcPr>
            <w:tcW w:w="692" w:type="dxa"/>
            <w:gridSpan w:val="3"/>
            <w:shd w:val="clear" w:color="auto" w:fill="auto"/>
          </w:tcPr>
          <w:p w:rsidR="00BA6387" w:rsidRPr="005D7A6F" w:rsidRDefault="00BA6387" w:rsidP="00BA6387">
            <w:pPr>
              <w:pStyle w:val="TAC"/>
              <w:rPr>
                <w:rFonts w:cs="Arial"/>
              </w:rPr>
            </w:pPr>
            <w:r w:rsidRPr="005D7A6F">
              <w:rPr>
                <w:rFonts w:eastAsia="MS PGothic" w:cs="Arial"/>
                <w:lang w:val="en-US"/>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cs="Arial"/>
              </w:rPr>
              <w:t>80</w:t>
            </w:r>
          </w:p>
        </w:tc>
        <w:tc>
          <w:tcPr>
            <w:tcW w:w="1288" w:type="dxa"/>
            <w:vMerge w:val="restart"/>
            <w:vAlign w:val="center"/>
          </w:tcPr>
          <w:p w:rsidR="00BA6387" w:rsidRPr="005D7A6F" w:rsidRDefault="00BA6387" w:rsidP="00BA6387">
            <w:pPr>
              <w:pStyle w:val="TAC"/>
              <w:rPr>
                <w:rFonts w:cs="Arial"/>
                <w:lang w:eastAsia="zh-CN"/>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42</w:t>
            </w:r>
          </w:p>
        </w:tc>
        <w:tc>
          <w:tcPr>
            <w:tcW w:w="3655" w:type="dxa"/>
            <w:gridSpan w:val="19"/>
            <w:shd w:val="clear" w:color="auto" w:fill="auto"/>
          </w:tcPr>
          <w:p w:rsidR="00BA6387" w:rsidRPr="005D7A6F" w:rsidRDefault="00BA6387" w:rsidP="00BA6387">
            <w:pPr>
              <w:pStyle w:val="TAC"/>
              <w:rPr>
                <w:rFonts w:cs="Arial"/>
              </w:rPr>
            </w:pPr>
            <w:r w:rsidRPr="005D7A6F">
              <w:rPr>
                <w:rFonts w:cs="Arial"/>
              </w:rPr>
              <w:t>See CA_42D Bandwidth combination set 1 in Table 5.6A.1-1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lang w:eastAsia="zh-CN"/>
              </w:rPr>
              <w:t>CA_</w:t>
            </w:r>
            <w:r w:rsidRPr="005D7A6F">
              <w:rPr>
                <w:rFonts w:eastAsia="SimSun" w:cs="Arial" w:hint="eastAsia"/>
                <w:lang w:eastAsia="zh-CN"/>
              </w:rPr>
              <w:t>41</w:t>
            </w:r>
            <w:r w:rsidRPr="005D7A6F">
              <w:rPr>
                <w:rFonts w:cs="Arial"/>
                <w:lang w:eastAsia="zh-CN"/>
              </w:rPr>
              <w:t>C-4</w:t>
            </w:r>
            <w:r w:rsidRPr="005D7A6F">
              <w:rPr>
                <w:rFonts w:eastAsia="SimSun" w:cs="Arial" w:hint="eastAsia"/>
                <w:lang w:eastAsia="zh-CN"/>
              </w:rPr>
              <w:t>2</w:t>
            </w:r>
            <w:r w:rsidRPr="005D7A6F">
              <w:rPr>
                <w:rFonts w:cs="Arial"/>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CA_41A-42A, CA_41C</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zh-CN"/>
              </w:rPr>
              <w:t>41</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See CA_</w:t>
            </w:r>
            <w:r w:rsidRPr="005D7A6F">
              <w:rPr>
                <w:rFonts w:eastAsia="SimSun" w:cs="Arial" w:hint="eastAsia"/>
                <w:lang w:eastAsia="zh-CN"/>
              </w:rPr>
              <w:t>41</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eastAsia="SimSun" w:cs="Arial"/>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w:t>
            </w:r>
            <w:r w:rsidRPr="005D7A6F">
              <w:rPr>
                <w:rFonts w:eastAsia="SimSun" w:cs="Arial" w:hint="eastAsia"/>
                <w:lang w:eastAsia="zh-CN"/>
              </w:rPr>
              <w:t>2</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r w:rsidRPr="005D7A6F">
              <w:rPr>
                <w:rFonts w:cs="Arial"/>
              </w:rPr>
              <w:t>Yes</w:t>
            </w:r>
          </w:p>
        </w:tc>
        <w:tc>
          <w:tcPr>
            <w:tcW w:w="590" w:type="dxa"/>
            <w:gridSpan w:val="5"/>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lang w:eastAsia="zh-CN"/>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507"/>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CA_41C-42C</w:t>
            </w:r>
          </w:p>
        </w:tc>
        <w:tc>
          <w:tcPr>
            <w:tcW w:w="1466" w:type="dxa"/>
            <w:vMerge w:val="restart"/>
            <w:vAlign w:val="center"/>
          </w:tcPr>
          <w:p w:rsidR="00BA6387" w:rsidRPr="005D7A6F" w:rsidRDefault="00BA6387" w:rsidP="00BA6387">
            <w:pPr>
              <w:pStyle w:val="TAC"/>
              <w:rPr>
                <w:rFonts w:eastAsia="SimSun" w:cs="Arial"/>
                <w:lang w:eastAsia="zh-CN"/>
              </w:rPr>
            </w:pPr>
            <w:r w:rsidRPr="005D7A6F">
              <w:rPr>
                <w:rFonts w:eastAsia="SimSun" w:cs="Arial"/>
                <w:lang w:eastAsia="zh-CN"/>
              </w:rPr>
              <w:t>CA_41A-42A, CA_41C, CA_42C</w:t>
            </w: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zh-CN"/>
              </w:rPr>
              <w:t>41</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rPr>
            </w:pPr>
            <w:r w:rsidRPr="005D7A6F">
              <w:rPr>
                <w:rFonts w:cs="Arial"/>
              </w:rPr>
              <w:t>See CA_</w:t>
            </w:r>
            <w:r w:rsidRPr="005D7A6F">
              <w:rPr>
                <w:rFonts w:eastAsia="SimSun" w:cs="Arial" w:hint="eastAsia"/>
                <w:lang w:eastAsia="zh-CN"/>
              </w:rPr>
              <w:t>41</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zh-CN"/>
              </w:rPr>
              <w:t>42</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rPr>
            </w:pPr>
            <w:r w:rsidRPr="005D7A6F">
              <w:rPr>
                <w:rFonts w:cs="Arial"/>
              </w:rPr>
              <w:t>See CA_</w:t>
            </w:r>
            <w:r w:rsidRPr="005D7A6F">
              <w:rPr>
                <w:rFonts w:eastAsia="SimSun" w:cs="Arial" w:hint="eastAsia"/>
                <w:lang w:eastAsia="zh-CN"/>
              </w:rPr>
              <w:t>42</w:t>
            </w:r>
            <w:r w:rsidRPr="005D7A6F">
              <w:rPr>
                <w:rFonts w:cs="Arial"/>
              </w:rPr>
              <w:t xml:space="preserve">C Bandwidth Combination Set </w:t>
            </w:r>
            <w:r w:rsidRPr="005D7A6F">
              <w:rPr>
                <w:rFonts w:cs="Arial"/>
                <w:lang w:eastAsia="ja-JP"/>
              </w:rPr>
              <w:t>1</w:t>
            </w:r>
            <w:r w:rsidRPr="005D7A6F">
              <w:rPr>
                <w:rFonts w:cs="Arial" w:hint="eastAsia"/>
                <w:lang w:eastAsia="ja-JP"/>
              </w:rPr>
              <w:t xml:space="preserve"> </w:t>
            </w:r>
            <w:r w:rsidRPr="005D7A6F">
              <w:rPr>
                <w:rFonts w:cs="Arial"/>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rPr>
            </w:pPr>
          </w:p>
        </w:tc>
        <w:tc>
          <w:tcPr>
            <w:tcW w:w="1288" w:type="dxa"/>
            <w:vMerge/>
            <w:tcBorders>
              <w:bottom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See CA_</w:t>
            </w:r>
            <w:r w:rsidRPr="005D7A6F">
              <w:rPr>
                <w:rFonts w:eastAsia="SimSun" w:cs="Arial"/>
                <w:lang w:eastAsia="zh-CN"/>
              </w:rPr>
              <w:t>41</w:t>
            </w:r>
            <w:r w:rsidRPr="005D7A6F">
              <w:rPr>
                <w:rFonts w:cs="Arial"/>
              </w:rPr>
              <w:t xml:space="preserve">C Bandwidth Combination Set </w:t>
            </w:r>
            <w:r w:rsidRPr="005D7A6F">
              <w:rPr>
                <w:rFonts w:cs="Arial"/>
                <w:lang w:eastAsia="ja-JP"/>
              </w:rPr>
              <w:t xml:space="preserve">0 </w:t>
            </w:r>
            <w:r w:rsidRPr="005D7A6F">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See CA_</w:t>
            </w:r>
            <w:r w:rsidRPr="005D7A6F">
              <w:rPr>
                <w:rFonts w:eastAsia="SimSun" w:cs="Arial"/>
                <w:lang w:eastAsia="zh-CN"/>
              </w:rPr>
              <w:t>42</w:t>
            </w:r>
            <w:r w:rsidRPr="005D7A6F">
              <w:rPr>
                <w:rFonts w:cs="Arial"/>
              </w:rPr>
              <w:t xml:space="preserve">D Bandwidth Combination Set </w:t>
            </w:r>
            <w:r w:rsidRPr="005D7A6F">
              <w:rPr>
                <w:rFonts w:cs="Arial"/>
                <w:lang w:eastAsia="ja-JP"/>
              </w:rPr>
              <w:t xml:space="preserve">1 </w:t>
            </w:r>
            <w:r w:rsidRPr="005D7A6F">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CA_41D-42A</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lang w:eastAsia="zh-CN"/>
              </w:rPr>
              <w:t>41</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rPr>
              <w:t>See CA_41D Bandwidth combination set 0 in Table 5.6A.1-1</w:t>
            </w:r>
          </w:p>
        </w:tc>
        <w:tc>
          <w:tcPr>
            <w:tcW w:w="1187" w:type="dxa"/>
            <w:vMerge w:val="restart"/>
            <w:vAlign w:val="center"/>
          </w:tcPr>
          <w:p w:rsidR="00BA6387" w:rsidRPr="005D7A6F" w:rsidRDefault="00BA6387" w:rsidP="00BA6387">
            <w:pPr>
              <w:pStyle w:val="TAC"/>
              <w:rPr>
                <w:rFonts w:cs="Arial"/>
              </w:rPr>
            </w:pPr>
            <w:r w:rsidRPr="005D7A6F">
              <w:rPr>
                <w:rFonts w:cs="Arial"/>
                <w:lang w:eastAsia="zh-CN"/>
              </w:rPr>
              <w:t>80</w:t>
            </w:r>
          </w:p>
        </w:tc>
        <w:tc>
          <w:tcPr>
            <w:tcW w:w="1288" w:type="dxa"/>
            <w:vMerge w:val="restart"/>
            <w:vAlign w:val="center"/>
          </w:tcPr>
          <w:p w:rsidR="00BA6387" w:rsidRPr="005D7A6F" w:rsidRDefault="00BA6387" w:rsidP="00BA6387">
            <w:pPr>
              <w:pStyle w:val="TAC"/>
              <w:rPr>
                <w:rFonts w:cs="Arial"/>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rPr>
            </w:pPr>
            <w:r w:rsidRPr="005D7A6F">
              <w:rPr>
                <w:rFonts w:cs="Arial"/>
                <w:lang w:eastAsia="zh-CN"/>
              </w:rPr>
              <w:t>42</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lang w:eastAsia="zh-CN"/>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See CA_</w:t>
            </w:r>
            <w:r w:rsidRPr="005D7A6F">
              <w:rPr>
                <w:rFonts w:eastAsia="SimSun" w:cs="Arial"/>
                <w:lang w:eastAsia="zh-CN"/>
              </w:rPr>
              <w:t>41</w:t>
            </w:r>
            <w:r w:rsidRPr="005D7A6F">
              <w:rPr>
                <w:rFonts w:cs="Arial"/>
              </w:rPr>
              <w:t xml:space="preserve">D Bandwidth Combination Set </w:t>
            </w:r>
            <w:r w:rsidRPr="005D7A6F">
              <w:rPr>
                <w:rFonts w:cs="Arial"/>
                <w:lang w:eastAsia="ja-JP"/>
              </w:rPr>
              <w:t xml:space="preserve">0 </w:t>
            </w:r>
            <w:r w:rsidRPr="005D7A6F">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See CA_</w:t>
            </w:r>
            <w:r w:rsidRPr="005D7A6F">
              <w:rPr>
                <w:rFonts w:eastAsia="SimSun" w:cs="Arial"/>
                <w:lang w:eastAsia="zh-CN"/>
              </w:rPr>
              <w:t>42</w:t>
            </w:r>
            <w:r w:rsidRPr="005D7A6F">
              <w:rPr>
                <w:rFonts w:cs="Arial"/>
              </w:rPr>
              <w:t xml:space="preserve">C Bandwidth Combination Set </w:t>
            </w:r>
            <w:r w:rsidRPr="005D7A6F">
              <w:rPr>
                <w:rFonts w:cs="Arial"/>
                <w:lang w:eastAsia="ja-JP"/>
              </w:rPr>
              <w:t xml:space="preserve">1 </w:t>
            </w:r>
            <w:r w:rsidRPr="005D7A6F">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CA_41A-46A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41</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lang w:eastAsia="ko-KR"/>
              </w:rPr>
              <w:t>CA_41A-4</w:t>
            </w:r>
            <w:r w:rsidRPr="005D7A6F">
              <w:rPr>
                <w:rFonts w:cs="Arial" w:hint="eastAsia"/>
                <w:lang w:eastAsia="zh-CN"/>
              </w:rPr>
              <w:t>6C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jc w:val="left"/>
              <w:rPr>
                <w:rFonts w:cs="Arial"/>
                <w:lang w:eastAsia="ko-KR"/>
              </w:rPr>
            </w:pPr>
          </w:p>
        </w:tc>
        <w:tc>
          <w:tcPr>
            <w:tcW w:w="586" w:type="dxa"/>
            <w:gridSpan w:val="3"/>
            <w:shd w:val="clear" w:color="auto" w:fill="auto"/>
          </w:tcPr>
          <w:p w:rsidR="00BA6387" w:rsidRPr="005D7A6F" w:rsidRDefault="00BA6387" w:rsidP="00BA6387">
            <w:pPr>
              <w:pStyle w:val="TAC"/>
              <w:jc w:val="left"/>
              <w:rPr>
                <w:rFonts w:cs="Arial"/>
                <w:lang w:eastAsia="ko-KR"/>
              </w:rPr>
            </w:pPr>
          </w:p>
        </w:tc>
        <w:tc>
          <w:tcPr>
            <w:tcW w:w="586" w:type="dxa"/>
            <w:gridSpan w:val="2"/>
            <w:shd w:val="clear" w:color="auto" w:fill="auto"/>
          </w:tcPr>
          <w:p w:rsidR="00BA6387" w:rsidRPr="005D7A6F" w:rsidRDefault="00BA6387" w:rsidP="00BA6387">
            <w:pPr>
              <w:pStyle w:val="TAC"/>
              <w:jc w:val="left"/>
              <w:rPr>
                <w:rFonts w:cs="Arial"/>
                <w:lang w:eastAsia="ko-KR"/>
              </w:rPr>
            </w:pPr>
            <w:r w:rsidRPr="005D7A6F">
              <w:rPr>
                <w:rFonts w:cs="Arial"/>
                <w:lang w:eastAsia="ko-KR"/>
              </w:rPr>
              <w:t>Yes</w:t>
            </w:r>
          </w:p>
        </w:tc>
        <w:tc>
          <w:tcPr>
            <w:tcW w:w="615" w:type="dxa"/>
            <w:gridSpan w:val="4"/>
            <w:shd w:val="clear" w:color="auto" w:fill="auto"/>
          </w:tcPr>
          <w:p w:rsidR="00BA6387" w:rsidRPr="005D7A6F" w:rsidRDefault="00BA6387" w:rsidP="00BA6387">
            <w:pPr>
              <w:pStyle w:val="TAC"/>
              <w:jc w:val="left"/>
              <w:rPr>
                <w:rFonts w:cs="Arial"/>
                <w:lang w:eastAsia="ko-KR"/>
              </w:rPr>
            </w:pPr>
            <w:r w:rsidRPr="005D7A6F">
              <w:rPr>
                <w:rFonts w:cs="Arial"/>
                <w:lang w:eastAsia="ko-KR"/>
              </w:rPr>
              <w:t>Yes</w:t>
            </w:r>
          </w:p>
        </w:tc>
        <w:tc>
          <w:tcPr>
            <w:tcW w:w="590" w:type="dxa"/>
            <w:gridSpan w:val="5"/>
            <w:shd w:val="clear" w:color="auto" w:fill="auto"/>
          </w:tcPr>
          <w:p w:rsidR="00BA6387" w:rsidRPr="005D7A6F" w:rsidRDefault="00BA6387" w:rsidP="00BA6387">
            <w:pPr>
              <w:pStyle w:val="TAC"/>
              <w:jc w:val="left"/>
              <w:rPr>
                <w:rFonts w:cs="Arial"/>
                <w:lang w:eastAsia="ko-KR"/>
              </w:rPr>
            </w:pPr>
            <w:r w:rsidRPr="005D7A6F">
              <w:rPr>
                <w:rFonts w:cs="Arial"/>
                <w:lang w:eastAsia="ko-KR"/>
              </w:rPr>
              <w:t>Yes</w:t>
            </w:r>
          </w:p>
        </w:tc>
        <w:tc>
          <w:tcPr>
            <w:tcW w:w="692" w:type="dxa"/>
            <w:gridSpan w:val="3"/>
            <w:shd w:val="clear" w:color="auto" w:fill="auto"/>
          </w:tcPr>
          <w:p w:rsidR="00BA6387" w:rsidRPr="005D7A6F" w:rsidRDefault="00BA6387" w:rsidP="00BA6387">
            <w:pPr>
              <w:pStyle w:val="TAC"/>
              <w:rPr>
                <w:rFonts w:cs="Arial"/>
                <w:lang w:eastAsia="ko-KR"/>
              </w:rPr>
            </w:pPr>
            <w:r w:rsidRPr="005D7A6F">
              <w:rPr>
                <w:rFonts w:eastAsia="MS PGothic" w:cs="Arial"/>
                <w:lang w:val="en-US" w:eastAsia="ko-KR"/>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cs="Arial" w:hint="eastAsia"/>
                <w:lang w:eastAsia="zh-CN"/>
              </w:rPr>
              <w:t>6</w:t>
            </w:r>
            <w:r w:rsidRPr="005D7A6F">
              <w:rPr>
                <w:rFonts w:cs="Arial"/>
                <w:lang w:eastAsia="ko-KR"/>
              </w:rPr>
              <w:t>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BA6387" w:rsidRPr="005D7A6F" w:rsidRDefault="00BA6387" w:rsidP="00BA6387">
            <w:pPr>
              <w:pStyle w:val="TAC"/>
              <w:rPr>
                <w:rFonts w:cs="Arial"/>
                <w:lang w:eastAsia="ko-KR"/>
              </w:rPr>
            </w:pPr>
            <w:r w:rsidRPr="005D7A6F">
              <w:rPr>
                <w:rFonts w:cs="Arial"/>
                <w:lang w:eastAsia="ko-KR"/>
              </w:rPr>
              <w:t>See CA_4</w:t>
            </w:r>
            <w:r w:rsidRPr="005D7A6F">
              <w:rPr>
                <w:rFonts w:cs="Arial" w:hint="eastAsia"/>
                <w:lang w:eastAsia="zh-CN"/>
              </w:rPr>
              <w:t>6C</w:t>
            </w:r>
            <w:r w:rsidRPr="005D7A6F">
              <w:rPr>
                <w:rFonts w:cs="Arial"/>
                <w:lang w:eastAsia="ko-KR"/>
              </w:rPr>
              <w:t xml:space="preserve"> Bandwidth combination set </w:t>
            </w:r>
            <w:r w:rsidRPr="005D7A6F">
              <w:rPr>
                <w:rFonts w:cs="Arial" w:hint="eastAsia"/>
                <w:lang w:eastAsia="zh-CN"/>
              </w:rPr>
              <w:t>0</w:t>
            </w:r>
            <w:r w:rsidRPr="005D7A6F">
              <w:rPr>
                <w:rFonts w:cs="Arial"/>
                <w:lang w:eastAsia="ko-KR"/>
              </w:rPr>
              <w:t xml:space="preserve"> in Table 5.6A.1-1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lang w:eastAsia="ko-KR"/>
              </w:rPr>
              <w:t>CA_41A-46D</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41</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lang w:eastAsia="ko-KR"/>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lang w:eastAsia="ko-KR"/>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lang w:eastAsia="ko-KR"/>
              </w:rPr>
              <w:t>Yes</w:t>
            </w:r>
          </w:p>
        </w:tc>
        <w:tc>
          <w:tcPr>
            <w:tcW w:w="692" w:type="dxa"/>
            <w:gridSpan w:val="3"/>
            <w:vAlign w:val="center"/>
          </w:tcPr>
          <w:p w:rsidR="00BA6387" w:rsidRPr="005D7A6F" w:rsidRDefault="00BA6387" w:rsidP="00BA6387">
            <w:pPr>
              <w:pStyle w:val="TAC"/>
              <w:rPr>
                <w:rFonts w:cs="Arial"/>
                <w:lang w:eastAsia="ko-KR"/>
              </w:rPr>
            </w:pPr>
            <w:r w:rsidRPr="005D7A6F">
              <w:rPr>
                <w:rFonts w:cs="Arial"/>
                <w:lang w:eastAsia="ko-KR"/>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46</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lang w:eastAsia="ko-KR"/>
              </w:rPr>
              <w:t>See CA_4</w:t>
            </w:r>
            <w:r w:rsidRPr="005D7A6F">
              <w:rPr>
                <w:rFonts w:cs="Arial" w:hint="eastAsia"/>
                <w:lang w:eastAsia="zh-CN"/>
              </w:rPr>
              <w:t>6D</w:t>
            </w:r>
            <w:r w:rsidRPr="005D7A6F">
              <w:rPr>
                <w:rFonts w:cs="Arial"/>
                <w:lang w:eastAsia="ko-KR"/>
              </w:rPr>
              <w:t xml:space="preserve"> Bandwidth combination set </w:t>
            </w:r>
            <w:r w:rsidRPr="005D7A6F">
              <w:rPr>
                <w:rFonts w:cs="Arial" w:hint="eastAsia"/>
                <w:lang w:eastAsia="zh-CN"/>
              </w:rPr>
              <w:t>0</w:t>
            </w:r>
            <w:r w:rsidRPr="005D7A6F">
              <w:rPr>
                <w:rFonts w:cs="Arial"/>
                <w:lang w:eastAsia="ko-KR"/>
              </w:rPr>
              <w:t xml:space="preserve">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lang w:eastAsia="zh-CN"/>
              </w:rPr>
              <w:t>CA_41A-46E</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41</w:t>
            </w:r>
          </w:p>
        </w:tc>
        <w:tc>
          <w:tcPr>
            <w:tcW w:w="609" w:type="dxa"/>
            <w:gridSpan w:val="3"/>
            <w:shd w:val="clear" w:color="auto" w:fill="auto"/>
          </w:tcPr>
          <w:p w:rsidR="00BA6387" w:rsidRPr="005D7A6F" w:rsidRDefault="00BA6387" w:rsidP="00BA6387">
            <w:pPr>
              <w:pStyle w:val="TAC"/>
              <w:rPr>
                <w:rFonts w:cs="Arial"/>
                <w:lang w:eastAsia="ko-KR"/>
              </w:rPr>
            </w:pPr>
          </w:p>
        </w:tc>
        <w:tc>
          <w:tcPr>
            <w:tcW w:w="610" w:type="dxa"/>
            <w:gridSpan w:val="3"/>
            <w:shd w:val="clear" w:color="auto" w:fill="auto"/>
          </w:tcPr>
          <w:p w:rsidR="00BA6387" w:rsidRPr="005D7A6F" w:rsidRDefault="00BA6387" w:rsidP="00BA6387">
            <w:pPr>
              <w:pStyle w:val="TAC"/>
              <w:rPr>
                <w:rFonts w:cs="Arial"/>
                <w:lang w:eastAsia="ko-KR"/>
              </w:rPr>
            </w:pPr>
          </w:p>
        </w:tc>
        <w:tc>
          <w:tcPr>
            <w:tcW w:w="607" w:type="dxa"/>
            <w:gridSpan w:val="4"/>
            <w:shd w:val="clear" w:color="auto" w:fill="auto"/>
            <w:vAlign w:val="center"/>
          </w:tcPr>
          <w:p w:rsidR="00BA6387" w:rsidRPr="005D7A6F" w:rsidRDefault="00BA6387" w:rsidP="00BA6387">
            <w:pPr>
              <w:pStyle w:val="TAC"/>
              <w:rPr>
                <w:rFonts w:cs="Arial"/>
                <w:lang w:eastAsia="ko-KR"/>
              </w:rPr>
            </w:pPr>
            <w:r w:rsidRPr="005D7A6F">
              <w:rPr>
                <w:rFonts w:cs="Arial"/>
                <w:lang w:eastAsia="ko-KR"/>
              </w:rPr>
              <w:t>Yes</w:t>
            </w:r>
          </w:p>
        </w:tc>
        <w:tc>
          <w:tcPr>
            <w:tcW w:w="609" w:type="dxa"/>
            <w:gridSpan w:val="4"/>
            <w:shd w:val="clear" w:color="auto" w:fill="auto"/>
            <w:vAlign w:val="center"/>
          </w:tcPr>
          <w:p w:rsidR="00BA6387" w:rsidRPr="005D7A6F" w:rsidRDefault="00BA6387" w:rsidP="00BA6387">
            <w:pPr>
              <w:pStyle w:val="TAC"/>
              <w:rPr>
                <w:rFonts w:cs="Arial"/>
                <w:lang w:eastAsia="ko-KR"/>
              </w:rPr>
            </w:pPr>
            <w:r w:rsidRPr="005D7A6F">
              <w:rPr>
                <w:rFonts w:cs="Arial"/>
                <w:lang w:eastAsia="ko-KR"/>
              </w:rPr>
              <w:t>Yes</w:t>
            </w:r>
          </w:p>
        </w:tc>
        <w:tc>
          <w:tcPr>
            <w:tcW w:w="609" w:type="dxa"/>
            <w:gridSpan w:val="4"/>
            <w:shd w:val="clear" w:color="auto" w:fill="auto"/>
            <w:vAlign w:val="center"/>
          </w:tcPr>
          <w:p w:rsidR="00BA6387" w:rsidRPr="005D7A6F" w:rsidRDefault="00BA6387" w:rsidP="00BA6387">
            <w:pPr>
              <w:pStyle w:val="TAC"/>
              <w:rPr>
                <w:rFonts w:cs="Arial"/>
                <w:lang w:eastAsia="ko-KR"/>
              </w:rPr>
            </w:pPr>
            <w:r w:rsidRPr="005D7A6F">
              <w:rPr>
                <w:rFonts w:cs="Arial"/>
                <w:lang w:eastAsia="ko-KR"/>
              </w:rPr>
              <w:t>Yes</w:t>
            </w:r>
          </w:p>
        </w:tc>
        <w:tc>
          <w:tcPr>
            <w:tcW w:w="611"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lang w:eastAsia="zh-CN"/>
              </w:rPr>
              <w:t>100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46E</w:t>
            </w:r>
            <w:r w:rsidRPr="005D7A6F">
              <w:rPr>
                <w:rFonts w:eastAsia="Malgun Gothic" w:cs="Arial" w:hint="eastAsia"/>
                <w:lang w:val="en-US" w:eastAsia="ko-KR"/>
              </w:rPr>
              <w:t xml:space="preserve"> Bandwidth combination set </w:t>
            </w:r>
            <w:r w:rsidRPr="005D7A6F">
              <w:rPr>
                <w:rFonts w:eastAsia="SimSun"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lang w:eastAsia="zh-CN"/>
              </w:rPr>
              <w:t>CA_</w:t>
            </w:r>
            <w:r w:rsidRPr="005D7A6F">
              <w:rPr>
                <w:rFonts w:eastAsia="SimSun" w:cs="Arial" w:hint="eastAsia"/>
                <w:lang w:eastAsia="zh-CN"/>
              </w:rPr>
              <w:t>41</w:t>
            </w:r>
            <w:r w:rsidRPr="005D7A6F">
              <w:rPr>
                <w:rFonts w:cs="Arial"/>
                <w:lang w:eastAsia="zh-CN"/>
              </w:rPr>
              <w:t>C-4</w:t>
            </w:r>
            <w:r w:rsidRPr="005D7A6F">
              <w:rPr>
                <w:rFonts w:eastAsia="SimSun" w:cs="Arial" w:hint="eastAsia"/>
                <w:lang w:eastAsia="zh-CN"/>
              </w:rPr>
              <w:t>6</w:t>
            </w:r>
            <w:r w:rsidRPr="005D7A6F">
              <w:rPr>
                <w:rFonts w:cs="Arial"/>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zh-CN"/>
              </w:rPr>
              <w:t>41</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lang w:eastAsia="ko-KR"/>
              </w:rPr>
              <w:t>See CA_</w:t>
            </w:r>
            <w:r w:rsidRPr="005D7A6F">
              <w:rPr>
                <w:rFonts w:eastAsia="SimSun" w:cs="Arial" w:hint="eastAsia"/>
                <w:lang w:eastAsia="zh-CN"/>
              </w:rPr>
              <w:t>41</w:t>
            </w:r>
            <w:r w:rsidRPr="005D7A6F">
              <w:rPr>
                <w:rFonts w:cs="Arial"/>
                <w:lang w:eastAsia="ko-KR"/>
              </w:rPr>
              <w:t xml:space="preserve">C Bandwidth Combination Set </w:t>
            </w:r>
            <w:r w:rsidRPr="005D7A6F">
              <w:rPr>
                <w:rFonts w:cs="Arial" w:hint="eastAsia"/>
                <w:lang w:eastAsia="zh-CN"/>
              </w:rPr>
              <w:t>2</w:t>
            </w:r>
            <w:r w:rsidRPr="005D7A6F">
              <w:rPr>
                <w:rFonts w:cs="Arial" w:hint="eastAsia"/>
                <w:lang w:eastAsia="ja-JP"/>
              </w:rPr>
              <w:t xml:space="preserve"> </w:t>
            </w:r>
            <w:r w:rsidRPr="005D7A6F">
              <w:rPr>
                <w:rFonts w:cs="Arial"/>
                <w:lang w:eastAsia="ko-KR"/>
              </w:rPr>
              <w:t>in Table 5.6A.1-1</w:t>
            </w:r>
          </w:p>
        </w:tc>
        <w:tc>
          <w:tcPr>
            <w:tcW w:w="1187" w:type="dxa"/>
            <w:vMerge w:val="restart"/>
            <w:vAlign w:val="center"/>
          </w:tcPr>
          <w:p w:rsidR="00BA6387" w:rsidRPr="005D7A6F" w:rsidRDefault="00BA6387" w:rsidP="00BA6387">
            <w:pPr>
              <w:pStyle w:val="TAC"/>
              <w:rPr>
                <w:rFonts w:eastAsia="SimSun" w:cs="Arial"/>
                <w:lang w:eastAsia="ko-KR"/>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w:t>
            </w:r>
            <w:r w:rsidRPr="005D7A6F">
              <w:rPr>
                <w:rFonts w:eastAsia="SimSun" w:cs="Arial" w:hint="eastAsia"/>
                <w:lang w:eastAsia="zh-CN"/>
              </w:rPr>
              <w:t>6</w:t>
            </w:r>
          </w:p>
        </w:tc>
        <w:tc>
          <w:tcPr>
            <w:tcW w:w="586" w:type="dxa"/>
            <w:gridSpan w:val="2"/>
            <w:shd w:val="clear" w:color="auto" w:fill="auto"/>
          </w:tcPr>
          <w:p w:rsidR="00BA6387" w:rsidRPr="005D7A6F" w:rsidRDefault="00BA6387" w:rsidP="00BA6387">
            <w:pPr>
              <w:pStyle w:val="TAC"/>
              <w:rPr>
                <w:rFonts w:cs="Arial"/>
                <w:lang w:eastAsia="ko-KR"/>
              </w:rPr>
            </w:pPr>
          </w:p>
        </w:tc>
        <w:tc>
          <w:tcPr>
            <w:tcW w:w="586" w:type="dxa"/>
            <w:gridSpan w:val="3"/>
          </w:tcPr>
          <w:p w:rsidR="00BA6387" w:rsidRPr="005D7A6F" w:rsidRDefault="00BA6387" w:rsidP="00BA6387">
            <w:pPr>
              <w:pStyle w:val="TAC"/>
              <w:rPr>
                <w:rFonts w:cs="Arial"/>
                <w:lang w:eastAsia="ko-KR"/>
              </w:rPr>
            </w:pPr>
          </w:p>
        </w:tc>
        <w:tc>
          <w:tcPr>
            <w:tcW w:w="586" w:type="dxa"/>
            <w:gridSpan w:val="2"/>
          </w:tcPr>
          <w:p w:rsidR="00BA6387" w:rsidRPr="005D7A6F" w:rsidRDefault="00BA6387" w:rsidP="00BA6387">
            <w:pPr>
              <w:pStyle w:val="TAC"/>
              <w:rPr>
                <w:rFonts w:cs="Arial"/>
                <w:lang w:eastAsia="ko-KR"/>
              </w:rPr>
            </w:pPr>
          </w:p>
        </w:tc>
        <w:tc>
          <w:tcPr>
            <w:tcW w:w="615" w:type="dxa"/>
            <w:gridSpan w:val="4"/>
          </w:tcPr>
          <w:p w:rsidR="00BA6387" w:rsidRPr="005D7A6F" w:rsidRDefault="00BA6387" w:rsidP="00BA6387">
            <w:pPr>
              <w:pStyle w:val="TAC"/>
              <w:rPr>
                <w:rFonts w:cs="Arial"/>
                <w:lang w:eastAsia="ko-KR"/>
              </w:rPr>
            </w:pPr>
          </w:p>
        </w:tc>
        <w:tc>
          <w:tcPr>
            <w:tcW w:w="590" w:type="dxa"/>
            <w:gridSpan w:val="5"/>
          </w:tcPr>
          <w:p w:rsidR="00BA6387" w:rsidRPr="005D7A6F" w:rsidRDefault="00BA6387" w:rsidP="00BA6387">
            <w:pPr>
              <w:pStyle w:val="TAC"/>
              <w:rPr>
                <w:rFonts w:cs="Arial"/>
                <w:lang w:eastAsia="ko-KR"/>
              </w:rPr>
            </w:pPr>
          </w:p>
        </w:tc>
        <w:tc>
          <w:tcPr>
            <w:tcW w:w="692" w:type="dxa"/>
            <w:gridSpan w:val="3"/>
            <w:vAlign w:val="center"/>
          </w:tcPr>
          <w:p w:rsidR="00BA6387" w:rsidRPr="005D7A6F" w:rsidRDefault="00BA6387" w:rsidP="00BA6387">
            <w:pPr>
              <w:pStyle w:val="TAC"/>
              <w:rPr>
                <w:rFonts w:cs="Arial"/>
                <w:lang w:eastAsia="zh-CN"/>
              </w:rPr>
            </w:pPr>
            <w:r w:rsidRPr="005D7A6F">
              <w:rPr>
                <w:rFonts w:cs="Arial"/>
                <w:lang w:eastAsia="ko-KR"/>
              </w:rPr>
              <w:t>Yes</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val="en-US" w:eastAsia="zh-CN"/>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41C</w:t>
            </w:r>
            <w:r w:rsidRPr="005D7A6F">
              <w:rPr>
                <w:rFonts w:cs="Arial" w:hint="eastAsia"/>
                <w:lang w:val="en-US" w:eastAsia="ko-KR"/>
              </w:rPr>
              <w:t xml:space="preserve"> Bandwidth combination set </w:t>
            </w:r>
            <w:r w:rsidRPr="005D7A6F">
              <w:rPr>
                <w:rFonts w:eastAsia="SimSun" w:cs="Arial" w:hint="eastAsia"/>
                <w:lang w:val="en-US" w:eastAsia="zh-CN"/>
              </w:rPr>
              <w:t>2</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eastAsia="zh-CN"/>
              </w:rPr>
              <w:t>8</w:t>
            </w:r>
            <w:r w:rsidRPr="005D7A6F">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eastAsia="zh-CN"/>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val="en-US" w:eastAsia="zh-CN"/>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46C</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rsidR="00BA6387" w:rsidRPr="005D7A6F" w:rsidRDefault="00BA6387" w:rsidP="00BA6387">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lang w:eastAsia="ko-KR"/>
              </w:rPr>
              <w:t>CA_41C-46D</w:t>
            </w:r>
          </w:p>
        </w:tc>
        <w:tc>
          <w:tcPr>
            <w:tcW w:w="146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41</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41C</w:t>
            </w:r>
            <w:r w:rsidRPr="005D7A6F">
              <w:rPr>
                <w:rFonts w:eastAsia="Malgun Gothic" w:cs="Arial" w:hint="eastAsia"/>
                <w:lang w:val="en-US" w:eastAsia="ko-KR"/>
              </w:rPr>
              <w:t xml:space="preserve"> Bandwidth combination set </w:t>
            </w:r>
            <w:r w:rsidRPr="005D7A6F">
              <w:rPr>
                <w:rFonts w:eastAsia="SimSun" w:cs="Arial" w:hint="eastAsia"/>
                <w:lang w:val="en-US" w:eastAsia="zh-CN"/>
              </w:rPr>
              <w:t>2</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100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46</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46D</w:t>
            </w:r>
            <w:r w:rsidRPr="005D7A6F">
              <w:rPr>
                <w:rFonts w:eastAsia="Malgun Gothic" w:cs="Arial" w:hint="eastAsia"/>
                <w:lang w:val="en-US" w:eastAsia="ko-KR"/>
              </w:rPr>
              <w:t xml:space="preserve"> Bandwidth combination set </w:t>
            </w:r>
            <w:r w:rsidRPr="005D7A6F">
              <w:rPr>
                <w:rFonts w:eastAsia="SimSun"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val="en-US" w:eastAsia="zh-CN"/>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41</w:t>
            </w:r>
            <w:r w:rsidRPr="005D7A6F">
              <w:rPr>
                <w:rFonts w:eastAsia="SimSun" w:cs="Arial"/>
                <w:lang w:val="en-US" w:eastAsia="zh-CN"/>
              </w:rPr>
              <w:t>D</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eastAsia="zh-CN"/>
              </w:rPr>
              <w:t>8</w:t>
            </w:r>
            <w:r w:rsidRPr="005D7A6F">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eastAsia="zh-CN"/>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07"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11"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ko-KR"/>
              </w:rPr>
              <w:t>Yes</w:t>
            </w:r>
          </w:p>
        </w:tc>
        <w:tc>
          <w:tcPr>
            <w:tcW w:w="1187" w:type="dxa"/>
            <w:vMerge/>
            <w:tcBorders>
              <w:left w:val="single" w:sz="4" w:space="0" w:color="auto"/>
              <w:bottom w:val="single" w:sz="4" w:space="0" w:color="auto"/>
              <w:right w:val="single" w:sz="4" w:space="0" w:color="auto"/>
            </w:tcBorders>
          </w:tcPr>
          <w:p w:rsidR="00BA6387" w:rsidRPr="005D7A6F" w:rsidRDefault="00BA6387" w:rsidP="00BA6387">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eastAsia="Malgun Gothic" w:cs="Arial"/>
                <w:lang w:val="en-US" w:eastAsia="ko-KR"/>
              </w:rPr>
              <w:t>CA_</w:t>
            </w:r>
            <w:r w:rsidRPr="005D7A6F">
              <w:rPr>
                <w:rFonts w:eastAsia="SimSun" w:cs="Arial" w:hint="eastAsia"/>
                <w:lang w:val="en-US" w:eastAsia="zh-CN"/>
              </w:rPr>
              <w:t>41D</w:t>
            </w:r>
            <w:r w:rsidRPr="005D7A6F">
              <w:rPr>
                <w:rFonts w:eastAsia="Malgun Gothic" w:cs="Arial"/>
                <w:lang w:val="en-US" w:eastAsia="ko-KR"/>
              </w:rPr>
              <w:t>-</w:t>
            </w:r>
            <w:r w:rsidRPr="005D7A6F">
              <w:rPr>
                <w:rFonts w:eastAsia="SimSun" w:cs="Arial" w:hint="eastAsia"/>
                <w:lang w:val="en-US" w:eastAsia="zh-CN"/>
              </w:rPr>
              <w:t>46C</w:t>
            </w:r>
          </w:p>
        </w:tc>
        <w:tc>
          <w:tcPr>
            <w:tcW w:w="146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41</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41D</w:t>
            </w:r>
            <w:r w:rsidRPr="005D7A6F">
              <w:rPr>
                <w:rFonts w:eastAsia="Malgun Gothic" w:cs="Arial" w:hint="eastAsia"/>
                <w:lang w:val="en-US" w:eastAsia="ko-KR"/>
              </w:rPr>
              <w:t xml:space="preserve"> Bandwidth combination set </w:t>
            </w:r>
            <w:r w:rsidRPr="005D7A6F">
              <w:rPr>
                <w:rFonts w:eastAsia="SimSun"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100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46</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46C</w:t>
            </w:r>
            <w:r w:rsidRPr="005D7A6F">
              <w:rPr>
                <w:rFonts w:eastAsia="Malgun Gothic" w:cs="Arial" w:hint="eastAsia"/>
                <w:lang w:val="en-US" w:eastAsia="ko-KR"/>
              </w:rPr>
              <w:t xml:space="preserve"> Bandwidth combination set </w:t>
            </w:r>
            <w:r w:rsidRPr="005D7A6F">
              <w:rPr>
                <w:rFonts w:eastAsia="SimSun"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CA_42A-46A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42</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CA_46A-46A-66A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cs="Arial"/>
                <w:lang w:eastAsia="zh-CN"/>
              </w:rPr>
              <w:t xml:space="preserve">See CA_46A-46A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BA6387" w:rsidRPr="005D7A6F" w:rsidRDefault="00BA6387" w:rsidP="00BA6387">
            <w:pPr>
              <w:pStyle w:val="TAC"/>
              <w:rPr>
                <w:rFonts w:cs="Arial"/>
              </w:rPr>
            </w:pPr>
            <w:r w:rsidRPr="005D7A6F">
              <w:rPr>
                <w:rFonts w:cs="Arial"/>
              </w:rPr>
              <w:t>60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lang w:eastAsia="ja-JP"/>
              </w:rPr>
            </w:pPr>
            <w:r w:rsidRPr="005D7A6F">
              <w:rPr>
                <w:rFonts w:cs="Arial"/>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CA_46A-46C-66A</w:t>
            </w:r>
          </w:p>
        </w:tc>
        <w:tc>
          <w:tcPr>
            <w:tcW w:w="1466" w:type="dxa"/>
            <w:vMerge w:val="restart"/>
            <w:vAlign w:val="center"/>
          </w:tcPr>
          <w:p w:rsidR="00BA6387" w:rsidRPr="005D7A6F" w:rsidRDefault="00BA6387" w:rsidP="00BA6387">
            <w:pPr>
              <w:pStyle w:val="TAC"/>
              <w:rPr>
                <w:rFonts w:cs="Arial"/>
              </w:rPr>
            </w:pPr>
            <w:r w:rsidRPr="005D7A6F">
              <w:rPr>
                <w:rFonts w:cs="Arial"/>
              </w:rPr>
              <w:t>-</w:t>
            </w: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cs="Arial" w:hint="eastAsia"/>
                <w:lang w:eastAsia="ja-JP"/>
              </w:rPr>
              <w:t>4</w:t>
            </w:r>
            <w:r w:rsidRPr="005D7A6F">
              <w:rPr>
                <w:rFonts w:cs="Arial"/>
                <w:lang w:eastAsia="ja-JP"/>
              </w:rPr>
              <w:t>6</w:t>
            </w:r>
          </w:p>
        </w:tc>
        <w:tc>
          <w:tcPr>
            <w:tcW w:w="3655" w:type="dxa"/>
            <w:gridSpan w:val="19"/>
            <w:shd w:val="clear" w:color="auto" w:fill="auto"/>
            <w:vAlign w:val="center"/>
          </w:tcPr>
          <w:p w:rsidR="00BA6387" w:rsidRPr="005D7A6F" w:rsidRDefault="00BA6387" w:rsidP="00BA6387">
            <w:pPr>
              <w:pStyle w:val="TAC"/>
              <w:rPr>
                <w:rFonts w:eastAsia="SimSun" w:cs="Arial"/>
                <w:lang w:eastAsia="zh-CN"/>
              </w:rPr>
            </w:pPr>
            <w:r w:rsidRPr="005D7A6F">
              <w:rPr>
                <w:rFonts w:cs="Arial"/>
                <w:lang w:eastAsia="ja-JP"/>
              </w:rPr>
              <w:t xml:space="preserve">See CA_46A-46C Bandwidth Combination Set </w:t>
            </w:r>
            <w:r w:rsidRPr="005D7A6F">
              <w:rPr>
                <w:rFonts w:cs="Arial"/>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restart"/>
            <w:vAlign w:val="center"/>
          </w:tcPr>
          <w:p w:rsidR="00BA6387" w:rsidRPr="005D7A6F" w:rsidRDefault="00BA6387" w:rsidP="00BA6387">
            <w:pPr>
              <w:pStyle w:val="TAC"/>
              <w:rPr>
                <w:rFonts w:cs="Arial"/>
              </w:rPr>
            </w:pPr>
            <w:r w:rsidRPr="005D7A6F">
              <w:rPr>
                <w:rFonts w:cs="Arial"/>
              </w:rPr>
              <w:t>80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cs="Arial"/>
                <w:lang w:eastAsia="ja-JP"/>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rPr>
            </w:pPr>
            <w:r w:rsidRPr="005D7A6F">
              <w:rPr>
                <w:rFonts w:cs="Arial" w:hint="eastAsia"/>
                <w:lang w:eastAsia="ja-JP"/>
              </w:rPr>
              <w:t>Yes</w:t>
            </w:r>
          </w:p>
        </w:tc>
        <w:tc>
          <w:tcPr>
            <w:tcW w:w="692" w:type="dxa"/>
            <w:gridSpan w:val="3"/>
            <w:vAlign w:val="center"/>
          </w:tcPr>
          <w:p w:rsidR="00BA6387" w:rsidRPr="005D7A6F" w:rsidRDefault="00BA6387" w:rsidP="00BA6387">
            <w:pPr>
              <w:pStyle w:val="TAC"/>
              <w:rPr>
                <w:rFonts w:eastAsia="SimSun" w:cs="Arial"/>
                <w:lang w:eastAsia="zh-CN"/>
              </w:rPr>
            </w:pPr>
            <w:r w:rsidRPr="005D7A6F">
              <w:rPr>
                <w:rFonts w:cs="Arial" w:hint="eastAsia"/>
                <w:lang w:eastAsia="ja-JP"/>
              </w:rPr>
              <w:t>Yes</w:t>
            </w:r>
          </w:p>
        </w:tc>
        <w:tc>
          <w:tcPr>
            <w:tcW w:w="1187" w:type="dxa"/>
            <w:vMerge/>
          </w:tcPr>
          <w:p w:rsidR="00BA6387" w:rsidRPr="005D7A6F" w:rsidRDefault="00BA6387" w:rsidP="00BA6387">
            <w:pPr>
              <w:pStyle w:val="TAC"/>
              <w:rPr>
                <w:rFonts w:cs="Arial"/>
              </w:rPr>
            </w:pPr>
          </w:p>
        </w:tc>
        <w:tc>
          <w:tcPr>
            <w:tcW w:w="1288" w:type="dxa"/>
            <w:vMerge/>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CA_46A-46D-66A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lang w:eastAsia="zh-CN"/>
              </w:rPr>
              <w:t xml:space="preserve">See CA_46A-46D Bandwidth Combination Set </w:t>
            </w:r>
            <w:r w:rsidRPr="005D7A6F">
              <w:rPr>
                <w:rFonts w:eastAsia="SimSun" w:cs="Arial" w:hint="eastAsia"/>
                <w:lang w:eastAsia="zh-CN"/>
              </w:rPr>
              <w:t>0</w:t>
            </w:r>
            <w:r w:rsidRPr="005D7A6F">
              <w:rPr>
                <w:rFonts w:cs="Arial"/>
                <w:lang w:eastAsia="zh-CN"/>
              </w:rPr>
              <w:t xml:space="preserve"> in Table 5.6A.1-3</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rPr>
            </w:pPr>
            <w:r w:rsidRPr="005D7A6F">
              <w:rPr>
                <w:rFonts w:eastAsia="MS Mincho" w:cs="Arial" w:hint="eastAsia"/>
                <w:lang w:eastAsia="ja-JP"/>
              </w:rPr>
              <w:t>Yes</w:t>
            </w:r>
          </w:p>
        </w:tc>
        <w:tc>
          <w:tcPr>
            <w:tcW w:w="692" w:type="dxa"/>
            <w:gridSpan w:val="3"/>
            <w:vAlign w:val="center"/>
          </w:tcPr>
          <w:p w:rsidR="00BA6387" w:rsidRPr="005D7A6F" w:rsidRDefault="00BA6387" w:rsidP="00BA6387">
            <w:pPr>
              <w:pStyle w:val="TAC"/>
              <w:rPr>
                <w:rFonts w:cs="Arial"/>
              </w:rPr>
            </w:pPr>
            <w:r w:rsidRPr="005D7A6F">
              <w:rPr>
                <w:rFonts w:eastAsia="MS Mincho" w:cs="Arial" w:hint="eastAsia"/>
                <w:lang w:eastAsia="ja-JP"/>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lastRenderedPageBreak/>
              <w:t>CA_</w:t>
            </w:r>
            <w:r w:rsidRPr="005D7A6F">
              <w:rPr>
                <w:rFonts w:eastAsia="SimSun" w:cs="Arial" w:hint="eastAsia"/>
                <w:lang w:eastAsia="zh-CN"/>
              </w:rPr>
              <w:t>46C-66A</w:t>
            </w:r>
          </w:p>
        </w:tc>
        <w:tc>
          <w:tcPr>
            <w:tcW w:w="1466" w:type="dxa"/>
            <w:vMerge w:val="restart"/>
            <w:vAlign w:val="center"/>
          </w:tcPr>
          <w:p w:rsidR="00BA6387" w:rsidRPr="005D7A6F" w:rsidRDefault="00BA6387" w:rsidP="00BA6387">
            <w:pPr>
              <w:pStyle w:val="TAC"/>
              <w:rPr>
                <w:rFonts w:cs="Arial"/>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rPr>
            </w:pPr>
            <w:r w:rsidRPr="005D7A6F">
              <w:rPr>
                <w:rFonts w:eastAsia="SimSun" w:cs="Arial" w:hint="eastAsia"/>
                <w:lang w:eastAsia="zh-CN"/>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lang w:eastAsia="zh-CN"/>
              </w:rPr>
              <w:t xml:space="preserve">See CA_46C Bandwidth Combination Set </w:t>
            </w:r>
            <w:r w:rsidRPr="005D7A6F">
              <w:rPr>
                <w:rFonts w:eastAsia="SimSun" w:cs="Arial" w:hint="eastAsia"/>
                <w:lang w:eastAsia="zh-CN"/>
              </w:rPr>
              <w:t>0</w:t>
            </w:r>
            <w:r w:rsidRPr="005D7A6F">
              <w:rPr>
                <w:rFonts w:cs="Arial"/>
                <w:lang w:eastAsia="zh-CN"/>
              </w:rPr>
              <w:t xml:space="preserve"> in Table 5.6A.1-1</w:t>
            </w:r>
          </w:p>
        </w:tc>
        <w:tc>
          <w:tcPr>
            <w:tcW w:w="1187" w:type="dxa"/>
            <w:vMerge w:val="restart"/>
            <w:vAlign w:val="center"/>
          </w:tcPr>
          <w:p w:rsidR="00BA6387" w:rsidRPr="005D7A6F" w:rsidRDefault="00BA6387" w:rsidP="00BA6387">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tcPr>
          <w:p w:rsidR="00BA6387" w:rsidRPr="005D7A6F" w:rsidRDefault="00BA6387" w:rsidP="00BA6387">
            <w:pPr>
              <w:pStyle w:val="TAC"/>
              <w:rPr>
                <w:rFonts w:cs="Arial"/>
              </w:rPr>
            </w:pPr>
            <w:r w:rsidRPr="005D7A6F">
              <w:rPr>
                <w:rFonts w:eastAsia="SimSun" w:cs="Arial" w:hint="eastAsia"/>
                <w:lang w:eastAsia="zh-CN"/>
              </w:rPr>
              <w:t>66</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rPr>
            </w:pPr>
            <w:r w:rsidRPr="005D7A6F">
              <w:rPr>
                <w:rFonts w:eastAsia="SimSun" w:cs="Arial"/>
                <w:lang w:eastAsia="zh-CN"/>
              </w:rPr>
              <w:t>Yes</w:t>
            </w:r>
          </w:p>
        </w:tc>
        <w:tc>
          <w:tcPr>
            <w:tcW w:w="1187" w:type="dxa"/>
            <w:vMerge/>
          </w:tcPr>
          <w:p w:rsidR="00BA6387" w:rsidRPr="005D7A6F" w:rsidRDefault="00BA6387" w:rsidP="00BA6387">
            <w:pPr>
              <w:pStyle w:val="TAC"/>
              <w:rPr>
                <w:rFonts w:cs="Arial"/>
              </w:rPr>
            </w:pPr>
          </w:p>
        </w:tc>
        <w:tc>
          <w:tcPr>
            <w:tcW w:w="1288" w:type="dxa"/>
            <w:vMerge/>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CA_46A-66A</w:t>
            </w:r>
          </w:p>
        </w:tc>
        <w:tc>
          <w:tcPr>
            <w:tcW w:w="1466" w:type="dxa"/>
            <w:vMerge w:val="restart"/>
            <w:vAlign w:val="center"/>
          </w:tcPr>
          <w:p w:rsidR="00BA6387" w:rsidRPr="005D7A6F" w:rsidRDefault="00BA6387" w:rsidP="00BA6387">
            <w:pPr>
              <w:pStyle w:val="TAC"/>
              <w:rPr>
                <w:rFonts w:cs="Arial"/>
              </w:rPr>
            </w:pPr>
            <w:r w:rsidRPr="005D7A6F">
              <w:rPr>
                <w:rFonts w:cs="Arial"/>
              </w:rPr>
              <w:t>-</w:t>
            </w: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eastAsia="MS Mincho" w:cs="Arial" w:hint="eastAsia"/>
                <w:lang w:eastAsia="ja-JP"/>
              </w:rPr>
              <w:t>4</w:t>
            </w:r>
            <w:r w:rsidRPr="005D7A6F">
              <w:rPr>
                <w:rFonts w:eastAsia="MS Mincho" w:cs="Arial"/>
                <w:lang w:eastAsia="ja-JP"/>
              </w:rPr>
              <w:t>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eastAsia="SimSun" w:cs="Arial"/>
                <w:lang w:eastAsia="zh-CN"/>
              </w:rPr>
            </w:pPr>
            <w:r w:rsidRPr="005D7A6F">
              <w:rPr>
                <w:rFonts w:eastAsia="MS Mincho" w:cs="Arial"/>
                <w:lang w:eastAsia="ja-JP"/>
              </w:rPr>
              <w:t>Yes</w:t>
            </w:r>
          </w:p>
        </w:tc>
        <w:tc>
          <w:tcPr>
            <w:tcW w:w="1187" w:type="dxa"/>
            <w:vMerge w:val="restart"/>
            <w:vAlign w:val="center"/>
          </w:tcPr>
          <w:p w:rsidR="00BA6387" w:rsidRPr="005D7A6F" w:rsidRDefault="00BA6387" w:rsidP="00BA6387">
            <w:pPr>
              <w:pStyle w:val="TAC"/>
              <w:rPr>
                <w:rFonts w:cs="Arial"/>
              </w:rPr>
            </w:pPr>
            <w:r w:rsidRPr="005D7A6F">
              <w:rPr>
                <w:rFonts w:cs="Arial"/>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eastAsia="MS Mincho" w:cs="Arial"/>
                <w:lang w:eastAsia="ja-JP"/>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rPr>
            </w:pPr>
            <w:r w:rsidRPr="005D7A6F">
              <w:rPr>
                <w:rFonts w:eastAsia="MS Mincho" w:cs="Arial" w:hint="eastAsia"/>
                <w:lang w:eastAsia="ja-JP"/>
              </w:rPr>
              <w:t>Yes</w:t>
            </w:r>
          </w:p>
        </w:tc>
        <w:tc>
          <w:tcPr>
            <w:tcW w:w="692" w:type="dxa"/>
            <w:gridSpan w:val="3"/>
            <w:vAlign w:val="center"/>
          </w:tcPr>
          <w:p w:rsidR="00BA6387" w:rsidRPr="005D7A6F" w:rsidRDefault="00BA6387" w:rsidP="00BA6387">
            <w:pPr>
              <w:pStyle w:val="TAC"/>
              <w:rPr>
                <w:rFonts w:eastAsia="SimSun" w:cs="Arial"/>
                <w:lang w:eastAsia="zh-CN"/>
              </w:rPr>
            </w:pPr>
            <w:r w:rsidRPr="005D7A6F">
              <w:rPr>
                <w:rFonts w:eastAsia="MS Mincho" w:cs="Arial" w:hint="eastAsia"/>
                <w:lang w:eastAsia="ja-JP"/>
              </w:rPr>
              <w:t>Yes</w:t>
            </w:r>
          </w:p>
        </w:tc>
        <w:tc>
          <w:tcPr>
            <w:tcW w:w="1187" w:type="dxa"/>
            <w:vMerge/>
          </w:tcPr>
          <w:p w:rsidR="00BA6387" w:rsidRPr="005D7A6F" w:rsidRDefault="00BA6387" w:rsidP="00BA6387">
            <w:pPr>
              <w:pStyle w:val="TAC"/>
              <w:rPr>
                <w:rFonts w:cs="Arial"/>
              </w:rPr>
            </w:pPr>
          </w:p>
        </w:tc>
        <w:tc>
          <w:tcPr>
            <w:tcW w:w="1288" w:type="dxa"/>
            <w:vMerge/>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lang w:eastAsia="ko-KR"/>
              </w:rPr>
              <w:t>CA_46A-66A-66A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lang w:eastAsia="ko-KR"/>
              </w:rPr>
              <w:t>46</w:t>
            </w:r>
          </w:p>
        </w:tc>
        <w:tc>
          <w:tcPr>
            <w:tcW w:w="586" w:type="dxa"/>
            <w:gridSpan w:val="2"/>
            <w:shd w:val="clear" w:color="auto" w:fill="auto"/>
          </w:tcPr>
          <w:p w:rsidR="00BA6387" w:rsidRPr="005D7A6F" w:rsidRDefault="00BA6387" w:rsidP="00BA6387">
            <w:pPr>
              <w:pStyle w:val="TAC"/>
              <w:jc w:val="left"/>
              <w:rPr>
                <w:rFonts w:cs="Arial"/>
                <w:lang w:eastAsia="ko-KR"/>
              </w:rPr>
            </w:pPr>
          </w:p>
        </w:tc>
        <w:tc>
          <w:tcPr>
            <w:tcW w:w="586" w:type="dxa"/>
            <w:gridSpan w:val="3"/>
            <w:shd w:val="clear" w:color="auto" w:fill="auto"/>
          </w:tcPr>
          <w:p w:rsidR="00BA6387" w:rsidRPr="005D7A6F" w:rsidRDefault="00BA6387" w:rsidP="00BA6387">
            <w:pPr>
              <w:pStyle w:val="TAC"/>
              <w:jc w:val="left"/>
              <w:rPr>
                <w:rFonts w:cs="Arial"/>
                <w:lang w:eastAsia="ko-KR"/>
              </w:rPr>
            </w:pPr>
          </w:p>
        </w:tc>
        <w:tc>
          <w:tcPr>
            <w:tcW w:w="586" w:type="dxa"/>
            <w:gridSpan w:val="2"/>
            <w:shd w:val="clear" w:color="auto" w:fill="auto"/>
          </w:tcPr>
          <w:p w:rsidR="00BA6387" w:rsidRPr="005D7A6F" w:rsidRDefault="00BA6387" w:rsidP="00BA6387">
            <w:pPr>
              <w:pStyle w:val="TAC"/>
              <w:jc w:val="left"/>
              <w:rPr>
                <w:rFonts w:cs="Arial"/>
                <w:lang w:eastAsia="ko-KR"/>
              </w:rPr>
            </w:pPr>
          </w:p>
        </w:tc>
        <w:tc>
          <w:tcPr>
            <w:tcW w:w="615" w:type="dxa"/>
            <w:gridSpan w:val="4"/>
            <w:shd w:val="clear" w:color="auto" w:fill="auto"/>
          </w:tcPr>
          <w:p w:rsidR="00BA6387" w:rsidRPr="005D7A6F" w:rsidRDefault="00BA6387" w:rsidP="00BA6387">
            <w:pPr>
              <w:pStyle w:val="TAC"/>
              <w:jc w:val="left"/>
              <w:rPr>
                <w:rFonts w:cs="Arial"/>
                <w:lang w:eastAsia="ko-KR"/>
              </w:rPr>
            </w:pPr>
          </w:p>
        </w:tc>
        <w:tc>
          <w:tcPr>
            <w:tcW w:w="590" w:type="dxa"/>
            <w:gridSpan w:val="5"/>
            <w:shd w:val="clear" w:color="auto" w:fill="auto"/>
          </w:tcPr>
          <w:p w:rsidR="00BA6387" w:rsidRPr="005D7A6F" w:rsidRDefault="00BA6387" w:rsidP="00BA6387">
            <w:pPr>
              <w:pStyle w:val="TAC"/>
              <w:jc w:val="left"/>
              <w:rPr>
                <w:rFonts w:cs="Arial"/>
                <w:lang w:eastAsia="ko-KR"/>
              </w:rPr>
            </w:pPr>
          </w:p>
        </w:tc>
        <w:tc>
          <w:tcPr>
            <w:tcW w:w="692" w:type="dxa"/>
            <w:gridSpan w:val="3"/>
            <w:shd w:val="clear" w:color="auto" w:fill="auto"/>
          </w:tcPr>
          <w:p w:rsidR="00BA6387" w:rsidRPr="005D7A6F" w:rsidRDefault="00BA6387" w:rsidP="00BA6387">
            <w:pPr>
              <w:pStyle w:val="TAC"/>
              <w:rPr>
                <w:rFonts w:cs="Arial"/>
                <w:lang w:eastAsia="ko-KR"/>
              </w:rPr>
            </w:pPr>
            <w:r w:rsidRPr="005D7A6F">
              <w:rPr>
                <w:lang w:eastAsia="ko-KR"/>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cs="Arial" w:hint="eastAsia"/>
                <w:lang w:eastAsia="zh-CN"/>
              </w:rPr>
              <w:t>6</w:t>
            </w:r>
            <w:r w:rsidRPr="005D7A6F">
              <w:rPr>
                <w:rFonts w:cs="Arial"/>
                <w:lang w:eastAsia="ko-KR"/>
              </w:rPr>
              <w:t>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eastAsia="SimSun" w:cs="Arial"/>
                <w:lang w:eastAsia="zh-CN"/>
              </w:rPr>
            </w:pPr>
            <w:r w:rsidRPr="005D7A6F">
              <w:rPr>
                <w:lang w:eastAsia="ko-KR"/>
              </w:rPr>
              <w:t>66</w:t>
            </w:r>
          </w:p>
        </w:tc>
        <w:tc>
          <w:tcPr>
            <w:tcW w:w="3655" w:type="dxa"/>
            <w:gridSpan w:val="19"/>
            <w:shd w:val="clear" w:color="auto" w:fill="auto"/>
          </w:tcPr>
          <w:p w:rsidR="00BA6387" w:rsidRPr="005D7A6F" w:rsidRDefault="00BA6387" w:rsidP="00BA6387">
            <w:pPr>
              <w:pStyle w:val="TAC"/>
              <w:rPr>
                <w:rFonts w:cs="Arial"/>
                <w:lang w:eastAsia="ko-KR"/>
              </w:rPr>
            </w:pPr>
            <w:r w:rsidRPr="005D7A6F">
              <w:rPr>
                <w:lang w:eastAsia="ko-KR"/>
              </w:rPr>
              <w:t>See the CA_66A-66A Bandwidth combination set 0 in the Table 5.6A.1-3 from 36.101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66C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586" w:type="dxa"/>
            <w:gridSpan w:val="2"/>
            <w:shd w:val="clear" w:color="auto" w:fill="auto"/>
          </w:tcPr>
          <w:p w:rsidR="00BA6387" w:rsidRPr="005D7A6F" w:rsidRDefault="00BA6387" w:rsidP="00BA6387">
            <w:pPr>
              <w:pStyle w:val="TAC"/>
              <w:jc w:val="left"/>
              <w:rPr>
                <w:rFonts w:cs="Arial"/>
                <w:lang w:eastAsia="ko-KR"/>
              </w:rPr>
            </w:pPr>
          </w:p>
        </w:tc>
        <w:tc>
          <w:tcPr>
            <w:tcW w:w="586" w:type="dxa"/>
            <w:gridSpan w:val="3"/>
            <w:shd w:val="clear" w:color="auto" w:fill="auto"/>
          </w:tcPr>
          <w:p w:rsidR="00BA6387" w:rsidRPr="005D7A6F" w:rsidRDefault="00BA6387" w:rsidP="00BA6387">
            <w:pPr>
              <w:pStyle w:val="TAC"/>
              <w:jc w:val="left"/>
              <w:rPr>
                <w:rFonts w:cs="Arial"/>
                <w:lang w:eastAsia="ko-KR"/>
              </w:rPr>
            </w:pPr>
          </w:p>
        </w:tc>
        <w:tc>
          <w:tcPr>
            <w:tcW w:w="586" w:type="dxa"/>
            <w:gridSpan w:val="2"/>
            <w:shd w:val="clear" w:color="auto" w:fill="auto"/>
          </w:tcPr>
          <w:p w:rsidR="00BA6387" w:rsidRPr="005D7A6F" w:rsidRDefault="00BA6387" w:rsidP="00BA6387">
            <w:pPr>
              <w:pStyle w:val="TAC"/>
              <w:jc w:val="left"/>
              <w:rPr>
                <w:rFonts w:cs="Arial"/>
                <w:lang w:eastAsia="ko-KR"/>
              </w:rPr>
            </w:pPr>
          </w:p>
        </w:tc>
        <w:tc>
          <w:tcPr>
            <w:tcW w:w="615" w:type="dxa"/>
            <w:gridSpan w:val="4"/>
            <w:shd w:val="clear" w:color="auto" w:fill="auto"/>
          </w:tcPr>
          <w:p w:rsidR="00BA6387" w:rsidRPr="005D7A6F" w:rsidRDefault="00BA6387" w:rsidP="00BA6387">
            <w:pPr>
              <w:pStyle w:val="TAC"/>
              <w:jc w:val="left"/>
              <w:rPr>
                <w:rFonts w:cs="Arial"/>
                <w:lang w:eastAsia="zh-CN"/>
              </w:rPr>
            </w:pPr>
          </w:p>
        </w:tc>
        <w:tc>
          <w:tcPr>
            <w:tcW w:w="590" w:type="dxa"/>
            <w:gridSpan w:val="5"/>
            <w:shd w:val="clear" w:color="auto" w:fill="auto"/>
          </w:tcPr>
          <w:p w:rsidR="00BA6387" w:rsidRPr="005D7A6F" w:rsidRDefault="00BA6387" w:rsidP="00BA6387">
            <w:pPr>
              <w:pStyle w:val="TAC"/>
              <w:jc w:val="left"/>
              <w:rPr>
                <w:rFonts w:cs="Arial"/>
                <w:lang w:eastAsia="ko-KR"/>
              </w:rPr>
            </w:pPr>
          </w:p>
        </w:tc>
        <w:tc>
          <w:tcPr>
            <w:tcW w:w="692" w:type="dxa"/>
            <w:gridSpan w:val="3"/>
            <w:shd w:val="clear" w:color="auto" w:fill="auto"/>
          </w:tcPr>
          <w:p w:rsidR="00BA6387" w:rsidRPr="005D7A6F" w:rsidRDefault="00BA6387" w:rsidP="00BA6387">
            <w:pPr>
              <w:pStyle w:val="TAC"/>
              <w:rPr>
                <w:rFonts w:cs="Arial"/>
                <w:lang w:eastAsia="ko-KR"/>
              </w:rPr>
            </w:pPr>
            <w:r w:rsidRPr="005D7A6F">
              <w:rPr>
                <w:rFonts w:eastAsia="MS PGothic" w:cs="Arial"/>
                <w:lang w:val="en-US" w:eastAsia="ko-KR"/>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cs="Arial"/>
                <w:lang w:eastAsia="ko-KR"/>
              </w:rPr>
              <w:t>60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hint="eastAsia"/>
                <w:lang w:eastAsia="zh-CN"/>
              </w:rPr>
              <w:t>66</w:t>
            </w:r>
          </w:p>
        </w:tc>
        <w:tc>
          <w:tcPr>
            <w:tcW w:w="3655" w:type="dxa"/>
            <w:gridSpan w:val="19"/>
            <w:shd w:val="clear" w:color="auto" w:fill="auto"/>
          </w:tcPr>
          <w:p w:rsidR="00BA6387" w:rsidRPr="005D7A6F" w:rsidRDefault="00BA6387" w:rsidP="00BA6387">
            <w:pPr>
              <w:pStyle w:val="TAC"/>
              <w:rPr>
                <w:rFonts w:cs="Arial"/>
                <w:lang w:eastAsia="ko-KR"/>
              </w:rPr>
            </w:pPr>
            <w:r w:rsidRPr="005D7A6F">
              <w:rPr>
                <w:lang w:eastAsia="ko-KR"/>
              </w:rPr>
              <w:t>See the CA_66C Bandwidth combination set 0 in the Table 5.6A.1-1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CA_46D-66A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lang w:eastAsia="ja-JP"/>
              </w:rPr>
              <w:t xml:space="preserve">See CA_46D Bandwidth combination set </w:t>
            </w:r>
            <w:r w:rsidRPr="005D7A6F">
              <w:rPr>
                <w:rFonts w:cs="Arial" w:hint="eastAsia"/>
                <w:lang w:eastAsia="ja-JP"/>
              </w:rPr>
              <w:t>0</w:t>
            </w:r>
            <w:r w:rsidRPr="005D7A6F">
              <w:rPr>
                <w:rFonts w:cs="Arial"/>
              </w:rPr>
              <w:t xml:space="preserve"> in Table 5.6A.1-1</w:t>
            </w:r>
          </w:p>
        </w:tc>
        <w:tc>
          <w:tcPr>
            <w:tcW w:w="1187" w:type="dxa"/>
            <w:vMerge w:val="restart"/>
            <w:vAlign w:val="center"/>
          </w:tcPr>
          <w:p w:rsidR="00BA6387" w:rsidRPr="005D7A6F" w:rsidRDefault="00BA6387" w:rsidP="00BA6387">
            <w:pPr>
              <w:pStyle w:val="TAC"/>
              <w:rPr>
                <w:rFonts w:cs="Arial"/>
              </w:rPr>
            </w:pPr>
            <w:r w:rsidRPr="005D7A6F">
              <w:rPr>
                <w:rFonts w:cs="Arial"/>
              </w:rPr>
              <w:t>80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rPr>
            </w:pPr>
            <w:r w:rsidRPr="005D7A6F">
              <w:rPr>
                <w:rFonts w:cs="Arial" w:hint="eastAsia"/>
                <w:lang w:eastAsia="ja-JP"/>
              </w:rPr>
              <w:t>Yes</w:t>
            </w:r>
          </w:p>
        </w:tc>
        <w:tc>
          <w:tcPr>
            <w:tcW w:w="692" w:type="dxa"/>
            <w:gridSpan w:val="3"/>
            <w:vAlign w:val="center"/>
          </w:tcPr>
          <w:p w:rsidR="00BA6387" w:rsidRPr="005D7A6F" w:rsidRDefault="00BA6387" w:rsidP="00BA6387">
            <w:pPr>
              <w:pStyle w:val="TAC"/>
              <w:rPr>
                <w:rFonts w:cs="Arial"/>
              </w:rPr>
            </w:pPr>
            <w:r w:rsidRPr="005D7A6F">
              <w:rPr>
                <w:rFonts w:cs="Arial" w:hint="eastAsia"/>
                <w:lang w:eastAsia="ja-JP"/>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CA_46E-66A</w:t>
            </w:r>
          </w:p>
        </w:tc>
        <w:tc>
          <w:tcPr>
            <w:tcW w:w="1466" w:type="dxa"/>
            <w:vMerge w:val="restart"/>
            <w:vAlign w:val="center"/>
          </w:tcPr>
          <w:p w:rsidR="00BA6387" w:rsidRPr="005D7A6F" w:rsidRDefault="00BA6387" w:rsidP="00BA6387">
            <w:pPr>
              <w:pStyle w:val="TAC"/>
              <w:rPr>
                <w:rFonts w:cs="Arial"/>
              </w:rPr>
            </w:pPr>
            <w:r w:rsidRPr="005D7A6F">
              <w:rPr>
                <w:rFonts w:cs="Arial"/>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lang w:eastAsia="ja-JP"/>
              </w:rPr>
              <w:t xml:space="preserve">See CA_46E Bandwidth combination set </w:t>
            </w:r>
            <w:r w:rsidRPr="005D7A6F">
              <w:rPr>
                <w:rFonts w:cs="Arial" w:hint="eastAsia"/>
                <w:lang w:eastAsia="ja-JP"/>
              </w:rPr>
              <w:t>0</w:t>
            </w:r>
            <w:r w:rsidRPr="005D7A6F">
              <w:rPr>
                <w:rFonts w:cs="Arial"/>
              </w:rPr>
              <w:t xml:space="preserve"> in Table 5.6A.1-1</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ko-KR"/>
              </w:rPr>
              <w:t>CA_46A-70A</w:t>
            </w:r>
          </w:p>
        </w:tc>
        <w:tc>
          <w:tcPr>
            <w:tcW w:w="1466" w:type="dxa"/>
            <w:vMerge w:val="restart"/>
            <w:vAlign w:val="center"/>
          </w:tcPr>
          <w:p w:rsidR="00BA6387" w:rsidRPr="005D7A6F" w:rsidRDefault="00BA6387" w:rsidP="00BA6387">
            <w:pPr>
              <w:pStyle w:val="TAC"/>
              <w:rPr>
                <w:rFonts w:cs="Arial"/>
                <w:lang w:eastAsia="ko-KR"/>
              </w:rPr>
            </w:pPr>
            <w:r w:rsidRPr="005D7A6F">
              <w:rPr>
                <w:rFonts w:cs="Arial"/>
                <w:szCs w:val="18"/>
                <w:lang w:eastAsia="ko-KR"/>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ko-KR"/>
              </w:rPr>
              <w:t>46</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p>
        </w:tc>
        <w:tc>
          <w:tcPr>
            <w:tcW w:w="615" w:type="dxa"/>
            <w:gridSpan w:val="4"/>
            <w:vAlign w:val="center"/>
          </w:tcPr>
          <w:p w:rsidR="00BA6387" w:rsidRPr="005D7A6F" w:rsidRDefault="00BA6387" w:rsidP="00BA6387">
            <w:pPr>
              <w:pStyle w:val="TAC"/>
              <w:rPr>
                <w:rFonts w:cs="Arial"/>
                <w:lang w:eastAsia="ko-KR"/>
              </w:rPr>
            </w:pPr>
          </w:p>
        </w:tc>
        <w:tc>
          <w:tcPr>
            <w:tcW w:w="590" w:type="dxa"/>
            <w:gridSpan w:val="5"/>
            <w:vAlign w:val="center"/>
          </w:tcPr>
          <w:p w:rsidR="00BA6387" w:rsidRPr="005D7A6F" w:rsidRDefault="00BA6387" w:rsidP="00BA6387">
            <w:pPr>
              <w:pStyle w:val="TAC"/>
              <w:rPr>
                <w:rFonts w:cs="Arial"/>
                <w:lang w:eastAsia="ko-KR"/>
              </w:rPr>
            </w:pPr>
          </w:p>
        </w:tc>
        <w:tc>
          <w:tcPr>
            <w:tcW w:w="692" w:type="dxa"/>
            <w:gridSpan w:val="3"/>
            <w:vAlign w:val="center"/>
          </w:tcPr>
          <w:p w:rsidR="00BA6387" w:rsidRPr="005D7A6F" w:rsidRDefault="00BA6387" w:rsidP="00BA6387">
            <w:pPr>
              <w:pStyle w:val="TAC"/>
              <w:rPr>
                <w:rFonts w:cs="Arial"/>
                <w:lang w:eastAsia="ko-KR"/>
              </w:rPr>
            </w:pPr>
            <w:r w:rsidRPr="005D7A6F">
              <w:rPr>
                <w:rFonts w:cs="Arial"/>
                <w:szCs w:val="18"/>
                <w:lang w:eastAsia="ko-KR"/>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35</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ko-KR"/>
              </w:rPr>
              <w:t>70</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szCs w:val="18"/>
                <w:lang w:eastAsia="ko-KR"/>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szCs w:val="18"/>
                <w:lang w:eastAsia="ko-KR"/>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szCs w:val="18"/>
                <w:lang w:eastAsia="ko-KR"/>
              </w:rPr>
              <w:t>Yes</w:t>
            </w:r>
          </w:p>
        </w:tc>
        <w:tc>
          <w:tcPr>
            <w:tcW w:w="692" w:type="dxa"/>
            <w:gridSpan w:val="3"/>
            <w:vAlign w:val="center"/>
          </w:tcPr>
          <w:p w:rsidR="00BA6387" w:rsidRPr="005D7A6F" w:rsidRDefault="00BA6387" w:rsidP="00BA6387">
            <w:pPr>
              <w:pStyle w:val="TAC"/>
              <w:rPr>
                <w:rFonts w:cs="Arial"/>
                <w:lang w:eastAsia="ko-KR"/>
              </w:rPr>
            </w:pP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rPr>
            </w:pPr>
            <w:r w:rsidRPr="005D7A6F">
              <w:rPr>
                <w:rFonts w:ascii="Arial" w:hAnsi="Arial" w:cs="Arial"/>
                <w:sz w:val="18"/>
                <w:lang w:val="en-US"/>
              </w:rPr>
              <w:t>CA_48A-66A</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rPr>
            </w:pPr>
            <w:r w:rsidRPr="005D7A6F">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rPr>
            </w:pPr>
            <w:r w:rsidRPr="005D7A6F">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rPr>
            </w:pPr>
            <w:r w:rsidRPr="005D7A6F">
              <w:rPr>
                <w:rFonts w:ascii="Arial" w:hAnsi="Arial" w:cs="Arial"/>
                <w:sz w:val="18"/>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ja-JP"/>
              </w:rPr>
              <w:t>CA_</w:t>
            </w:r>
            <w:r w:rsidRPr="005D7A6F">
              <w:rPr>
                <w:rFonts w:cs="Arial"/>
                <w:szCs w:val="18"/>
                <w:lang w:val="en-US" w:eastAsia="ko-KR"/>
              </w:rPr>
              <w:t>48A-48C-66A</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bCs/>
                <w:lang w:eastAsia="ko-KR"/>
              </w:rPr>
              <w:t>48</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Calibri" w:hint="eastAsia"/>
                <w:lang w:eastAsia="ko-KR"/>
              </w:rPr>
              <w:t>See the CA_</w:t>
            </w:r>
            <w:r w:rsidRPr="005D7A6F">
              <w:rPr>
                <w:lang w:eastAsia="ko-KR"/>
              </w:rPr>
              <w:t xml:space="preserve">48A-48C </w:t>
            </w:r>
            <w:r w:rsidRPr="005D7A6F">
              <w:rPr>
                <w:rFonts w:eastAsia="Calibri" w:hint="eastAsia"/>
                <w:lang w:eastAsia="ko-KR"/>
              </w:rPr>
              <w:t>Bandwidth combination set 0 in the Table 5.6A.1-3</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lang w:eastAsia="ja-JP"/>
              </w:rPr>
              <w:t>66</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bCs/>
                <w:lang w:eastAsia="ko-KR"/>
              </w:rPr>
              <w:t>Yes</w:t>
            </w:r>
          </w:p>
        </w:tc>
        <w:tc>
          <w:tcPr>
            <w:tcW w:w="615" w:type="dxa"/>
            <w:gridSpan w:val="4"/>
            <w:vAlign w:val="center"/>
          </w:tcPr>
          <w:p w:rsidR="00BA6387" w:rsidRPr="005D7A6F" w:rsidRDefault="00BA6387" w:rsidP="00BA6387">
            <w:pPr>
              <w:pStyle w:val="TAC"/>
              <w:rPr>
                <w:rFonts w:cs="Arial"/>
                <w:lang w:eastAsia="ko-KR"/>
              </w:rPr>
            </w:pPr>
            <w:r w:rsidRPr="005D7A6F">
              <w:rPr>
                <w:bCs/>
                <w:lang w:eastAsia="ko-KR"/>
              </w:rPr>
              <w:t>Yes</w:t>
            </w:r>
          </w:p>
        </w:tc>
        <w:tc>
          <w:tcPr>
            <w:tcW w:w="590" w:type="dxa"/>
            <w:gridSpan w:val="5"/>
            <w:vAlign w:val="center"/>
          </w:tcPr>
          <w:p w:rsidR="00BA6387" w:rsidRPr="005D7A6F" w:rsidRDefault="00BA6387" w:rsidP="00BA6387">
            <w:pPr>
              <w:pStyle w:val="TAC"/>
              <w:rPr>
                <w:rFonts w:cs="Arial"/>
                <w:lang w:eastAsia="ko-KR"/>
              </w:rPr>
            </w:pPr>
            <w:r w:rsidRPr="005D7A6F">
              <w:rPr>
                <w:bCs/>
                <w:lang w:eastAsia="ko-KR"/>
              </w:rPr>
              <w:t>Yes</w:t>
            </w:r>
          </w:p>
        </w:tc>
        <w:tc>
          <w:tcPr>
            <w:tcW w:w="692" w:type="dxa"/>
            <w:gridSpan w:val="3"/>
            <w:vAlign w:val="center"/>
          </w:tcPr>
          <w:p w:rsidR="00BA6387" w:rsidRPr="005D7A6F" w:rsidRDefault="00BA6387" w:rsidP="00BA6387">
            <w:pPr>
              <w:pStyle w:val="TAC"/>
              <w:rPr>
                <w:rFonts w:cs="Arial"/>
                <w:lang w:eastAsia="ko-KR"/>
              </w:rPr>
            </w:pPr>
            <w:r w:rsidRPr="005D7A6F">
              <w:rPr>
                <w:bCs/>
                <w:lang w:eastAsia="ko-KR"/>
              </w:rPr>
              <w:t>Yes</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ko-KR"/>
              </w:rPr>
              <w:t>CA_48D-66A</w:t>
            </w:r>
          </w:p>
        </w:tc>
        <w:tc>
          <w:tcPr>
            <w:tcW w:w="1466" w:type="dxa"/>
            <w:vMerge w:val="restart"/>
            <w:vAlign w:val="center"/>
          </w:tcPr>
          <w:p w:rsidR="00BA6387" w:rsidRPr="005D7A6F" w:rsidRDefault="00BA6387" w:rsidP="00BA6387">
            <w:pPr>
              <w:pStyle w:val="TAC"/>
              <w:rPr>
                <w:rFonts w:cs="Arial"/>
                <w:lang w:eastAsia="ko-KR"/>
              </w:rPr>
            </w:pPr>
            <w:r w:rsidRPr="005D7A6F">
              <w:rPr>
                <w:rFonts w:cs="Arial"/>
                <w:szCs w:val="18"/>
                <w:lang w:eastAsia="ko-KR"/>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bCs/>
                <w:lang w:eastAsia="ko-KR"/>
              </w:rPr>
              <w:t>48</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Calibri" w:hint="eastAsia"/>
                <w:lang w:eastAsia="ko-KR"/>
              </w:rPr>
              <w:t>See the CA_</w:t>
            </w:r>
            <w:r w:rsidRPr="005D7A6F">
              <w:rPr>
                <w:lang w:eastAsia="ko-KR"/>
              </w:rPr>
              <w:t xml:space="preserve">48D </w:t>
            </w:r>
            <w:r w:rsidRPr="005D7A6F">
              <w:rPr>
                <w:rFonts w:eastAsia="Calibri" w:hint="eastAsia"/>
                <w:lang w:eastAsia="ko-KR"/>
              </w:rPr>
              <w:t>Bandwidth combination set 0 in the Table 5.6A.1-1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lang w:eastAsia="ja-JP"/>
              </w:rPr>
              <w:t>66</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bCs/>
                <w:lang w:eastAsia="ko-KR"/>
              </w:rPr>
              <w:t>Yes</w:t>
            </w:r>
          </w:p>
        </w:tc>
        <w:tc>
          <w:tcPr>
            <w:tcW w:w="615" w:type="dxa"/>
            <w:gridSpan w:val="4"/>
            <w:vAlign w:val="center"/>
          </w:tcPr>
          <w:p w:rsidR="00BA6387" w:rsidRPr="005D7A6F" w:rsidRDefault="00BA6387" w:rsidP="00BA6387">
            <w:pPr>
              <w:pStyle w:val="TAC"/>
              <w:rPr>
                <w:rFonts w:cs="Arial"/>
                <w:lang w:eastAsia="ko-KR"/>
              </w:rPr>
            </w:pPr>
            <w:r w:rsidRPr="005D7A6F">
              <w:rPr>
                <w:bCs/>
                <w:lang w:eastAsia="ko-KR"/>
              </w:rPr>
              <w:t>Yes</w:t>
            </w:r>
          </w:p>
        </w:tc>
        <w:tc>
          <w:tcPr>
            <w:tcW w:w="590" w:type="dxa"/>
            <w:gridSpan w:val="5"/>
            <w:vAlign w:val="center"/>
          </w:tcPr>
          <w:p w:rsidR="00BA6387" w:rsidRPr="005D7A6F" w:rsidRDefault="00BA6387" w:rsidP="00BA6387">
            <w:pPr>
              <w:pStyle w:val="TAC"/>
              <w:rPr>
                <w:rFonts w:cs="Arial"/>
                <w:lang w:eastAsia="ko-KR"/>
              </w:rPr>
            </w:pPr>
            <w:r w:rsidRPr="005D7A6F">
              <w:rPr>
                <w:bCs/>
                <w:lang w:eastAsia="ko-KR"/>
              </w:rPr>
              <w:t>Yes</w:t>
            </w:r>
          </w:p>
        </w:tc>
        <w:tc>
          <w:tcPr>
            <w:tcW w:w="692" w:type="dxa"/>
            <w:gridSpan w:val="3"/>
            <w:vAlign w:val="center"/>
          </w:tcPr>
          <w:p w:rsidR="00BA6387" w:rsidRPr="005D7A6F" w:rsidRDefault="00BA6387" w:rsidP="00BA6387">
            <w:pPr>
              <w:pStyle w:val="TAC"/>
              <w:rPr>
                <w:rFonts w:cs="Arial"/>
                <w:lang w:eastAsia="ko-KR"/>
              </w:rPr>
            </w:pPr>
            <w:r w:rsidRPr="005D7A6F">
              <w:rPr>
                <w:bCs/>
                <w:lang w:eastAsia="ko-KR"/>
              </w:rPr>
              <w:t>Yes</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361846" w:rsidRPr="005D7A6F" w:rsidTr="000971CE">
        <w:trPr>
          <w:trHeight w:val="223"/>
          <w:jc w:val="center"/>
          <w:ins w:id="351" w:author="Prashanth Akula" w:date="2017-08-24T08:25:00Z"/>
        </w:trPr>
        <w:tc>
          <w:tcPr>
            <w:tcW w:w="1396" w:type="dxa"/>
            <w:vMerge w:val="restart"/>
            <w:vAlign w:val="center"/>
          </w:tcPr>
          <w:p w:rsidR="00361846" w:rsidRPr="005D7A6F" w:rsidRDefault="00361846" w:rsidP="00361846">
            <w:pPr>
              <w:pStyle w:val="TAC"/>
              <w:rPr>
                <w:ins w:id="352" w:author="Prashanth Akula" w:date="2017-08-24T08:25:00Z"/>
                <w:rFonts w:cs="Arial"/>
                <w:lang w:eastAsia="ko-KR"/>
              </w:rPr>
            </w:pPr>
            <w:ins w:id="353" w:author="Prashanth Akula" w:date="2017-08-24T08:26:00Z">
              <w:r w:rsidRPr="00B730BD">
                <w:rPr>
                  <w:rFonts w:cs="Arial"/>
                  <w:color w:val="000000"/>
                  <w:szCs w:val="18"/>
                </w:rPr>
                <w:t>CA_66A-70A</w:t>
              </w:r>
            </w:ins>
          </w:p>
        </w:tc>
        <w:tc>
          <w:tcPr>
            <w:tcW w:w="1466" w:type="dxa"/>
            <w:vMerge w:val="restart"/>
            <w:vAlign w:val="center"/>
          </w:tcPr>
          <w:p w:rsidR="00361846" w:rsidRPr="005D7A6F" w:rsidRDefault="00361846" w:rsidP="00361846">
            <w:pPr>
              <w:pStyle w:val="TAC"/>
              <w:rPr>
                <w:ins w:id="354" w:author="Prashanth Akula" w:date="2017-08-24T08:25:00Z"/>
                <w:rFonts w:cs="Arial"/>
                <w:lang w:eastAsia="ko-KR"/>
              </w:rPr>
            </w:pPr>
            <w:ins w:id="355" w:author="Prashanth Akula" w:date="2017-08-24T08:26:00Z">
              <w:r>
                <w:rPr>
                  <w:rFonts w:cs="Arial"/>
                  <w:lang w:eastAsia="ko-KR"/>
                </w:rPr>
                <w:t>-</w:t>
              </w:r>
            </w:ins>
          </w:p>
        </w:tc>
        <w:tc>
          <w:tcPr>
            <w:tcW w:w="767" w:type="dxa"/>
            <w:shd w:val="clear" w:color="auto" w:fill="auto"/>
            <w:vAlign w:val="center"/>
          </w:tcPr>
          <w:p w:rsidR="00361846" w:rsidRPr="005D7A6F" w:rsidRDefault="00361846" w:rsidP="00361846">
            <w:pPr>
              <w:pStyle w:val="TAC"/>
              <w:rPr>
                <w:ins w:id="356" w:author="Prashanth Akula" w:date="2017-08-24T08:25:00Z"/>
                <w:lang w:eastAsia="ja-JP"/>
              </w:rPr>
            </w:pPr>
            <w:ins w:id="357" w:author="Prashanth Akula" w:date="2017-08-24T08:26:00Z">
              <w:r w:rsidRPr="00B730BD">
                <w:rPr>
                  <w:rFonts w:cs="Arial"/>
                  <w:color w:val="000000"/>
                  <w:szCs w:val="18"/>
                </w:rPr>
                <w:t>66</w:t>
              </w:r>
            </w:ins>
          </w:p>
        </w:tc>
        <w:tc>
          <w:tcPr>
            <w:tcW w:w="586" w:type="dxa"/>
            <w:gridSpan w:val="2"/>
            <w:shd w:val="clear" w:color="auto" w:fill="auto"/>
            <w:vAlign w:val="center"/>
          </w:tcPr>
          <w:p w:rsidR="00361846" w:rsidRPr="005D7A6F" w:rsidRDefault="00361846" w:rsidP="00361846">
            <w:pPr>
              <w:pStyle w:val="TAC"/>
              <w:rPr>
                <w:ins w:id="358" w:author="Prashanth Akula" w:date="2017-08-24T08:25:00Z"/>
                <w:rFonts w:cs="Arial"/>
                <w:lang w:eastAsia="ko-KR"/>
              </w:rPr>
            </w:pPr>
            <w:ins w:id="359" w:author="Prashanth Akula" w:date="2017-08-24T08:26:00Z">
              <w:r w:rsidRPr="00B730BD">
                <w:rPr>
                  <w:rFonts w:cs="Arial"/>
                  <w:color w:val="000000"/>
                  <w:szCs w:val="18"/>
                </w:rPr>
                <w:t> </w:t>
              </w:r>
            </w:ins>
          </w:p>
        </w:tc>
        <w:tc>
          <w:tcPr>
            <w:tcW w:w="586" w:type="dxa"/>
            <w:gridSpan w:val="3"/>
            <w:vAlign w:val="center"/>
          </w:tcPr>
          <w:p w:rsidR="00361846" w:rsidRPr="005D7A6F" w:rsidRDefault="00361846" w:rsidP="00361846">
            <w:pPr>
              <w:pStyle w:val="TAC"/>
              <w:rPr>
                <w:ins w:id="360" w:author="Prashanth Akula" w:date="2017-08-24T08:25:00Z"/>
                <w:rFonts w:cs="Arial"/>
                <w:lang w:eastAsia="ko-KR"/>
              </w:rPr>
            </w:pPr>
            <w:ins w:id="361" w:author="Prashanth Akula" w:date="2017-08-24T08:26:00Z">
              <w:r w:rsidRPr="00B730BD">
                <w:rPr>
                  <w:rFonts w:cs="Arial"/>
                  <w:color w:val="000000"/>
                  <w:szCs w:val="18"/>
                </w:rPr>
                <w:t> </w:t>
              </w:r>
            </w:ins>
          </w:p>
        </w:tc>
        <w:tc>
          <w:tcPr>
            <w:tcW w:w="586" w:type="dxa"/>
            <w:gridSpan w:val="2"/>
            <w:vAlign w:val="center"/>
          </w:tcPr>
          <w:p w:rsidR="00361846" w:rsidRPr="005D7A6F" w:rsidRDefault="00361846" w:rsidP="00361846">
            <w:pPr>
              <w:pStyle w:val="TAC"/>
              <w:rPr>
                <w:ins w:id="362" w:author="Prashanth Akula" w:date="2017-08-24T08:25:00Z"/>
                <w:bCs/>
                <w:lang w:eastAsia="ko-KR"/>
              </w:rPr>
            </w:pPr>
            <w:ins w:id="363" w:author="Prashanth Akula" w:date="2017-08-24T08:26:00Z">
              <w:r w:rsidRPr="00B730BD">
                <w:rPr>
                  <w:rFonts w:cs="Arial"/>
                  <w:color w:val="000000"/>
                  <w:szCs w:val="18"/>
                </w:rPr>
                <w:t>Yes</w:t>
              </w:r>
            </w:ins>
          </w:p>
        </w:tc>
        <w:tc>
          <w:tcPr>
            <w:tcW w:w="615" w:type="dxa"/>
            <w:gridSpan w:val="4"/>
            <w:vAlign w:val="center"/>
          </w:tcPr>
          <w:p w:rsidR="00361846" w:rsidRPr="005D7A6F" w:rsidRDefault="00361846" w:rsidP="00361846">
            <w:pPr>
              <w:pStyle w:val="TAC"/>
              <w:rPr>
                <w:ins w:id="364" w:author="Prashanth Akula" w:date="2017-08-24T08:25:00Z"/>
                <w:bCs/>
                <w:lang w:eastAsia="ko-KR"/>
              </w:rPr>
            </w:pPr>
            <w:ins w:id="365" w:author="Prashanth Akula" w:date="2017-08-24T08:26:00Z">
              <w:r w:rsidRPr="00B730BD">
                <w:rPr>
                  <w:rFonts w:cs="Arial"/>
                  <w:color w:val="000000"/>
                  <w:szCs w:val="18"/>
                </w:rPr>
                <w:t>Yes</w:t>
              </w:r>
            </w:ins>
          </w:p>
        </w:tc>
        <w:tc>
          <w:tcPr>
            <w:tcW w:w="590" w:type="dxa"/>
            <w:gridSpan w:val="5"/>
            <w:vAlign w:val="center"/>
          </w:tcPr>
          <w:p w:rsidR="00361846" w:rsidRPr="005D7A6F" w:rsidRDefault="00361846" w:rsidP="00361846">
            <w:pPr>
              <w:pStyle w:val="TAC"/>
              <w:rPr>
                <w:ins w:id="366" w:author="Prashanth Akula" w:date="2017-08-24T08:25:00Z"/>
                <w:bCs/>
                <w:lang w:eastAsia="ko-KR"/>
              </w:rPr>
            </w:pPr>
            <w:ins w:id="367" w:author="Prashanth Akula" w:date="2017-08-24T08:26:00Z">
              <w:r w:rsidRPr="00B730BD">
                <w:rPr>
                  <w:rFonts w:cs="Arial"/>
                  <w:color w:val="000000"/>
                  <w:szCs w:val="18"/>
                </w:rPr>
                <w:t> Yes</w:t>
              </w:r>
            </w:ins>
          </w:p>
        </w:tc>
        <w:tc>
          <w:tcPr>
            <w:tcW w:w="692" w:type="dxa"/>
            <w:gridSpan w:val="3"/>
            <w:vAlign w:val="center"/>
          </w:tcPr>
          <w:p w:rsidR="00361846" w:rsidRPr="005D7A6F" w:rsidRDefault="00361846" w:rsidP="00361846">
            <w:pPr>
              <w:pStyle w:val="TAC"/>
              <w:rPr>
                <w:ins w:id="368" w:author="Prashanth Akula" w:date="2017-08-24T08:25:00Z"/>
                <w:bCs/>
                <w:lang w:eastAsia="ko-KR"/>
              </w:rPr>
            </w:pPr>
            <w:ins w:id="369" w:author="Prashanth Akula" w:date="2017-08-24T08:26:00Z">
              <w:r w:rsidRPr="00B730BD">
                <w:rPr>
                  <w:rFonts w:cs="Arial"/>
                  <w:color w:val="000000"/>
                  <w:szCs w:val="18"/>
                </w:rPr>
                <w:t>Yes </w:t>
              </w:r>
            </w:ins>
          </w:p>
        </w:tc>
        <w:tc>
          <w:tcPr>
            <w:tcW w:w="1187" w:type="dxa"/>
            <w:vMerge w:val="restart"/>
            <w:vAlign w:val="center"/>
          </w:tcPr>
          <w:p w:rsidR="00361846" w:rsidRPr="005D7A6F" w:rsidRDefault="00361846" w:rsidP="00361846">
            <w:pPr>
              <w:pStyle w:val="TAC"/>
              <w:rPr>
                <w:ins w:id="370" w:author="Prashanth Akula" w:date="2017-08-24T08:25:00Z"/>
                <w:rFonts w:cs="Arial"/>
                <w:lang w:eastAsia="ko-KR"/>
              </w:rPr>
            </w:pPr>
            <w:ins w:id="371" w:author="Prashanth Akula" w:date="2017-08-24T08:26:00Z">
              <w:r w:rsidRPr="005C6189">
                <w:rPr>
                  <w:rFonts w:cs="Arial"/>
                  <w:color w:val="000000"/>
                  <w:szCs w:val="18"/>
                </w:rPr>
                <w:t>35</w:t>
              </w:r>
            </w:ins>
          </w:p>
        </w:tc>
        <w:tc>
          <w:tcPr>
            <w:tcW w:w="1288" w:type="dxa"/>
            <w:vMerge w:val="restart"/>
            <w:vAlign w:val="center"/>
          </w:tcPr>
          <w:p w:rsidR="00361846" w:rsidRPr="005D7A6F" w:rsidRDefault="00361846" w:rsidP="00361846">
            <w:pPr>
              <w:pStyle w:val="TAC"/>
              <w:rPr>
                <w:ins w:id="372" w:author="Prashanth Akula" w:date="2017-08-24T08:25:00Z"/>
                <w:rFonts w:cs="Arial"/>
                <w:lang w:eastAsia="ko-KR"/>
              </w:rPr>
            </w:pPr>
            <w:ins w:id="373" w:author="Prashanth Akula" w:date="2017-08-24T08:26:00Z">
              <w:r w:rsidRPr="00B730BD">
                <w:rPr>
                  <w:rFonts w:cs="Arial"/>
                  <w:color w:val="000000"/>
                  <w:szCs w:val="18"/>
                </w:rPr>
                <w:t>0</w:t>
              </w:r>
            </w:ins>
          </w:p>
        </w:tc>
      </w:tr>
      <w:tr w:rsidR="00361846" w:rsidRPr="005D7A6F" w:rsidTr="000971CE">
        <w:trPr>
          <w:trHeight w:val="223"/>
          <w:jc w:val="center"/>
          <w:ins w:id="374" w:author="Prashanth Akula" w:date="2017-08-24T08:25:00Z"/>
        </w:trPr>
        <w:tc>
          <w:tcPr>
            <w:tcW w:w="1396" w:type="dxa"/>
            <w:vMerge/>
            <w:vAlign w:val="center"/>
          </w:tcPr>
          <w:p w:rsidR="00361846" w:rsidRPr="005D7A6F" w:rsidRDefault="00361846" w:rsidP="00361846">
            <w:pPr>
              <w:pStyle w:val="TAC"/>
              <w:rPr>
                <w:ins w:id="375" w:author="Prashanth Akula" w:date="2017-08-24T08:25:00Z"/>
                <w:rFonts w:cs="Arial"/>
                <w:lang w:eastAsia="ko-KR"/>
              </w:rPr>
            </w:pPr>
          </w:p>
        </w:tc>
        <w:tc>
          <w:tcPr>
            <w:tcW w:w="1466" w:type="dxa"/>
            <w:vMerge/>
            <w:vAlign w:val="center"/>
          </w:tcPr>
          <w:p w:rsidR="00361846" w:rsidRPr="005D7A6F" w:rsidRDefault="00361846" w:rsidP="00361846">
            <w:pPr>
              <w:pStyle w:val="TAC"/>
              <w:rPr>
                <w:ins w:id="376" w:author="Prashanth Akula" w:date="2017-08-24T08:25:00Z"/>
                <w:rFonts w:cs="Arial"/>
                <w:lang w:eastAsia="ko-KR"/>
              </w:rPr>
            </w:pPr>
          </w:p>
        </w:tc>
        <w:tc>
          <w:tcPr>
            <w:tcW w:w="767" w:type="dxa"/>
            <w:shd w:val="clear" w:color="auto" w:fill="auto"/>
            <w:vAlign w:val="center"/>
          </w:tcPr>
          <w:p w:rsidR="00361846" w:rsidRPr="005D7A6F" w:rsidRDefault="00361846" w:rsidP="00361846">
            <w:pPr>
              <w:pStyle w:val="TAC"/>
              <w:rPr>
                <w:ins w:id="377" w:author="Prashanth Akula" w:date="2017-08-24T08:25:00Z"/>
                <w:lang w:eastAsia="ja-JP"/>
              </w:rPr>
            </w:pPr>
            <w:ins w:id="378" w:author="Prashanth Akula" w:date="2017-08-24T08:26:00Z">
              <w:r w:rsidRPr="00B730BD">
                <w:rPr>
                  <w:rFonts w:cs="Arial"/>
                  <w:color w:val="000000"/>
                  <w:szCs w:val="18"/>
                </w:rPr>
                <w:t>70</w:t>
              </w:r>
            </w:ins>
          </w:p>
        </w:tc>
        <w:tc>
          <w:tcPr>
            <w:tcW w:w="586" w:type="dxa"/>
            <w:gridSpan w:val="2"/>
            <w:shd w:val="clear" w:color="auto" w:fill="auto"/>
            <w:vAlign w:val="center"/>
          </w:tcPr>
          <w:p w:rsidR="00361846" w:rsidRPr="005D7A6F" w:rsidRDefault="00361846" w:rsidP="00361846">
            <w:pPr>
              <w:pStyle w:val="TAC"/>
              <w:rPr>
                <w:ins w:id="379" w:author="Prashanth Akula" w:date="2017-08-24T08:25:00Z"/>
                <w:rFonts w:cs="Arial"/>
                <w:lang w:eastAsia="ko-KR"/>
              </w:rPr>
            </w:pPr>
            <w:ins w:id="380" w:author="Prashanth Akula" w:date="2017-08-24T08:26:00Z">
              <w:r w:rsidRPr="00B730BD">
                <w:rPr>
                  <w:rFonts w:cs="Arial"/>
                  <w:color w:val="000000"/>
                  <w:szCs w:val="18"/>
                </w:rPr>
                <w:t> </w:t>
              </w:r>
            </w:ins>
          </w:p>
        </w:tc>
        <w:tc>
          <w:tcPr>
            <w:tcW w:w="586" w:type="dxa"/>
            <w:gridSpan w:val="3"/>
            <w:vAlign w:val="center"/>
          </w:tcPr>
          <w:p w:rsidR="00361846" w:rsidRPr="005D7A6F" w:rsidRDefault="00361846" w:rsidP="00361846">
            <w:pPr>
              <w:pStyle w:val="TAC"/>
              <w:rPr>
                <w:ins w:id="381" w:author="Prashanth Akula" w:date="2017-08-24T08:25:00Z"/>
                <w:rFonts w:cs="Arial"/>
                <w:lang w:eastAsia="ko-KR"/>
              </w:rPr>
            </w:pPr>
            <w:ins w:id="382" w:author="Prashanth Akula" w:date="2017-08-24T08:26:00Z">
              <w:r w:rsidRPr="00B730BD">
                <w:rPr>
                  <w:rFonts w:cs="Arial"/>
                  <w:color w:val="000000"/>
                  <w:szCs w:val="18"/>
                </w:rPr>
                <w:t> </w:t>
              </w:r>
            </w:ins>
          </w:p>
        </w:tc>
        <w:tc>
          <w:tcPr>
            <w:tcW w:w="586" w:type="dxa"/>
            <w:gridSpan w:val="2"/>
            <w:vAlign w:val="center"/>
          </w:tcPr>
          <w:p w:rsidR="00361846" w:rsidRPr="005D7A6F" w:rsidRDefault="00361846" w:rsidP="00361846">
            <w:pPr>
              <w:pStyle w:val="TAC"/>
              <w:rPr>
                <w:ins w:id="383" w:author="Prashanth Akula" w:date="2017-08-24T08:25:00Z"/>
                <w:bCs/>
                <w:lang w:eastAsia="ko-KR"/>
              </w:rPr>
            </w:pPr>
            <w:ins w:id="384" w:author="Prashanth Akula" w:date="2017-08-24T08:26:00Z">
              <w:r w:rsidRPr="00B730BD">
                <w:rPr>
                  <w:rFonts w:cs="Arial"/>
                  <w:color w:val="000000"/>
                  <w:szCs w:val="18"/>
                </w:rPr>
                <w:t>Yes</w:t>
              </w:r>
            </w:ins>
          </w:p>
        </w:tc>
        <w:tc>
          <w:tcPr>
            <w:tcW w:w="615" w:type="dxa"/>
            <w:gridSpan w:val="4"/>
            <w:vAlign w:val="center"/>
          </w:tcPr>
          <w:p w:rsidR="00361846" w:rsidRPr="005D7A6F" w:rsidRDefault="00361846" w:rsidP="00361846">
            <w:pPr>
              <w:pStyle w:val="TAC"/>
              <w:rPr>
                <w:ins w:id="385" w:author="Prashanth Akula" w:date="2017-08-24T08:25:00Z"/>
                <w:bCs/>
                <w:lang w:eastAsia="ko-KR"/>
              </w:rPr>
            </w:pPr>
            <w:ins w:id="386" w:author="Prashanth Akula" w:date="2017-08-24T08:26:00Z">
              <w:r w:rsidRPr="00B730BD">
                <w:rPr>
                  <w:rFonts w:cs="Arial"/>
                  <w:color w:val="000000"/>
                  <w:szCs w:val="18"/>
                </w:rPr>
                <w:t>Yes</w:t>
              </w:r>
            </w:ins>
          </w:p>
        </w:tc>
        <w:tc>
          <w:tcPr>
            <w:tcW w:w="590" w:type="dxa"/>
            <w:gridSpan w:val="5"/>
            <w:vAlign w:val="center"/>
          </w:tcPr>
          <w:p w:rsidR="00361846" w:rsidRPr="005D7A6F" w:rsidRDefault="00361846" w:rsidP="00361846">
            <w:pPr>
              <w:pStyle w:val="TAC"/>
              <w:rPr>
                <w:ins w:id="387" w:author="Prashanth Akula" w:date="2017-08-24T08:25:00Z"/>
                <w:bCs/>
                <w:lang w:eastAsia="ko-KR"/>
              </w:rPr>
            </w:pPr>
            <w:ins w:id="388" w:author="Prashanth Akula" w:date="2017-08-24T08:26:00Z">
              <w:r w:rsidRPr="00B730BD">
                <w:rPr>
                  <w:rFonts w:cs="Arial"/>
                  <w:color w:val="000000"/>
                  <w:szCs w:val="18"/>
                </w:rPr>
                <w:t>Yes</w:t>
              </w:r>
            </w:ins>
          </w:p>
        </w:tc>
        <w:tc>
          <w:tcPr>
            <w:tcW w:w="692" w:type="dxa"/>
            <w:gridSpan w:val="3"/>
            <w:vAlign w:val="center"/>
          </w:tcPr>
          <w:p w:rsidR="00361846" w:rsidRPr="005D7A6F" w:rsidRDefault="00361846" w:rsidP="00361846">
            <w:pPr>
              <w:pStyle w:val="TAC"/>
              <w:rPr>
                <w:ins w:id="389" w:author="Prashanth Akula" w:date="2017-08-24T08:25:00Z"/>
                <w:bCs/>
                <w:lang w:eastAsia="ko-KR"/>
              </w:rPr>
            </w:pPr>
          </w:p>
        </w:tc>
        <w:tc>
          <w:tcPr>
            <w:tcW w:w="1187" w:type="dxa"/>
            <w:vMerge/>
            <w:vAlign w:val="center"/>
          </w:tcPr>
          <w:p w:rsidR="00361846" w:rsidRPr="005D7A6F" w:rsidRDefault="00361846" w:rsidP="00361846">
            <w:pPr>
              <w:pStyle w:val="TAC"/>
              <w:rPr>
                <w:ins w:id="390" w:author="Prashanth Akula" w:date="2017-08-24T08:25:00Z"/>
                <w:rFonts w:cs="Arial"/>
                <w:lang w:eastAsia="ko-KR"/>
              </w:rPr>
            </w:pPr>
          </w:p>
        </w:tc>
        <w:tc>
          <w:tcPr>
            <w:tcW w:w="1288" w:type="dxa"/>
            <w:vMerge/>
            <w:vAlign w:val="center"/>
          </w:tcPr>
          <w:p w:rsidR="00361846" w:rsidRPr="005D7A6F" w:rsidRDefault="00361846" w:rsidP="00361846">
            <w:pPr>
              <w:pStyle w:val="TAC"/>
              <w:rPr>
                <w:ins w:id="391" w:author="Prashanth Akula" w:date="2017-08-24T08:25:00Z"/>
                <w:rFonts w:cs="Arial"/>
                <w:lang w:eastAsia="ko-KR"/>
              </w:rPr>
            </w:pPr>
          </w:p>
        </w:tc>
      </w:tr>
      <w:tr w:rsidR="00BA6387" w:rsidRPr="005D7A6F" w:rsidTr="000971CE">
        <w:trPr>
          <w:trHeight w:val="223"/>
          <w:jc w:val="center"/>
        </w:trPr>
        <w:tc>
          <w:tcPr>
            <w:tcW w:w="9759" w:type="dxa"/>
            <w:gridSpan w:val="24"/>
            <w:vAlign w:val="center"/>
          </w:tcPr>
          <w:p w:rsidR="00BA6387" w:rsidRPr="005D7A6F" w:rsidRDefault="00BA6387" w:rsidP="00BA6387">
            <w:pPr>
              <w:pStyle w:val="TAN"/>
              <w:rPr>
                <w:rFonts w:cs="Arial"/>
              </w:rPr>
            </w:pPr>
            <w:r w:rsidRPr="005D7A6F">
              <w:rPr>
                <w:rFonts w:cs="Arial"/>
              </w:rPr>
              <w:t>NOTE 1:</w:t>
            </w:r>
            <w:r w:rsidRPr="005D7A6F">
              <w:rPr>
                <w:rFonts w:cs="Arial"/>
              </w:rPr>
              <w:tab/>
              <w:t>The CA Configuration refers to a combination of an operating band and a CA bandwidth class specified in Table 5.6A-1 (the indexing letter). Absence of a CA bandwidth class for an operating band implies support of all classes.</w:t>
            </w:r>
          </w:p>
          <w:p w:rsidR="00BA6387" w:rsidRPr="005D7A6F" w:rsidRDefault="00BA6387" w:rsidP="00BA6387">
            <w:pPr>
              <w:pStyle w:val="TAN"/>
              <w:rPr>
                <w:rFonts w:cs="Arial"/>
              </w:rPr>
            </w:pPr>
            <w:r w:rsidRPr="005D7A6F">
              <w:rPr>
                <w:rFonts w:cs="Arial"/>
              </w:rPr>
              <w:t>NOTE 2:</w:t>
            </w:r>
            <w:r w:rsidRPr="005D7A6F">
              <w:rPr>
                <w:rFonts w:cs="Arial"/>
              </w:rPr>
              <w:tab/>
              <w:t>For each band combination, all combinations of indicated bandwidths belong to the set.</w:t>
            </w:r>
          </w:p>
          <w:p w:rsidR="00BA6387" w:rsidRPr="005D7A6F" w:rsidRDefault="00BA6387" w:rsidP="00BA6387">
            <w:pPr>
              <w:pStyle w:val="TAN"/>
              <w:rPr>
                <w:rFonts w:cs="Arial"/>
              </w:rPr>
            </w:pPr>
            <w:r w:rsidRPr="005D7A6F">
              <w:rPr>
                <w:rFonts w:cs="Arial"/>
              </w:rPr>
              <w:t>NOTE 3:</w:t>
            </w:r>
            <w:r w:rsidRPr="005D7A6F">
              <w:rPr>
                <w:rFonts w:cs="Arial"/>
              </w:rPr>
              <w:tab/>
              <w:t>For the supported CC bandwidth combinations, the CC downlink and uplink bandwidths are equal.</w:t>
            </w:r>
          </w:p>
          <w:p w:rsidR="00BA6387" w:rsidRPr="005D7A6F" w:rsidRDefault="00BA6387" w:rsidP="00BA6387">
            <w:pPr>
              <w:pStyle w:val="TAN"/>
              <w:rPr>
                <w:rFonts w:cs="Arial"/>
              </w:rPr>
            </w:pPr>
            <w:r w:rsidRPr="005D7A6F">
              <w:rPr>
                <w:rFonts w:cs="Arial"/>
              </w:rPr>
              <w:t>NOTE 4:</w:t>
            </w:r>
            <w:r w:rsidRPr="005D7A6F">
              <w:rPr>
                <w:rFonts w:cs="Arial"/>
              </w:rPr>
              <w:tab/>
              <w:t>Uplink CA configurations are the configurations supported by the present release of specifications.</w:t>
            </w:r>
          </w:p>
          <w:p w:rsidR="00BA6387" w:rsidRPr="005D7A6F" w:rsidRDefault="00BA6387" w:rsidP="00BA6387">
            <w:pPr>
              <w:pStyle w:val="TAN"/>
              <w:rPr>
                <w:rFonts w:cs="Arial"/>
              </w:rPr>
            </w:pPr>
            <w:r w:rsidRPr="005D7A6F">
              <w:rPr>
                <w:rFonts w:cs="Arial" w:hint="eastAsia"/>
                <w:lang w:eastAsia="ja-JP"/>
              </w:rPr>
              <w:t>NOTE 5:</w:t>
            </w:r>
            <w:r w:rsidRPr="005D7A6F">
              <w:rPr>
                <w:rFonts w:cs="Arial"/>
              </w:rPr>
              <w:t xml:space="preserve"> </w:t>
            </w:r>
            <w:r w:rsidRPr="005D7A6F">
              <w:rPr>
                <w:rFonts w:cs="Arial"/>
              </w:rPr>
              <w:tab/>
            </w:r>
            <w:r w:rsidRPr="005D7A6F">
              <w:rPr>
                <w:rFonts w:cs="Arial" w:hint="eastAsia"/>
              </w:rPr>
              <w:t xml:space="preserve">For TDD inter-band Carrier </w:t>
            </w:r>
            <w:proofErr w:type="spellStart"/>
            <w:r w:rsidRPr="005D7A6F">
              <w:rPr>
                <w:rFonts w:cs="Arial" w:hint="eastAsia"/>
              </w:rPr>
              <w:t>Aggregtion</w:t>
            </w:r>
            <w:proofErr w:type="spellEnd"/>
            <w:r w:rsidRPr="005D7A6F">
              <w:rPr>
                <w:rFonts w:cs="Arial" w:hint="eastAsia"/>
              </w:rPr>
              <w:t xml:space="preserve"> only non-simultaneous Rx/</w:t>
            </w:r>
            <w:proofErr w:type="spellStart"/>
            <w:r w:rsidRPr="005D7A6F">
              <w:rPr>
                <w:rFonts w:cs="Arial" w:hint="eastAsia"/>
              </w:rPr>
              <w:t>Tx</w:t>
            </w:r>
            <w:proofErr w:type="spellEnd"/>
            <w:r w:rsidRPr="005D7A6F">
              <w:rPr>
                <w:rFonts w:cs="Arial" w:hint="eastAsia"/>
              </w:rPr>
              <w:t xml:space="preserve"> uplink CA configurations can be supported by UE supporting corresponding DL CA configuration without </w:t>
            </w:r>
            <w:r w:rsidRPr="005D7A6F">
              <w:rPr>
                <w:rFonts w:cs="Arial"/>
              </w:rPr>
              <w:t>simultaneous</w:t>
            </w:r>
            <w:r w:rsidRPr="005D7A6F">
              <w:rPr>
                <w:rFonts w:cs="Arial" w:hint="eastAsia"/>
              </w:rPr>
              <w:t xml:space="preserve"> Rx/</w:t>
            </w:r>
            <w:proofErr w:type="spellStart"/>
            <w:r w:rsidRPr="005D7A6F">
              <w:rPr>
                <w:rFonts w:cs="Arial" w:hint="eastAsia"/>
              </w:rPr>
              <w:t>Tx</w:t>
            </w:r>
            <w:proofErr w:type="spellEnd"/>
            <w:r w:rsidRPr="005D7A6F">
              <w:rPr>
                <w:rFonts w:cs="Arial"/>
              </w:rPr>
              <w:t>.</w:t>
            </w:r>
          </w:p>
          <w:p w:rsidR="00BA6387" w:rsidRPr="005D7A6F" w:rsidRDefault="00BA6387" w:rsidP="00BA6387">
            <w:pPr>
              <w:pStyle w:val="TAN"/>
              <w:rPr>
                <w:rFonts w:cs="Arial"/>
              </w:rPr>
            </w:pPr>
            <w:r w:rsidRPr="005D7A6F">
              <w:rPr>
                <w:rFonts w:cs="Arial"/>
                <w:lang w:val="en-US" w:eastAsia="ja-JP"/>
              </w:rPr>
              <w:t>NOTE 6:</w:t>
            </w:r>
            <w:r w:rsidRPr="005D7A6F">
              <w:rPr>
                <w:rFonts w:cs="Arial"/>
              </w:rPr>
              <w:t xml:space="preserve"> </w:t>
            </w:r>
            <w:r w:rsidRPr="005D7A6F">
              <w:rPr>
                <w:rFonts w:cs="Arial"/>
              </w:rPr>
              <w:tab/>
            </w:r>
            <w:r w:rsidRPr="005D7A6F">
              <w:rPr>
                <w:rFonts w:cs="Arial"/>
                <w:lang w:eastAsia="ja-JP"/>
              </w:rPr>
              <w:t>Void</w:t>
            </w:r>
          </w:p>
          <w:p w:rsidR="00BA6387" w:rsidRPr="005D7A6F" w:rsidRDefault="00BA6387" w:rsidP="00BA6387">
            <w:pPr>
              <w:pStyle w:val="TAN"/>
              <w:rPr>
                <w:rFonts w:cs="Arial"/>
                <w:lang w:eastAsia="ja-JP"/>
              </w:rPr>
            </w:pPr>
            <w:r w:rsidRPr="005D7A6F">
              <w:rPr>
                <w:rFonts w:cs="Arial"/>
              </w:rPr>
              <w:t>NOTE 7:</w:t>
            </w:r>
            <w:r w:rsidRPr="005D7A6F">
              <w:rPr>
                <w:rFonts w:cs="Arial"/>
              </w:rPr>
              <w:tab/>
              <w:t>Power imbalance between downlink carriers on Band 20 and Band 28 is assumed to be within [6dB].</w:t>
            </w:r>
          </w:p>
          <w:p w:rsidR="00BA6387" w:rsidRPr="005D7A6F" w:rsidRDefault="00BA6387" w:rsidP="00BA6387">
            <w:pPr>
              <w:pStyle w:val="TAN"/>
              <w:rPr>
                <w:rFonts w:cs="Arial"/>
              </w:rPr>
            </w:pPr>
            <w:r w:rsidRPr="005D7A6F">
              <w:rPr>
                <w:rFonts w:cs="Arial"/>
                <w:lang w:eastAsia="ja-JP"/>
              </w:rPr>
              <w:t>NOTE 8:</w:t>
            </w:r>
            <w:r w:rsidRPr="005D7A6F">
              <w:rPr>
                <w:rFonts w:cs="Arial"/>
              </w:rPr>
              <w:tab/>
            </w:r>
            <w:r w:rsidRPr="005D7A6F">
              <w:rPr>
                <w:rFonts w:cs="Arial"/>
                <w:lang w:eastAsia="ja-JP"/>
              </w:rPr>
              <w:t xml:space="preserve">For the corresponding CA configuration, UE may not support </w:t>
            </w:r>
            <w:proofErr w:type="spellStart"/>
            <w:r w:rsidRPr="005D7A6F">
              <w:rPr>
                <w:rFonts w:cs="Arial"/>
                <w:lang w:eastAsia="ja-JP"/>
              </w:rPr>
              <w:t>Pcell</w:t>
            </w:r>
            <w:proofErr w:type="spellEnd"/>
            <w:r w:rsidRPr="005D7A6F">
              <w:rPr>
                <w:rFonts w:cs="Arial"/>
                <w:lang w:eastAsia="ja-JP"/>
              </w:rPr>
              <w:t xml:space="preserve"> transmissions in this E-UTRA band</w:t>
            </w:r>
          </w:p>
        </w:tc>
      </w:tr>
    </w:tbl>
    <w:p w:rsidR="00C461C5" w:rsidRDefault="00C461C5">
      <w:pPr>
        <w:rPr>
          <w:noProof/>
        </w:rPr>
      </w:pPr>
    </w:p>
    <w:p w:rsidR="00C461C5" w:rsidRDefault="00C461C5">
      <w:pPr>
        <w:rPr>
          <w:noProof/>
        </w:r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delta T</w:t>
      </w:r>
      <w:r w:rsidRPr="004C14AB">
        <w:rPr>
          <w:noProof/>
          <w:snapToGrid w:val="0"/>
          <w:color w:val="FF0000"/>
          <w:sz w:val="36"/>
          <w:lang w:eastAsia="zh-CN"/>
        </w:rPr>
        <w:t>&gt;</w:t>
      </w:r>
    </w:p>
    <w:p w:rsidR="00A97C01" w:rsidRPr="0032110F" w:rsidRDefault="00A97C01" w:rsidP="00A97C01">
      <w:pPr>
        <w:keepNext/>
        <w:keepLines/>
        <w:spacing w:before="60"/>
        <w:jc w:val="center"/>
        <w:rPr>
          <w:rFonts w:ascii="Arial" w:hAnsi="Arial"/>
          <w:b/>
        </w:rPr>
      </w:pPr>
      <w:r w:rsidRPr="0032110F">
        <w:rPr>
          <w:rFonts w:ascii="Arial" w:hAnsi="Arial"/>
          <w:b/>
        </w:rPr>
        <w:t xml:space="preserve">Table 6.2.5-2: </w:t>
      </w:r>
      <w:proofErr w:type="spellStart"/>
      <w:r w:rsidRPr="0032110F">
        <w:rPr>
          <w:rFonts w:ascii="Arial" w:hAnsi="Arial"/>
          <w:b/>
        </w:rPr>
        <w:t>ΔT</w:t>
      </w:r>
      <w:r w:rsidRPr="0032110F">
        <w:rPr>
          <w:rFonts w:ascii="Arial" w:hAnsi="Arial"/>
          <w:b/>
          <w:vertAlign w:val="subscript"/>
        </w:rPr>
        <w:t>IB,c</w:t>
      </w:r>
      <w:proofErr w:type="spellEnd"/>
      <w:r w:rsidRPr="0032110F">
        <w:rPr>
          <w:rFonts w:ascii="Arial" w:hAnsi="Arial"/>
          <w:b/>
        </w:rPr>
        <w:t xml:space="preserve"> (two bands)</w:t>
      </w:r>
    </w:p>
    <w:p w:rsidR="00A97C01" w:rsidRDefault="00A97C01" w:rsidP="00C461C5">
      <w:pPr>
        <w:outlineLvl w:val="0"/>
        <w:rPr>
          <w:noProof/>
          <w:snapToGrid w:val="0"/>
          <w:color w:val="FF0000"/>
          <w:sz w:val="3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Change w:id="392">
          <w:tblGrid>
            <w:gridCol w:w="1535"/>
            <w:gridCol w:w="2952"/>
            <w:gridCol w:w="2759"/>
          </w:tblGrid>
        </w:tblGridChange>
      </w:tblGrid>
      <w:tr w:rsidR="00C461C5" w:rsidRPr="005D7A6F" w:rsidTr="000971CE">
        <w:trPr>
          <w:jc w:val="center"/>
        </w:trPr>
        <w:tc>
          <w:tcPr>
            <w:tcW w:w="1535" w:type="dxa"/>
          </w:tcPr>
          <w:p w:rsidR="00C461C5" w:rsidRPr="005D7A6F" w:rsidRDefault="00C461C5" w:rsidP="000971CE">
            <w:pPr>
              <w:pStyle w:val="TAH"/>
              <w:rPr>
                <w:rFonts w:cs="Arial"/>
              </w:rPr>
            </w:pPr>
            <w:r w:rsidRPr="005D7A6F">
              <w:rPr>
                <w:rFonts w:cs="Arial"/>
              </w:rPr>
              <w:lastRenderedPageBreak/>
              <w:t>Inter-band CA Configuration</w:t>
            </w:r>
          </w:p>
        </w:tc>
        <w:tc>
          <w:tcPr>
            <w:tcW w:w="2952" w:type="dxa"/>
          </w:tcPr>
          <w:p w:rsidR="00C461C5" w:rsidRPr="005D7A6F" w:rsidRDefault="00C461C5" w:rsidP="000971CE">
            <w:pPr>
              <w:pStyle w:val="TAH"/>
              <w:rPr>
                <w:rFonts w:cs="Arial"/>
              </w:rPr>
            </w:pPr>
            <w:r w:rsidRPr="005D7A6F">
              <w:rPr>
                <w:rFonts w:cs="Arial"/>
              </w:rPr>
              <w:t>E-UTRA Band</w:t>
            </w:r>
          </w:p>
        </w:tc>
        <w:tc>
          <w:tcPr>
            <w:tcW w:w="2759" w:type="dxa"/>
          </w:tcPr>
          <w:p w:rsidR="00C461C5" w:rsidRPr="005D7A6F" w:rsidRDefault="00C461C5" w:rsidP="000971CE">
            <w:pPr>
              <w:pStyle w:val="TAH"/>
              <w:rPr>
                <w:rFonts w:cs="Arial"/>
              </w:rPr>
            </w:pPr>
            <w:proofErr w:type="spellStart"/>
            <w:r w:rsidRPr="005D7A6F">
              <w:rPr>
                <w:rFonts w:cs="Arial"/>
              </w:rPr>
              <w:t>ΔT</w:t>
            </w:r>
            <w:r w:rsidRPr="005D7A6F">
              <w:rPr>
                <w:rFonts w:cs="Arial"/>
                <w:vertAlign w:val="subscript"/>
              </w:rPr>
              <w:t>IB,c</w:t>
            </w:r>
            <w:proofErr w:type="spellEnd"/>
            <w:r w:rsidRPr="005D7A6F">
              <w:rPr>
                <w:rFonts w:cs="Arial"/>
              </w:rPr>
              <w:t xml:space="preserve"> [dB]</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A</w:t>
            </w:r>
          </w:p>
        </w:tc>
        <w:tc>
          <w:tcPr>
            <w:tcW w:w="2952" w:type="dxa"/>
            <w:vAlign w:val="center"/>
          </w:tcPr>
          <w:p w:rsidR="00C461C5" w:rsidRPr="005D7A6F" w:rsidRDefault="00C461C5" w:rsidP="000971CE">
            <w:pPr>
              <w:pStyle w:val="TAC"/>
              <w:rPr>
                <w:rFonts w:cs="Arial"/>
              </w:rPr>
            </w:pPr>
            <w:r w:rsidRPr="005D7A6F">
              <w:rPr>
                <w:rFonts w:eastAsia="Calibri" w:cs="Arial"/>
                <w:lang w:val="en-US"/>
              </w:rPr>
              <w:t>1</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bookmarkStart w:id="393" w:name="OLE_LINK216"/>
            <w:bookmarkStart w:id="394" w:name="OLE_LINK217"/>
            <w:r w:rsidRPr="005D7A6F">
              <w:rPr>
                <w:lang w:val="en-US" w:eastAsia="ko-KR"/>
              </w:rPr>
              <w:t>CA_</w:t>
            </w:r>
            <w:r w:rsidRPr="005D7A6F">
              <w:rPr>
                <w:rFonts w:hint="eastAsia"/>
                <w:lang w:val="en-US" w:eastAsia="zh-CN"/>
              </w:rPr>
              <w:t>1</w:t>
            </w:r>
            <w:r w:rsidRPr="005D7A6F">
              <w:rPr>
                <w:lang w:val="en-US" w:eastAsia="zh-CN"/>
              </w:rPr>
              <w:t>A</w:t>
            </w:r>
            <w:r w:rsidRPr="005D7A6F">
              <w:rPr>
                <w:lang w:val="en-US" w:eastAsia="ko-KR"/>
              </w:rPr>
              <w:t>-1A-3A</w:t>
            </w:r>
            <w:bookmarkEnd w:id="393"/>
            <w:bookmarkEnd w:id="394"/>
          </w:p>
        </w:tc>
        <w:tc>
          <w:tcPr>
            <w:tcW w:w="2952" w:type="dxa"/>
            <w:vAlign w:val="center"/>
          </w:tcPr>
          <w:p w:rsidR="00C461C5" w:rsidRPr="005D7A6F" w:rsidRDefault="00C461C5" w:rsidP="000971CE">
            <w:pPr>
              <w:pStyle w:val="TAC"/>
              <w:rPr>
                <w:rFonts w:eastAsia="Calibri" w:cs="Arial"/>
                <w:lang w:val="en-US" w:eastAsia="ja-JP"/>
              </w:rPr>
            </w:pPr>
            <w:r w:rsidRPr="005D7A6F">
              <w:rPr>
                <w:rFonts w:hint="eastAsia"/>
                <w:lang w:val="en-US" w:eastAsia="zh-CN"/>
              </w:rPr>
              <w:t>1</w:t>
            </w:r>
          </w:p>
        </w:tc>
        <w:tc>
          <w:tcPr>
            <w:tcW w:w="2759" w:type="dxa"/>
            <w:vAlign w:val="center"/>
          </w:tcPr>
          <w:p w:rsidR="00C461C5" w:rsidRPr="005D7A6F" w:rsidRDefault="00C461C5" w:rsidP="000971CE">
            <w:pPr>
              <w:pStyle w:val="TAC"/>
              <w:rPr>
                <w:rFonts w:eastAsia="Calibri" w:cs="Arial"/>
                <w:lang w:val="en-US" w:eastAsia="ko-KR"/>
              </w:rPr>
            </w:pPr>
            <w:r w:rsidRPr="005D7A6F">
              <w:rPr>
                <w:rFonts w:hint="eastAsia"/>
                <w:lang w:val="en-US" w:eastAsia="zh-CN"/>
              </w:rPr>
              <w:t>0.</w:t>
            </w:r>
            <w:r w:rsidRPr="005D7A6F">
              <w:rPr>
                <w:lang w:val="en-US" w:eastAsia="zh-CN"/>
              </w:rPr>
              <w:t>3</w:t>
            </w:r>
          </w:p>
        </w:tc>
      </w:tr>
      <w:tr w:rsidR="00C461C5" w:rsidRPr="005D7A6F" w:rsidTr="000971CE">
        <w:trPr>
          <w:jc w:val="center"/>
        </w:trPr>
        <w:tc>
          <w:tcPr>
            <w:tcW w:w="1535" w:type="dxa"/>
            <w:vMerge/>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eastAsia="Calibri" w:cs="Arial"/>
                <w:lang w:val="en-US" w:eastAsia="ja-JP"/>
              </w:rPr>
            </w:pPr>
            <w:r w:rsidRPr="005D7A6F">
              <w:rPr>
                <w:lang w:val="en-US" w:eastAsia="zh-CN"/>
              </w:rPr>
              <w:t>3</w:t>
            </w:r>
          </w:p>
        </w:tc>
        <w:tc>
          <w:tcPr>
            <w:tcW w:w="2759" w:type="dxa"/>
            <w:vAlign w:val="center"/>
          </w:tcPr>
          <w:p w:rsidR="00C461C5" w:rsidRPr="005D7A6F" w:rsidRDefault="00C461C5" w:rsidP="000971CE">
            <w:pPr>
              <w:pStyle w:val="TAC"/>
              <w:rPr>
                <w:rFonts w:eastAsia="Calibri" w:cs="Arial"/>
                <w:lang w:val="en-US" w:eastAsia="ko-KR"/>
              </w:rPr>
            </w:pPr>
            <w:r w:rsidRPr="005D7A6F">
              <w:rPr>
                <w:rFonts w:hint="eastAsia"/>
                <w:lang w:val="en-US" w:eastAsia="zh-CN"/>
              </w:rPr>
              <w:t>0.</w:t>
            </w:r>
            <w:r w:rsidRPr="005D7A6F">
              <w:rPr>
                <w:lang w:val="en-US" w:eastAsia="zh-CN"/>
              </w:rPr>
              <w:t>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Calibri" w:cs="Arial"/>
                <w:lang w:val="en-US" w:eastAsia="ko-KR"/>
              </w:rPr>
              <w:t>CA_1A-</w:t>
            </w:r>
            <w:r w:rsidRPr="005D7A6F">
              <w:rPr>
                <w:rFonts w:eastAsia="Calibri" w:cs="Arial" w:hint="eastAsia"/>
                <w:lang w:val="en-US" w:eastAsia="ja-JP"/>
              </w:rPr>
              <w:t>3</w:t>
            </w:r>
            <w:r w:rsidRPr="005D7A6F">
              <w:rPr>
                <w:rFonts w:eastAsia="Calibri" w:cs="Arial"/>
                <w:lang w:val="en-US" w:eastAsia="ko-KR"/>
              </w:rPr>
              <w:t>A</w:t>
            </w:r>
            <w:r w:rsidRPr="005D7A6F">
              <w:rPr>
                <w:rFonts w:cs="Arial" w:hint="eastAsia"/>
                <w:lang w:val="en-US" w:eastAsia="zh-CN"/>
              </w:rPr>
              <w:t>-3A</w:t>
            </w:r>
          </w:p>
        </w:tc>
        <w:tc>
          <w:tcPr>
            <w:tcW w:w="2952" w:type="dxa"/>
            <w:vAlign w:val="center"/>
          </w:tcPr>
          <w:p w:rsidR="00C461C5" w:rsidRPr="005D7A6F" w:rsidRDefault="00C461C5" w:rsidP="000971CE">
            <w:pPr>
              <w:pStyle w:val="TAC"/>
              <w:rPr>
                <w:rFonts w:cs="Arial"/>
                <w:lang w:eastAsia="ko-KR"/>
              </w:rPr>
            </w:pPr>
            <w:r w:rsidRPr="005D7A6F">
              <w:rPr>
                <w:rFonts w:eastAsia="Calibri" w:cs="Arial"/>
                <w:lang w:val="en-US" w:eastAsia="ko-KR"/>
              </w:rPr>
              <w:t>1</w:t>
            </w:r>
          </w:p>
        </w:tc>
        <w:tc>
          <w:tcPr>
            <w:tcW w:w="2759" w:type="dxa"/>
          </w:tcPr>
          <w:p w:rsidR="00C461C5" w:rsidRPr="005D7A6F" w:rsidRDefault="00C461C5" w:rsidP="000971CE">
            <w:pPr>
              <w:pStyle w:val="TAC"/>
              <w:rPr>
                <w:rFonts w:cs="Arial"/>
                <w:lang w:eastAsia="ko-KR"/>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lang w:eastAsia="ko-KR"/>
              </w:rPr>
            </w:pPr>
            <w:r w:rsidRPr="005D7A6F">
              <w:rPr>
                <w:rFonts w:eastAsia="Calibri" w:cs="Arial"/>
                <w:lang w:val="en-US" w:eastAsia="ko-KR"/>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C</w:t>
            </w:r>
          </w:p>
        </w:tc>
        <w:tc>
          <w:tcPr>
            <w:tcW w:w="2952" w:type="dxa"/>
            <w:vAlign w:val="center"/>
          </w:tcPr>
          <w:p w:rsidR="00C461C5" w:rsidRPr="005D7A6F" w:rsidRDefault="00C461C5" w:rsidP="000971CE">
            <w:pPr>
              <w:pStyle w:val="TAC"/>
              <w:rPr>
                <w:rFonts w:cs="Arial"/>
              </w:rPr>
            </w:pPr>
            <w:r w:rsidRPr="005D7A6F">
              <w:rPr>
                <w:rFonts w:eastAsia="Calibri" w:cs="Arial"/>
                <w:lang w:val="en-US"/>
              </w:rPr>
              <w:t>1</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Calibri" w:cs="Arial"/>
                <w:lang w:val="en-US" w:eastAsia="ko-KR"/>
              </w:rPr>
              <w:t>CA_1A-1A-</w:t>
            </w:r>
            <w:r w:rsidRPr="005D7A6F">
              <w:rPr>
                <w:rFonts w:eastAsia="Calibri" w:cs="Arial" w:hint="eastAsia"/>
                <w:lang w:val="en-US" w:eastAsia="ja-JP"/>
              </w:rPr>
              <w:t>3</w:t>
            </w:r>
            <w:r w:rsidRPr="005D7A6F">
              <w:rPr>
                <w:rFonts w:eastAsia="Calibri" w:cs="Arial"/>
                <w:lang w:val="en-US" w:eastAsia="ko-KR"/>
              </w:rPr>
              <w:t>C</w:t>
            </w:r>
          </w:p>
        </w:tc>
        <w:tc>
          <w:tcPr>
            <w:tcW w:w="2952" w:type="dxa"/>
            <w:vAlign w:val="center"/>
          </w:tcPr>
          <w:p w:rsidR="00C461C5" w:rsidRPr="005D7A6F" w:rsidRDefault="00C461C5" w:rsidP="000971CE">
            <w:pPr>
              <w:pStyle w:val="TAC"/>
              <w:rPr>
                <w:rFonts w:cs="Arial"/>
                <w:lang w:eastAsia="ko-KR"/>
              </w:rPr>
            </w:pPr>
            <w:r w:rsidRPr="005D7A6F">
              <w:rPr>
                <w:rFonts w:eastAsia="Calibri" w:cs="Arial"/>
                <w:lang w:val="en-US" w:eastAsia="ko-KR"/>
              </w:rPr>
              <w:t>1</w:t>
            </w:r>
          </w:p>
        </w:tc>
        <w:tc>
          <w:tcPr>
            <w:tcW w:w="2759" w:type="dxa"/>
          </w:tcPr>
          <w:p w:rsidR="00C461C5" w:rsidRPr="005D7A6F" w:rsidRDefault="00C461C5" w:rsidP="000971CE">
            <w:pPr>
              <w:pStyle w:val="TAC"/>
              <w:rPr>
                <w:rFonts w:cs="Arial"/>
                <w:lang w:eastAsia="ko-KR"/>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lang w:eastAsia="ko-KR"/>
              </w:rPr>
            </w:pPr>
            <w:r w:rsidRPr="005D7A6F">
              <w:rPr>
                <w:rFonts w:eastAsia="Calibri" w:cs="Arial"/>
                <w:lang w:val="en-US" w:eastAsia="ko-KR"/>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ja-JP"/>
              </w:rPr>
            </w:pPr>
            <w:r w:rsidRPr="005D7A6F">
              <w:rPr>
                <w:rFonts w:eastAsia="Calibri" w:cs="Arial"/>
                <w:lang w:val="en-US" w:eastAsia="ja-JP"/>
              </w:rPr>
              <w:t>CA_1</w:t>
            </w:r>
            <w:r w:rsidRPr="005D7A6F">
              <w:rPr>
                <w:rFonts w:cs="Arial" w:hint="eastAsia"/>
                <w:lang w:val="en-US" w:eastAsia="zh-CN"/>
              </w:rPr>
              <w:t>C</w:t>
            </w:r>
            <w:r w:rsidRPr="005D7A6F">
              <w:rPr>
                <w:rFonts w:eastAsia="Calibri" w:cs="Arial"/>
                <w:lang w:val="en-US" w:eastAsia="ja-JP"/>
              </w:rPr>
              <w:t>-</w:t>
            </w:r>
            <w:r w:rsidRPr="005D7A6F">
              <w:rPr>
                <w:rFonts w:eastAsia="Calibri" w:cs="Arial" w:hint="eastAsia"/>
                <w:lang w:val="en-US" w:eastAsia="ja-JP"/>
              </w:rPr>
              <w:t>3</w:t>
            </w:r>
            <w:r w:rsidRPr="005D7A6F">
              <w:rPr>
                <w:rFonts w:cs="Arial" w:hint="eastAsia"/>
                <w:lang w:val="en-US" w:eastAsia="zh-CN"/>
              </w:rPr>
              <w:t>A</w:t>
            </w:r>
          </w:p>
        </w:tc>
        <w:tc>
          <w:tcPr>
            <w:tcW w:w="2952" w:type="dxa"/>
            <w:vAlign w:val="center"/>
          </w:tcPr>
          <w:p w:rsidR="00C461C5" w:rsidRPr="005D7A6F" w:rsidRDefault="00C461C5" w:rsidP="000971CE">
            <w:pPr>
              <w:pStyle w:val="TAC"/>
              <w:rPr>
                <w:rFonts w:cs="Arial"/>
                <w:lang w:eastAsia="ja-JP"/>
              </w:rPr>
            </w:pPr>
            <w:r w:rsidRPr="005D7A6F">
              <w:rPr>
                <w:rFonts w:eastAsia="Calibri" w:cs="Arial"/>
                <w:lang w:val="en-US" w:eastAsia="ja-JP"/>
              </w:rPr>
              <w:t>1</w:t>
            </w:r>
          </w:p>
        </w:tc>
        <w:tc>
          <w:tcPr>
            <w:tcW w:w="2759" w:type="dxa"/>
          </w:tcPr>
          <w:p w:rsidR="00C461C5" w:rsidRPr="005D7A6F" w:rsidRDefault="00C461C5" w:rsidP="000971CE">
            <w:pPr>
              <w:pStyle w:val="TAC"/>
              <w:rPr>
                <w:rFonts w:cs="Arial"/>
                <w:lang w:eastAsia="ja-JP"/>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lang w:eastAsia="ja-JP"/>
              </w:rPr>
            </w:pPr>
            <w:r w:rsidRPr="005D7A6F">
              <w:rPr>
                <w:rFonts w:eastAsia="Calibri" w:cs="Arial"/>
                <w:lang w:val="en-US" w:eastAsia="ja-JP"/>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rPr>
              <w:t>CA_1A-5A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hint="eastAsia"/>
                <w:lang w:val="en-US" w:eastAsia="zh-CN"/>
              </w:rPr>
              <w:t>1</w:t>
            </w:r>
            <w:r w:rsidRPr="005D7A6F">
              <w:rPr>
                <w:lang w:val="en-US" w:eastAsia="zh-CN"/>
              </w:rPr>
              <w:t>A</w:t>
            </w:r>
            <w:r w:rsidRPr="005D7A6F">
              <w:rPr>
                <w:lang w:val="en-US" w:eastAsia="ko-KR"/>
              </w:rPr>
              <w:t>-1A-5A</w:t>
            </w:r>
          </w:p>
        </w:tc>
        <w:tc>
          <w:tcPr>
            <w:tcW w:w="2952" w:type="dxa"/>
            <w:vAlign w:val="center"/>
          </w:tcPr>
          <w:p w:rsidR="00C461C5" w:rsidRPr="005D7A6F" w:rsidRDefault="00C461C5" w:rsidP="000971CE">
            <w:pPr>
              <w:pStyle w:val="TAC"/>
              <w:rPr>
                <w:rFonts w:cs="Arial"/>
                <w:lang w:eastAsia="ko-KR"/>
              </w:rPr>
            </w:pPr>
            <w:r w:rsidRPr="005D7A6F">
              <w:rPr>
                <w:rFonts w:hint="eastAsia"/>
                <w:lang w:val="en-US" w:eastAsia="zh-CN"/>
              </w:rPr>
              <w:t>1</w:t>
            </w:r>
          </w:p>
        </w:tc>
        <w:tc>
          <w:tcPr>
            <w:tcW w:w="2759" w:type="dxa"/>
            <w:vAlign w:val="center"/>
          </w:tcPr>
          <w:p w:rsidR="00C461C5" w:rsidRPr="005D7A6F" w:rsidRDefault="00C461C5" w:rsidP="000971CE">
            <w:pPr>
              <w:pStyle w:val="TAC"/>
              <w:rPr>
                <w:rFonts w:cs="Arial"/>
                <w:lang w:eastAsia="ko-KR"/>
              </w:rPr>
            </w:pPr>
            <w:r w:rsidRPr="005D7A6F">
              <w:rPr>
                <w:rFonts w:hint="eastAsia"/>
                <w:lang w:val="en-US" w:eastAsia="zh-CN"/>
              </w:rPr>
              <w:t>0.</w:t>
            </w:r>
            <w:r w:rsidRPr="005D7A6F">
              <w:rPr>
                <w:lang w:val="en-US" w:eastAsia="zh-CN"/>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val="en-US" w:eastAsia="zh-CN"/>
              </w:rPr>
              <w:t>5</w:t>
            </w:r>
          </w:p>
        </w:tc>
        <w:tc>
          <w:tcPr>
            <w:tcW w:w="2759" w:type="dxa"/>
            <w:vAlign w:val="center"/>
          </w:tcPr>
          <w:p w:rsidR="00C461C5" w:rsidRPr="005D7A6F" w:rsidRDefault="00C461C5" w:rsidP="000971CE">
            <w:pPr>
              <w:pStyle w:val="TAC"/>
              <w:rPr>
                <w:rFonts w:cs="Arial"/>
                <w:lang w:eastAsia="ko-KR"/>
              </w:rPr>
            </w:pPr>
            <w:r w:rsidRPr="005D7A6F">
              <w:rPr>
                <w:rFonts w:hint="eastAsia"/>
                <w:lang w:val="en-US" w:eastAsia="zh-CN"/>
              </w:rPr>
              <w:t>0.</w:t>
            </w:r>
            <w:r w:rsidRPr="005D7A6F">
              <w:rPr>
                <w:lang w:val="en-US" w:eastAsia="zh-CN"/>
              </w:rPr>
              <w:t>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CA_1A-7A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tcPr>
          <w:p w:rsidR="00C461C5" w:rsidRPr="005D7A6F" w:rsidRDefault="00C461C5" w:rsidP="000971CE">
            <w:pPr>
              <w:pStyle w:val="TAC"/>
              <w:rPr>
                <w:rFonts w:cs="Arial"/>
              </w:rPr>
            </w:pPr>
            <w:r w:rsidRPr="005D7A6F">
              <w:rPr>
                <w:rFonts w:cs="Arial" w:hint="eastAsia"/>
                <w:lang w:eastAsia="ko-KR"/>
              </w:rPr>
              <w:t xml:space="preserve">0.6 </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tcPr>
          <w:p w:rsidR="00C461C5" w:rsidRPr="005D7A6F" w:rsidRDefault="00C461C5" w:rsidP="000971CE">
            <w:pPr>
              <w:pStyle w:val="TAC"/>
              <w:rPr>
                <w:rFonts w:cs="Arial"/>
              </w:rPr>
            </w:pPr>
            <w:r w:rsidRPr="005D7A6F">
              <w:rPr>
                <w:rFonts w:cs="Arial" w:hint="eastAsia"/>
                <w:lang w:eastAsia="ko-KR"/>
              </w:rPr>
              <w:t xml:space="preserve">0.6 </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CA_1A-7C</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1</w:t>
            </w:r>
          </w:p>
        </w:tc>
        <w:tc>
          <w:tcPr>
            <w:tcW w:w="2759" w:type="dxa"/>
          </w:tcPr>
          <w:p w:rsidR="00C461C5" w:rsidRPr="005D7A6F" w:rsidRDefault="00C461C5" w:rsidP="000971CE">
            <w:pPr>
              <w:pStyle w:val="TAC"/>
              <w:rPr>
                <w:rFonts w:eastAsia="Calibri" w:cs="Arial"/>
                <w:lang w:val="en-US" w:eastAsia="ko-KR"/>
              </w:rPr>
            </w:pPr>
            <w:r w:rsidRPr="005D7A6F">
              <w:rPr>
                <w:rFonts w:eastAsia="Calibri" w:cs="Arial"/>
                <w:lang w:val="en-US"/>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2759" w:type="dxa"/>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 xml:space="preserve">0.6 </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CA_1A-8A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CA_1A-11A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w:t>
            </w:r>
          </w:p>
        </w:tc>
        <w:tc>
          <w:tcPr>
            <w:tcW w:w="2759" w:type="dxa"/>
            <w:vAlign w:val="center"/>
          </w:tcPr>
          <w:p w:rsidR="00C461C5" w:rsidRPr="005D7A6F" w:rsidRDefault="00C461C5" w:rsidP="000971CE">
            <w:pPr>
              <w:pStyle w:val="TAC"/>
              <w:rPr>
                <w:rFonts w:cs="Arial"/>
                <w:lang w:eastAsia="ja-JP"/>
              </w:rPr>
            </w:pPr>
            <w:r w:rsidRPr="005D7A6F">
              <w:rPr>
                <w:rFonts w:cs="Arial" w:hint="eastAsia"/>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2759" w:type="dxa"/>
            <w:vAlign w:val="center"/>
          </w:tcPr>
          <w:p w:rsidR="00C461C5" w:rsidRPr="005D7A6F" w:rsidRDefault="00C461C5" w:rsidP="000971CE">
            <w:pPr>
              <w:pStyle w:val="TAC"/>
              <w:rPr>
                <w:rFonts w:cs="Arial"/>
                <w:lang w:eastAsia="ja-JP"/>
              </w:rPr>
            </w:pPr>
            <w:r w:rsidRPr="005D7A6F">
              <w:rPr>
                <w:rFonts w:cs="Arial" w:hint="eastAsia"/>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CA_1A-18A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CA_1A-19A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19</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CA_1A-20A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CA_1A-21A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CA_1A-26A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26</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CA_1A-28A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vAlign w:val="center"/>
          </w:tcPr>
          <w:p w:rsidR="00C461C5" w:rsidRPr="005D7A6F" w:rsidRDefault="00C461C5" w:rsidP="000971CE">
            <w:pPr>
              <w:pStyle w:val="TAC"/>
              <w:rPr>
                <w:rFonts w:cs="Arial"/>
              </w:rPr>
            </w:pPr>
            <w:r w:rsidRPr="005D7A6F">
              <w:rPr>
                <w:rFonts w:cs="Arial" w:hint="eastAsia"/>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28</w:t>
            </w:r>
          </w:p>
        </w:tc>
        <w:tc>
          <w:tcPr>
            <w:tcW w:w="2759" w:type="dxa"/>
            <w:vAlign w:val="center"/>
          </w:tcPr>
          <w:p w:rsidR="00C461C5" w:rsidRPr="005D7A6F" w:rsidRDefault="00C461C5" w:rsidP="000971CE">
            <w:pPr>
              <w:pStyle w:val="TAC"/>
              <w:rPr>
                <w:rFonts w:cs="Arial"/>
              </w:rPr>
            </w:pPr>
            <w:r w:rsidRPr="005D7A6F">
              <w:rPr>
                <w:rFonts w:cs="Arial" w:hint="eastAsia"/>
                <w:lang w:eastAsia="ja-JP"/>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hint="eastAsia"/>
                <w:lang w:val="en-US" w:eastAsia="zh-CN"/>
              </w:rPr>
              <w:t>1</w:t>
            </w:r>
            <w:r w:rsidRPr="005D7A6F">
              <w:rPr>
                <w:lang w:val="en-US" w:eastAsia="zh-CN"/>
              </w:rPr>
              <w:t>A</w:t>
            </w:r>
            <w:r w:rsidRPr="005D7A6F">
              <w:rPr>
                <w:lang w:val="en-US" w:eastAsia="ko-KR"/>
              </w:rPr>
              <w:t>-1A-28A</w:t>
            </w: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zh-CN"/>
              </w:rPr>
              <w:t>1</w:t>
            </w:r>
          </w:p>
        </w:tc>
        <w:tc>
          <w:tcPr>
            <w:tcW w:w="2759" w:type="dxa"/>
            <w:vAlign w:val="center"/>
          </w:tcPr>
          <w:p w:rsidR="00C461C5" w:rsidRPr="005D7A6F" w:rsidRDefault="00C461C5" w:rsidP="000971CE">
            <w:pPr>
              <w:pStyle w:val="TAC"/>
              <w:rPr>
                <w:rFonts w:cs="Arial"/>
                <w:lang w:eastAsia="ja-JP"/>
              </w:rPr>
            </w:pPr>
            <w:r w:rsidRPr="005D7A6F">
              <w:rPr>
                <w:rFonts w:hint="eastAsia"/>
                <w:lang w:val="en-US" w:eastAsia="zh-CN"/>
              </w:rPr>
              <w:t>0.</w:t>
            </w:r>
            <w:r w:rsidRPr="005D7A6F">
              <w:rPr>
                <w:lang w:val="en-US" w:eastAsia="zh-CN"/>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ja-JP"/>
              </w:rPr>
            </w:pPr>
            <w:r w:rsidRPr="005D7A6F">
              <w:rPr>
                <w:lang w:val="en-US" w:eastAsia="zh-CN"/>
              </w:rPr>
              <w:t>28</w:t>
            </w:r>
          </w:p>
        </w:tc>
        <w:tc>
          <w:tcPr>
            <w:tcW w:w="2759" w:type="dxa"/>
            <w:vAlign w:val="center"/>
          </w:tcPr>
          <w:p w:rsidR="00C461C5" w:rsidRPr="005D7A6F" w:rsidRDefault="00C461C5" w:rsidP="000971CE">
            <w:pPr>
              <w:pStyle w:val="TAC"/>
              <w:rPr>
                <w:rFonts w:cs="Arial"/>
                <w:lang w:eastAsia="ja-JP"/>
              </w:rPr>
            </w:pPr>
            <w:r w:rsidRPr="005D7A6F">
              <w:rPr>
                <w:rFonts w:hint="eastAsia"/>
                <w:lang w:val="en-US" w:eastAsia="zh-CN"/>
              </w:rPr>
              <w:t>0.</w:t>
            </w:r>
            <w:r w:rsidRPr="005D7A6F">
              <w:rPr>
                <w:lang w:val="en-US" w:eastAsia="zh-CN"/>
              </w:rPr>
              <w:t>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1</w:t>
            </w:r>
          </w:p>
        </w:tc>
        <w:tc>
          <w:tcPr>
            <w:tcW w:w="2759" w:type="dxa"/>
          </w:tcPr>
          <w:p w:rsidR="00C461C5" w:rsidRPr="005D7A6F" w:rsidRDefault="00C461C5" w:rsidP="000971CE">
            <w:pPr>
              <w:pStyle w:val="TAC"/>
              <w:rPr>
                <w:rFonts w:cs="Arial"/>
                <w:lang w:eastAsia="ja-JP"/>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38</w:t>
            </w:r>
          </w:p>
        </w:tc>
        <w:tc>
          <w:tcPr>
            <w:tcW w:w="2759" w:type="dxa"/>
          </w:tcPr>
          <w:p w:rsidR="00C461C5" w:rsidRPr="005D7A6F" w:rsidRDefault="00C461C5" w:rsidP="000971CE">
            <w:pPr>
              <w:pStyle w:val="TAC"/>
              <w:rPr>
                <w:rFonts w:cs="Arial"/>
                <w:lang w:eastAsia="ja-JP"/>
              </w:rPr>
            </w:pPr>
            <w:r w:rsidRPr="005D7A6F">
              <w:rPr>
                <w:rFonts w:cs="Arial"/>
                <w:lang w:val="en-US"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0</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0</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1</w:t>
            </w:r>
            <w:r w:rsidRPr="005D7A6F">
              <w:rPr>
                <w:rFonts w:cs="Arial"/>
              </w:rPr>
              <w:t>A</w:t>
            </w:r>
            <w:r w:rsidRPr="005D7A6F">
              <w:rPr>
                <w:rFonts w:cs="Arial"/>
                <w:vertAlign w:val="superscript"/>
              </w:rPr>
              <w:t>8</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1</w:t>
            </w:r>
            <w:r w:rsidRPr="005D7A6F">
              <w:rPr>
                <w:rFonts w:cs="Arial"/>
              </w:rPr>
              <w:t>C</w:t>
            </w:r>
            <w:r w:rsidRPr="005D7A6F">
              <w:rPr>
                <w:rFonts w:cs="Arial"/>
                <w:vertAlign w:val="superscript"/>
              </w:rPr>
              <w:t>8</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42</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759" w:type="dxa"/>
          </w:tcPr>
          <w:p w:rsidR="00C461C5" w:rsidRPr="005D7A6F" w:rsidRDefault="00C461C5" w:rsidP="000971CE">
            <w:pPr>
              <w:pStyle w:val="TAC"/>
              <w:rPr>
                <w:rFonts w:cs="Arial"/>
              </w:rPr>
            </w:pPr>
            <w:r w:rsidRPr="005D7A6F">
              <w:rPr>
                <w:rFonts w:cs="Arial" w:hint="eastAsia"/>
                <w:lang w:eastAsia="ja-JP"/>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759" w:type="dxa"/>
          </w:tcPr>
          <w:p w:rsidR="00C461C5" w:rsidRPr="005D7A6F" w:rsidRDefault="00C461C5" w:rsidP="000971CE">
            <w:pPr>
              <w:pStyle w:val="TAC"/>
              <w:rPr>
                <w:rFonts w:cs="Arial"/>
              </w:rPr>
            </w:pPr>
            <w:r w:rsidRPr="005D7A6F">
              <w:rPr>
                <w:rFonts w:cs="Arial" w:hint="eastAsia"/>
                <w:lang w:eastAsia="ja-JP"/>
              </w:rPr>
              <w:t>0.8</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6D</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CA_1A-</w:t>
            </w:r>
            <w:r w:rsidRPr="005D7A6F">
              <w:rPr>
                <w:rFonts w:cs="Arial"/>
                <w:lang w:eastAsia="ja-JP"/>
              </w:rPr>
              <w:t>46E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CA_2A-4A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CA_2A-2A-4A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CA_2A-4A-4A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CA_2A-2A-4A-4A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CA_2A-5A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CA_2A-2A-5A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CA_2C-5A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w:t>
            </w:r>
            <w:r w:rsidRPr="005D7A6F">
              <w:rPr>
                <w:rFonts w:cs="Arial" w:hint="eastAsia"/>
              </w:rPr>
              <w:t>A</w:t>
            </w:r>
            <w:r w:rsidRPr="005D7A6F">
              <w:rPr>
                <w:rFonts w:cs="Arial"/>
              </w:rPr>
              <w:t>-5</w:t>
            </w:r>
            <w:r w:rsidRPr="005D7A6F">
              <w:rPr>
                <w:rFonts w:cs="Arial" w:hint="eastAsia"/>
              </w:rPr>
              <w:t>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CA_2C-5B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CA_2A-7A</w:t>
            </w:r>
          </w:p>
        </w:tc>
        <w:tc>
          <w:tcPr>
            <w:tcW w:w="2952" w:type="dxa"/>
            <w:vAlign w:val="center"/>
          </w:tcPr>
          <w:p w:rsidR="00C461C5" w:rsidRPr="005D7A6F" w:rsidRDefault="00C461C5" w:rsidP="000971CE">
            <w:pPr>
              <w:pStyle w:val="TAC"/>
              <w:rPr>
                <w:rFonts w:cs="Arial"/>
              </w:rPr>
            </w:pPr>
            <w:r w:rsidRPr="005D7A6F">
              <w:rPr>
                <w:rFonts w:eastAsia="SimSun" w:cs="Arial"/>
              </w:rPr>
              <w:t>2</w:t>
            </w:r>
          </w:p>
        </w:tc>
        <w:tc>
          <w:tcPr>
            <w:tcW w:w="2759" w:type="dxa"/>
            <w:vAlign w:val="center"/>
          </w:tcPr>
          <w:p w:rsidR="00C461C5" w:rsidRPr="005D7A6F" w:rsidRDefault="00C461C5" w:rsidP="000971CE">
            <w:pPr>
              <w:pStyle w:val="TAC"/>
              <w:rPr>
                <w:rFonts w:cs="Arial"/>
              </w:rPr>
            </w:pPr>
            <w:r w:rsidRPr="005D7A6F">
              <w:rPr>
                <w:rFonts w:eastAsia="SimSun"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rPr>
              <w:t>7</w:t>
            </w:r>
          </w:p>
        </w:tc>
        <w:tc>
          <w:tcPr>
            <w:tcW w:w="2759" w:type="dxa"/>
            <w:vAlign w:val="center"/>
          </w:tcPr>
          <w:p w:rsidR="00C461C5" w:rsidRPr="005D7A6F" w:rsidRDefault="00C461C5" w:rsidP="000971CE">
            <w:pPr>
              <w:pStyle w:val="TAC"/>
              <w:rPr>
                <w:rFonts w:cs="Arial"/>
              </w:rPr>
            </w:pPr>
            <w:r w:rsidRPr="005D7A6F">
              <w:rPr>
                <w:rFonts w:eastAsia="SimSun"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CA_2A-7</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eastAsia="SimSun" w:cs="Arial"/>
                <w:lang w:eastAsia="ja-JP"/>
              </w:rPr>
              <w:t>2</w:t>
            </w:r>
          </w:p>
        </w:tc>
        <w:tc>
          <w:tcPr>
            <w:tcW w:w="2759" w:type="dxa"/>
            <w:vAlign w:val="center"/>
          </w:tcPr>
          <w:p w:rsidR="00C461C5" w:rsidRPr="005D7A6F" w:rsidRDefault="00C461C5" w:rsidP="000971CE">
            <w:pPr>
              <w:pStyle w:val="TAC"/>
              <w:rPr>
                <w:rFonts w:cs="Arial"/>
                <w:lang w:eastAsia="ja-JP"/>
              </w:rPr>
            </w:pPr>
            <w:r w:rsidRPr="005D7A6F">
              <w:rPr>
                <w:rFonts w:eastAsia="SimSun"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SimSun" w:cs="Arial"/>
                <w:lang w:eastAsia="ja-JP"/>
              </w:rPr>
              <w:t>7</w:t>
            </w:r>
          </w:p>
        </w:tc>
        <w:tc>
          <w:tcPr>
            <w:tcW w:w="2759" w:type="dxa"/>
            <w:vAlign w:val="center"/>
          </w:tcPr>
          <w:p w:rsidR="00C461C5" w:rsidRPr="005D7A6F" w:rsidRDefault="00C461C5" w:rsidP="000971CE">
            <w:pPr>
              <w:pStyle w:val="TAC"/>
              <w:rPr>
                <w:rFonts w:cs="Arial"/>
                <w:lang w:eastAsia="ja-JP"/>
              </w:rPr>
            </w:pPr>
            <w:r w:rsidRPr="005D7A6F">
              <w:rPr>
                <w:rFonts w:eastAsia="SimSun"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CA_2A-7A</w:t>
            </w:r>
            <w:r w:rsidRPr="005D7A6F">
              <w:rPr>
                <w:rFonts w:cs="Arial" w:hint="eastAsia"/>
              </w:rPr>
              <w:t>-7A</w:t>
            </w:r>
          </w:p>
        </w:tc>
        <w:tc>
          <w:tcPr>
            <w:tcW w:w="2952" w:type="dxa"/>
            <w:vAlign w:val="center"/>
          </w:tcPr>
          <w:p w:rsidR="00C461C5" w:rsidRPr="005D7A6F" w:rsidRDefault="00C461C5" w:rsidP="000971CE">
            <w:pPr>
              <w:pStyle w:val="TAC"/>
              <w:rPr>
                <w:rFonts w:cs="Arial"/>
              </w:rPr>
            </w:pPr>
            <w:r w:rsidRPr="005D7A6F">
              <w:rPr>
                <w:rFonts w:eastAsia="SimSun" w:cs="Arial"/>
              </w:rPr>
              <w:t>2</w:t>
            </w:r>
          </w:p>
        </w:tc>
        <w:tc>
          <w:tcPr>
            <w:tcW w:w="2759" w:type="dxa"/>
            <w:vAlign w:val="center"/>
          </w:tcPr>
          <w:p w:rsidR="00C461C5" w:rsidRPr="005D7A6F" w:rsidRDefault="00C461C5" w:rsidP="000971CE">
            <w:pPr>
              <w:pStyle w:val="TAC"/>
              <w:rPr>
                <w:rFonts w:cs="Arial"/>
              </w:rPr>
            </w:pPr>
            <w:r w:rsidRPr="005D7A6F">
              <w:rPr>
                <w:rFonts w:eastAsia="SimSun"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rPr>
              <w:t>7</w:t>
            </w:r>
          </w:p>
        </w:tc>
        <w:tc>
          <w:tcPr>
            <w:tcW w:w="2759" w:type="dxa"/>
            <w:vAlign w:val="center"/>
          </w:tcPr>
          <w:p w:rsidR="00C461C5" w:rsidRPr="005D7A6F" w:rsidRDefault="00C461C5" w:rsidP="000971CE">
            <w:pPr>
              <w:pStyle w:val="TAC"/>
              <w:rPr>
                <w:rFonts w:cs="Arial"/>
              </w:rPr>
            </w:pPr>
            <w:r w:rsidRPr="005D7A6F">
              <w:rPr>
                <w:rFonts w:eastAsia="SimSun"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CA_2A-12A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CA_2A-2A-12A</w:t>
            </w:r>
          </w:p>
        </w:tc>
        <w:tc>
          <w:tcPr>
            <w:tcW w:w="2952" w:type="dxa"/>
          </w:tcPr>
          <w:p w:rsidR="00C461C5" w:rsidRPr="005D7A6F" w:rsidRDefault="00C461C5" w:rsidP="000971CE">
            <w:pPr>
              <w:pStyle w:val="TAC"/>
              <w:rPr>
                <w:rFonts w:cs="Arial"/>
              </w:rPr>
            </w:pPr>
            <w:r w:rsidRPr="005D7A6F">
              <w:rPr>
                <w:rFonts w:eastAsia="MS Mincho" w:cs="Arial"/>
                <w:lang w:eastAsia="ja-JP"/>
              </w:rPr>
              <w:t>2</w:t>
            </w:r>
          </w:p>
        </w:tc>
        <w:tc>
          <w:tcPr>
            <w:tcW w:w="2759" w:type="dxa"/>
          </w:tcPr>
          <w:p w:rsidR="00C461C5" w:rsidRPr="005D7A6F" w:rsidRDefault="00C461C5" w:rsidP="000971CE">
            <w:pPr>
              <w:pStyle w:val="TAC"/>
              <w:rPr>
                <w:rFonts w:cs="Arial"/>
              </w:rPr>
            </w:pPr>
            <w:r w:rsidRPr="005D7A6F">
              <w:rPr>
                <w:rFonts w:eastAsia="MS Mincho" w:cs="Arial" w:hint="eastAsia"/>
                <w:lang w:eastAsia="ja-JP"/>
              </w:rPr>
              <w:t>0.</w:t>
            </w:r>
            <w:r w:rsidRPr="005D7A6F">
              <w:rPr>
                <w:rFonts w:eastAsia="MS Mincho" w:cs="Arial"/>
                <w:lang w:eastAsia="ja-JP"/>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eastAsia="MS Mincho" w:cs="Arial"/>
                <w:lang w:eastAsia="ja-JP"/>
              </w:rPr>
              <w:t>12</w:t>
            </w:r>
          </w:p>
        </w:tc>
        <w:tc>
          <w:tcPr>
            <w:tcW w:w="2759" w:type="dxa"/>
          </w:tcPr>
          <w:p w:rsidR="00C461C5" w:rsidRPr="005D7A6F" w:rsidRDefault="00C461C5" w:rsidP="000971CE">
            <w:pPr>
              <w:pStyle w:val="TAC"/>
              <w:rPr>
                <w:rFonts w:cs="Arial"/>
              </w:rPr>
            </w:pPr>
            <w:r w:rsidRPr="005D7A6F">
              <w:rPr>
                <w:rFonts w:eastAsia="MS Mincho"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CA_2A-2A-12A-12A</w:t>
            </w:r>
          </w:p>
        </w:tc>
        <w:tc>
          <w:tcPr>
            <w:tcW w:w="2952" w:type="dxa"/>
          </w:tcPr>
          <w:p w:rsidR="00C461C5" w:rsidRPr="005D7A6F" w:rsidRDefault="00C461C5" w:rsidP="000971CE">
            <w:pPr>
              <w:pStyle w:val="TAC"/>
              <w:rPr>
                <w:rFonts w:cs="Arial"/>
                <w:lang w:eastAsia="ja-JP"/>
              </w:rPr>
            </w:pPr>
            <w:r w:rsidRPr="005D7A6F">
              <w:rPr>
                <w:rFonts w:cs="Arial"/>
                <w:lang w:eastAsia="ja-JP"/>
              </w:rPr>
              <w:t>2</w:t>
            </w:r>
          </w:p>
        </w:tc>
        <w:tc>
          <w:tcPr>
            <w:tcW w:w="2759"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lang w:eastAsia="ja-JP"/>
              </w:rPr>
              <w:t>12</w:t>
            </w:r>
          </w:p>
        </w:tc>
        <w:tc>
          <w:tcPr>
            <w:tcW w:w="2759" w:type="dxa"/>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CA_2A-12A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w:t>
            </w:r>
            <w:r w:rsidRPr="005D7A6F">
              <w:rPr>
                <w:rFonts w:eastAsia="SimSun" w:cs="Arial" w:hint="eastAsia"/>
                <w:lang w:eastAsia="zh-CN"/>
              </w:rPr>
              <w:t>2B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eastAsia="SimSun" w:cs="Arial"/>
                <w:lang w:eastAsia="zh-CN"/>
              </w:rPr>
            </w:pPr>
            <w:r w:rsidRPr="005D7A6F">
              <w:rPr>
                <w:rFonts w:cs="Arial"/>
              </w:rPr>
              <w:t>1</w:t>
            </w:r>
            <w:r w:rsidRPr="005D7A6F">
              <w:rPr>
                <w:rFonts w:eastAsia="SimSun" w:cs="Arial" w:hint="eastAsia"/>
                <w:lang w:eastAsia="zh-CN"/>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CA_2A-12B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CA_2C-12A</w:t>
            </w:r>
          </w:p>
        </w:tc>
        <w:tc>
          <w:tcPr>
            <w:tcW w:w="2952" w:type="dxa"/>
            <w:vAlign w:val="center"/>
          </w:tcPr>
          <w:p w:rsidR="00C461C5" w:rsidRPr="005D7A6F" w:rsidRDefault="00C461C5" w:rsidP="000971CE">
            <w:pPr>
              <w:pStyle w:val="TAC"/>
              <w:rPr>
                <w:rFonts w:cs="Arial"/>
              </w:rPr>
            </w:pPr>
            <w:r w:rsidRPr="005D7A6F">
              <w:rPr>
                <w:rFonts w:eastAsia="SimSun"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rPr>
              <w:t>12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CA_2A-13A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CA_2A-2A-13A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CA_2A-17A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CA_2A-28A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CA_2A-29A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lang w:eastAsia="ko-KR"/>
              </w:rPr>
              <w:t>CA_</w:t>
            </w:r>
            <w:r w:rsidRPr="005D7A6F">
              <w:rPr>
                <w:lang w:eastAsia="ja-JP"/>
              </w:rPr>
              <w:t>2A-2A-29A</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zh-CN"/>
              </w:rPr>
              <w:t>2</w:t>
            </w:r>
          </w:p>
        </w:tc>
        <w:tc>
          <w:tcPr>
            <w:tcW w:w="2759" w:type="dxa"/>
            <w:vAlign w:val="center"/>
          </w:tcPr>
          <w:p w:rsidR="00C461C5" w:rsidRPr="005D7A6F" w:rsidRDefault="00C461C5" w:rsidP="000971CE">
            <w:pPr>
              <w:pStyle w:val="TAC"/>
              <w:rPr>
                <w:rFonts w:cs="Arial"/>
                <w:lang w:eastAsia="ko-KR"/>
              </w:rPr>
            </w:pPr>
            <w:r w:rsidRPr="005D7A6F">
              <w:rPr>
                <w:rFonts w:cs="Arial" w:hint="eastAsia"/>
                <w:lang w:eastAsia="zh-CN"/>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CA_2C-29A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CA_2A-30A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759" w:type="dxa"/>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w:t>
            </w:r>
            <w:r w:rsidRPr="005D7A6F">
              <w:rPr>
                <w:rFonts w:cs="Arial" w:hint="eastAsia"/>
                <w:lang w:eastAsia="zh-CN"/>
              </w:rPr>
              <w:t>-2A</w:t>
            </w:r>
            <w:r w:rsidRPr="005D7A6F">
              <w:rPr>
                <w:rFonts w:cs="Arial"/>
                <w:lang w:eastAsia="ja-JP"/>
              </w:rPr>
              <w:t>-30A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759"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30</w:t>
            </w:r>
          </w:p>
        </w:tc>
        <w:tc>
          <w:tcPr>
            <w:tcW w:w="2759" w:type="dxa"/>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CA_2C-30A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759" w:type="dxa"/>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CA_2A-46A-46C</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cs="Arial"/>
              </w:rPr>
              <w:t>CA_2A-46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CA_2A-46D</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CA_2A-46A-46A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CA_2A-46A-46D</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val="en-US" w:eastAsia="ko-KR"/>
              </w:rPr>
              <w:t>CA_2A-48A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2</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ko-KR"/>
              </w:rPr>
            </w:pPr>
            <w:r w:rsidRPr="005D7A6F">
              <w:rPr>
                <w:rFonts w:cs="Arial"/>
                <w:lang w:eastAsia="ko-KR"/>
              </w:rPr>
              <w:t>0.6</w:t>
            </w:r>
          </w:p>
        </w:tc>
      </w:tr>
      <w:tr w:rsidR="00C461C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ko-KR"/>
              </w:rPr>
            </w:pPr>
            <w:r w:rsidRPr="005D7A6F">
              <w:rPr>
                <w:rFonts w:cs="Arial"/>
                <w:lang w:eastAsia="ko-KR"/>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ja-JP"/>
              </w:rPr>
              <w:t>CA_</w:t>
            </w:r>
            <w:r w:rsidRPr="005D7A6F">
              <w:rPr>
                <w:lang w:eastAsia="ko-KR"/>
              </w:rPr>
              <w:t>2A-48A-48A</w:t>
            </w:r>
          </w:p>
        </w:tc>
        <w:tc>
          <w:tcPr>
            <w:tcW w:w="2952" w:type="dxa"/>
            <w:vAlign w:val="center"/>
          </w:tcPr>
          <w:p w:rsidR="00C461C5" w:rsidRPr="005D7A6F" w:rsidRDefault="00C461C5" w:rsidP="000971CE">
            <w:pPr>
              <w:pStyle w:val="TAC"/>
              <w:rPr>
                <w:rFonts w:cs="Arial"/>
                <w:lang w:eastAsia="ko-KR"/>
              </w:rPr>
            </w:pPr>
            <w:r w:rsidRPr="005D7A6F">
              <w:rPr>
                <w:lang w:eastAsia="ja-JP"/>
              </w:rPr>
              <w:t>2</w:t>
            </w:r>
          </w:p>
        </w:tc>
        <w:tc>
          <w:tcPr>
            <w:tcW w:w="2759" w:type="dxa"/>
            <w:vAlign w:val="center"/>
          </w:tcPr>
          <w:p w:rsidR="00C461C5" w:rsidRPr="005D7A6F" w:rsidRDefault="00C461C5" w:rsidP="000971CE">
            <w:pPr>
              <w:pStyle w:val="TAC"/>
              <w:rPr>
                <w:rFonts w:cs="Arial"/>
                <w:lang w:eastAsia="ko-KR"/>
              </w:rPr>
            </w:pPr>
            <w:r w:rsidRPr="005D7A6F">
              <w:rPr>
                <w:lang w:val="en-US" w:eastAsia="ko-KR"/>
              </w:rPr>
              <w:t>0.6</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eastAsia="ja-JP"/>
              </w:rPr>
              <w:t>48</w:t>
            </w:r>
          </w:p>
        </w:tc>
        <w:tc>
          <w:tcPr>
            <w:tcW w:w="2759" w:type="dxa"/>
            <w:vAlign w:val="center"/>
          </w:tcPr>
          <w:p w:rsidR="00C461C5" w:rsidRPr="005D7A6F" w:rsidRDefault="00C461C5" w:rsidP="000971CE">
            <w:pPr>
              <w:pStyle w:val="TAC"/>
              <w:rPr>
                <w:rFonts w:cs="Arial"/>
                <w:lang w:eastAsia="ko-KR"/>
              </w:rPr>
            </w:pPr>
            <w:r w:rsidRPr="005D7A6F">
              <w:rPr>
                <w:lang w:val="en-US" w:eastAsia="ko-KR"/>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2</w:t>
            </w:r>
            <w:r w:rsidRPr="005D7A6F">
              <w:rPr>
                <w:lang w:val="en-US" w:eastAsia="ko-KR"/>
              </w:rPr>
              <w:t>A-48C</w:t>
            </w:r>
          </w:p>
        </w:tc>
        <w:tc>
          <w:tcPr>
            <w:tcW w:w="2952" w:type="dxa"/>
            <w:vAlign w:val="center"/>
          </w:tcPr>
          <w:p w:rsidR="00C461C5" w:rsidRPr="005D7A6F" w:rsidRDefault="00C461C5" w:rsidP="000971CE">
            <w:pPr>
              <w:pStyle w:val="TAC"/>
              <w:rPr>
                <w:rFonts w:cs="Arial"/>
                <w:lang w:eastAsia="ko-KR"/>
              </w:rPr>
            </w:pPr>
            <w:r w:rsidRPr="005D7A6F">
              <w:rPr>
                <w:lang w:val="en-US" w:eastAsia="zh-CN"/>
              </w:rPr>
              <w:t>2</w:t>
            </w:r>
          </w:p>
        </w:tc>
        <w:tc>
          <w:tcPr>
            <w:tcW w:w="2759" w:type="dxa"/>
            <w:vAlign w:val="center"/>
          </w:tcPr>
          <w:p w:rsidR="00C461C5" w:rsidRPr="005D7A6F" w:rsidRDefault="00C461C5" w:rsidP="000971CE">
            <w:pPr>
              <w:pStyle w:val="TAC"/>
              <w:rPr>
                <w:rFonts w:cs="Arial"/>
                <w:lang w:eastAsia="ko-KR"/>
              </w:rPr>
            </w:pPr>
            <w:r w:rsidRPr="005D7A6F">
              <w:rPr>
                <w:lang w:val="en-US" w:eastAsia="ko-KR"/>
              </w:rPr>
              <w:t>0.6</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val="en-US" w:eastAsia="zh-CN"/>
              </w:rPr>
              <w:t>48</w:t>
            </w:r>
          </w:p>
        </w:tc>
        <w:tc>
          <w:tcPr>
            <w:tcW w:w="2759" w:type="dxa"/>
            <w:vAlign w:val="center"/>
          </w:tcPr>
          <w:p w:rsidR="00C461C5" w:rsidRPr="005D7A6F" w:rsidRDefault="00C461C5" w:rsidP="000971CE">
            <w:pPr>
              <w:pStyle w:val="TAC"/>
              <w:rPr>
                <w:rFonts w:cs="Arial"/>
                <w:lang w:eastAsia="ko-KR"/>
              </w:rPr>
            </w:pPr>
            <w:r w:rsidRPr="005D7A6F">
              <w:rPr>
                <w:lang w:val="en-US" w:eastAsia="ko-KR"/>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CA_2A-66A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66B</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w:t>
            </w:r>
            <w:r w:rsidRPr="005D7A6F">
              <w:rPr>
                <w:rFonts w:eastAsia="Calibri" w:cs="Arial"/>
                <w:lang w:val="en-US" w:eastAsia="ja-JP"/>
              </w:rPr>
              <w:t>5</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759" w:type="dxa"/>
          </w:tcPr>
          <w:p w:rsidR="00C461C5" w:rsidRPr="005D7A6F" w:rsidRDefault="00C461C5" w:rsidP="000971CE">
            <w:pPr>
              <w:pStyle w:val="TAC"/>
              <w:rPr>
                <w:rFonts w:cs="Arial"/>
              </w:rPr>
            </w:pPr>
            <w:r w:rsidRPr="005D7A6F">
              <w:rPr>
                <w:rFonts w:eastAsia="Calibri" w:cs="Arial"/>
                <w:lang w:val="en-US"/>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C</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w:t>
            </w:r>
            <w:r w:rsidRPr="005D7A6F">
              <w:rPr>
                <w:rFonts w:eastAsia="Calibri" w:cs="Arial"/>
                <w:lang w:val="en-US" w:eastAsia="ja-JP"/>
              </w:rPr>
              <w:t>5</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759" w:type="dxa"/>
          </w:tcPr>
          <w:p w:rsidR="00C461C5" w:rsidRPr="005D7A6F" w:rsidRDefault="00C461C5" w:rsidP="000971CE">
            <w:pPr>
              <w:pStyle w:val="TAC"/>
              <w:rPr>
                <w:rFonts w:cs="Arial"/>
              </w:rPr>
            </w:pPr>
            <w:r w:rsidRPr="005D7A6F">
              <w:rPr>
                <w:rFonts w:eastAsia="Calibri" w:cs="Arial"/>
                <w:lang w:val="en-US"/>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D</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w:t>
            </w:r>
            <w:r w:rsidRPr="005D7A6F">
              <w:rPr>
                <w:rFonts w:eastAsia="Calibri" w:cs="Arial"/>
                <w:lang w:val="en-US" w:eastAsia="ja-JP"/>
              </w:rPr>
              <w:t>5</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759" w:type="dxa"/>
          </w:tcPr>
          <w:p w:rsidR="00C461C5" w:rsidRPr="005D7A6F" w:rsidRDefault="00C461C5" w:rsidP="000971CE">
            <w:pPr>
              <w:pStyle w:val="TAC"/>
              <w:rPr>
                <w:rFonts w:cs="Arial"/>
              </w:rPr>
            </w:pPr>
            <w:r w:rsidRPr="005D7A6F">
              <w:rPr>
                <w:rFonts w:eastAsia="Calibri" w:cs="Arial"/>
                <w:lang w:val="en-US"/>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rPr>
              <w:t>CA_2A-2A-66A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CA_2A-2A-66A-66A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CA_2A-2A-66A-66B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CA_2A-2A-66A-66C</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CA_2A-66A-66A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CA_2A-66A-66B</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66</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lang w:eastAsia="zh-CN"/>
              </w:rPr>
              <w:t>CA_2A-66A-66C</w:t>
            </w:r>
          </w:p>
        </w:tc>
        <w:tc>
          <w:tcPr>
            <w:tcW w:w="2952" w:type="dxa"/>
            <w:vAlign w:val="center"/>
          </w:tcPr>
          <w:p w:rsidR="00C461C5" w:rsidRPr="005D7A6F" w:rsidRDefault="00C461C5" w:rsidP="000971CE">
            <w:pPr>
              <w:pStyle w:val="TAC"/>
              <w:rPr>
                <w:rFonts w:cs="Arial"/>
              </w:rPr>
            </w:pPr>
            <w:r w:rsidRPr="005D7A6F">
              <w:rPr>
                <w:rFonts w:cs="Arial"/>
                <w:lang w:eastAsia="zh-CN"/>
              </w:rPr>
              <w:t>2</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66</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lang w:eastAsia="zh-CN"/>
              </w:rPr>
              <w:t>CA_2A-2A-66B</w:t>
            </w:r>
          </w:p>
        </w:tc>
        <w:tc>
          <w:tcPr>
            <w:tcW w:w="2952" w:type="dxa"/>
            <w:vAlign w:val="center"/>
          </w:tcPr>
          <w:p w:rsidR="00C461C5" w:rsidRPr="005D7A6F" w:rsidRDefault="00C461C5" w:rsidP="000971CE">
            <w:pPr>
              <w:pStyle w:val="TAC"/>
              <w:rPr>
                <w:rFonts w:cs="Arial"/>
              </w:rPr>
            </w:pPr>
            <w:r w:rsidRPr="005D7A6F">
              <w:rPr>
                <w:rFonts w:cs="Arial"/>
                <w:lang w:eastAsia="zh-CN"/>
              </w:rPr>
              <w:t>2</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66</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lang w:eastAsia="zh-CN"/>
              </w:rPr>
              <w:t>CA_2A-2A-66C</w:t>
            </w:r>
          </w:p>
        </w:tc>
        <w:tc>
          <w:tcPr>
            <w:tcW w:w="2952" w:type="dxa"/>
            <w:vAlign w:val="center"/>
          </w:tcPr>
          <w:p w:rsidR="00C461C5" w:rsidRPr="005D7A6F" w:rsidRDefault="00C461C5" w:rsidP="000971CE">
            <w:pPr>
              <w:pStyle w:val="TAC"/>
              <w:rPr>
                <w:rFonts w:cs="Arial"/>
              </w:rPr>
            </w:pPr>
            <w:r w:rsidRPr="005D7A6F">
              <w:rPr>
                <w:rFonts w:cs="Arial"/>
                <w:lang w:eastAsia="zh-CN"/>
              </w:rPr>
              <w:t>2</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66</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eastAsia="zh-CN"/>
              </w:rPr>
              <w:t>CA_2A-2A-66D</w:t>
            </w:r>
          </w:p>
        </w:tc>
        <w:tc>
          <w:tcPr>
            <w:tcW w:w="2952" w:type="dxa"/>
            <w:vAlign w:val="center"/>
          </w:tcPr>
          <w:p w:rsidR="00C461C5" w:rsidRPr="005D7A6F" w:rsidRDefault="00C461C5" w:rsidP="000971CE">
            <w:pPr>
              <w:pStyle w:val="TAC"/>
              <w:rPr>
                <w:rFonts w:cs="Arial"/>
                <w:lang w:eastAsia="zh-CN"/>
              </w:rPr>
            </w:pPr>
            <w:r w:rsidRPr="005D7A6F">
              <w:rPr>
                <w:rFonts w:cs="Arial"/>
                <w:lang w:eastAsia="zh-CN"/>
              </w:rPr>
              <w:t>2</w:t>
            </w:r>
          </w:p>
        </w:tc>
        <w:tc>
          <w:tcPr>
            <w:tcW w:w="2759" w:type="dxa"/>
            <w:vAlign w:val="center"/>
          </w:tcPr>
          <w:p w:rsidR="00C461C5" w:rsidRPr="005D7A6F" w:rsidRDefault="00C461C5" w:rsidP="000971CE">
            <w:pPr>
              <w:pStyle w:val="TAC"/>
              <w:rPr>
                <w:rFonts w:cs="Arial"/>
                <w:lang w:val="en-US" w:eastAsia="zh-CN"/>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lang w:eastAsia="zh-CN"/>
              </w:rPr>
              <w:t>66</w:t>
            </w:r>
          </w:p>
        </w:tc>
        <w:tc>
          <w:tcPr>
            <w:tcW w:w="2759" w:type="dxa"/>
            <w:vAlign w:val="center"/>
          </w:tcPr>
          <w:p w:rsidR="00C461C5" w:rsidRPr="005D7A6F" w:rsidRDefault="00C461C5" w:rsidP="000971CE">
            <w:pPr>
              <w:pStyle w:val="TAC"/>
              <w:rPr>
                <w:rFonts w:cs="Arial"/>
                <w:lang w:val="en-US" w:eastAsia="zh-CN"/>
              </w:rPr>
            </w:pPr>
            <w:r w:rsidRPr="005D7A6F">
              <w:rPr>
                <w:rFonts w:cs="Arial"/>
                <w:lang w:val="en-US"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CA_3A-5A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CA_3C-5A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7A-7A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CA_3A-7B</w:t>
            </w:r>
          </w:p>
        </w:tc>
        <w:tc>
          <w:tcPr>
            <w:tcW w:w="2952" w:type="dxa"/>
          </w:tcPr>
          <w:p w:rsidR="00C461C5" w:rsidRPr="005D7A6F" w:rsidRDefault="00C461C5" w:rsidP="000971CE">
            <w:pPr>
              <w:pStyle w:val="TAC"/>
              <w:rPr>
                <w:rFonts w:cs="Arial"/>
              </w:rPr>
            </w:pPr>
            <w:r w:rsidRPr="005D7A6F">
              <w:rPr>
                <w:rFonts w:cs="Arial"/>
                <w:lang w:eastAsia="ja-JP"/>
              </w:rPr>
              <w:t>3</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lang w:eastAsia="ja-JP"/>
              </w:rPr>
              <w:t>7</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CA_3A-7C</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CA_3C-7C</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2759" w:type="dxa"/>
            <w:vAlign w:val="center"/>
          </w:tcPr>
          <w:p w:rsidR="00C461C5" w:rsidRPr="005D7A6F" w:rsidRDefault="00C461C5" w:rsidP="000971CE">
            <w:pPr>
              <w:pStyle w:val="TAC"/>
              <w:rPr>
                <w:rFonts w:eastAsia="Calibri" w:cs="Arial"/>
                <w:lang w:val="en-US"/>
              </w:rPr>
            </w:pPr>
            <w:r w:rsidRPr="005D7A6F">
              <w:rPr>
                <w:rFonts w:eastAsia="Calibri" w:cs="Arial"/>
                <w:lang w:val="en-US"/>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2759" w:type="dxa"/>
            <w:vAlign w:val="center"/>
          </w:tcPr>
          <w:p w:rsidR="00C461C5" w:rsidRPr="005D7A6F" w:rsidRDefault="00C461C5" w:rsidP="000971CE">
            <w:pPr>
              <w:pStyle w:val="TAC"/>
              <w:rPr>
                <w:rFonts w:eastAsia="Calibri" w:cs="Arial"/>
                <w:lang w:val="en-US"/>
              </w:rPr>
            </w:pPr>
            <w:r w:rsidRPr="005D7A6F">
              <w:rPr>
                <w:rFonts w:eastAsia="Calibri" w:cs="Arial"/>
                <w:lang w:val="en-US"/>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CA_3A-8A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CA_3A-3A-8A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-8A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ja-JP"/>
              </w:rPr>
              <w:t>3</w:t>
            </w:r>
          </w:p>
        </w:tc>
        <w:tc>
          <w:tcPr>
            <w:tcW w:w="2759" w:type="dxa"/>
          </w:tcPr>
          <w:p w:rsidR="00C461C5" w:rsidRPr="005D7A6F" w:rsidRDefault="00C461C5" w:rsidP="000971CE">
            <w:pPr>
              <w:pStyle w:val="TAC"/>
              <w:rPr>
                <w:rFonts w:cs="Arial"/>
                <w:lang w:eastAsia="ja-JP"/>
              </w:rPr>
            </w:pPr>
            <w:r w:rsidRPr="005D7A6F">
              <w:rPr>
                <w:lang w:val="en-US" w:eastAsia="ko-KR"/>
              </w:rPr>
              <w:t>0.</w:t>
            </w:r>
            <w:r w:rsidRPr="005D7A6F">
              <w:rPr>
                <w:rFonts w:hint="eastAsia"/>
                <w:lang w:val="en-US" w:eastAsia="ja-JP"/>
              </w:rPr>
              <w:t>8</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ja-JP"/>
              </w:rPr>
              <w:t>11</w:t>
            </w:r>
          </w:p>
        </w:tc>
        <w:tc>
          <w:tcPr>
            <w:tcW w:w="2759" w:type="dxa"/>
          </w:tcPr>
          <w:p w:rsidR="00C461C5" w:rsidRPr="005D7A6F" w:rsidRDefault="00C461C5" w:rsidP="000971CE">
            <w:pPr>
              <w:pStyle w:val="TAC"/>
              <w:rPr>
                <w:rFonts w:cs="Arial"/>
                <w:lang w:eastAsia="ja-JP"/>
              </w:rPr>
            </w:pPr>
            <w:r w:rsidRPr="005D7A6F">
              <w:rPr>
                <w:lang w:val="en-US" w:eastAsia="ko-KR"/>
              </w:rPr>
              <w:t>0.</w:t>
            </w:r>
            <w:r w:rsidRPr="005D7A6F">
              <w:rPr>
                <w:rFonts w:hint="eastAsia"/>
                <w:lang w:val="en-US" w:eastAsia="ja-JP"/>
              </w:rPr>
              <w:t>9</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CA_3A-19A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19</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CA_3A-20A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-20A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20A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3</w:t>
            </w:r>
          </w:p>
        </w:tc>
        <w:tc>
          <w:tcPr>
            <w:tcW w:w="2759" w:type="dxa"/>
          </w:tcPr>
          <w:p w:rsidR="00C461C5" w:rsidRPr="005D7A6F" w:rsidRDefault="00C461C5" w:rsidP="000971CE">
            <w:pPr>
              <w:pStyle w:val="TAC"/>
              <w:rPr>
                <w:rFonts w:cs="Arial"/>
              </w:rPr>
            </w:pPr>
            <w:r w:rsidRPr="005D7A6F">
              <w:rPr>
                <w:rFonts w:cs="Arial"/>
                <w:lang w:val="en-US" w:eastAsia="ko-KR"/>
              </w:rPr>
              <w:t>0.</w:t>
            </w:r>
            <w:r w:rsidRPr="005D7A6F">
              <w:rPr>
                <w:rFonts w:cs="Arial" w:hint="eastAsia"/>
                <w:lang w:val="en-US" w:eastAsia="ja-JP"/>
              </w:rPr>
              <w:t>8</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21</w:t>
            </w:r>
          </w:p>
        </w:tc>
        <w:tc>
          <w:tcPr>
            <w:tcW w:w="2759" w:type="dxa"/>
          </w:tcPr>
          <w:p w:rsidR="00C461C5" w:rsidRPr="005D7A6F" w:rsidRDefault="00C461C5" w:rsidP="000971CE">
            <w:pPr>
              <w:pStyle w:val="TAC"/>
              <w:rPr>
                <w:rFonts w:cs="Arial"/>
              </w:rPr>
            </w:pPr>
            <w:r w:rsidRPr="005D7A6F">
              <w:rPr>
                <w:rFonts w:cs="Arial"/>
                <w:lang w:val="en-US" w:eastAsia="ko-KR"/>
              </w:rPr>
              <w:t>0.</w:t>
            </w:r>
            <w:r w:rsidRPr="005D7A6F">
              <w:rPr>
                <w:rFonts w:cs="Arial" w:hint="eastAsia"/>
                <w:lang w:val="en-US" w:eastAsia="ja-JP"/>
              </w:rPr>
              <w:t>9</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CA_3A-26A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26</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ko-KR"/>
              </w:rPr>
              <w:t>CA_3A-27A</w:t>
            </w:r>
          </w:p>
        </w:tc>
        <w:tc>
          <w:tcPr>
            <w:tcW w:w="2952" w:type="dxa"/>
            <w:vAlign w:val="center"/>
          </w:tcPr>
          <w:p w:rsidR="00C461C5" w:rsidRPr="005D7A6F" w:rsidRDefault="00C461C5" w:rsidP="000971CE">
            <w:pPr>
              <w:pStyle w:val="TAC"/>
              <w:rPr>
                <w:rFonts w:cs="Arial"/>
              </w:rPr>
            </w:pPr>
            <w:r w:rsidRPr="005D7A6F">
              <w:rPr>
                <w:rFonts w:cs="Arial" w:hint="eastAsia"/>
                <w:lang w:eastAsia="ko-KR"/>
              </w:rPr>
              <w:t>3</w:t>
            </w:r>
          </w:p>
        </w:tc>
        <w:tc>
          <w:tcPr>
            <w:tcW w:w="2759" w:type="dxa"/>
            <w:vAlign w:val="center"/>
          </w:tcPr>
          <w:p w:rsidR="00C461C5" w:rsidRPr="005D7A6F" w:rsidRDefault="00C461C5" w:rsidP="000971CE">
            <w:pPr>
              <w:pStyle w:val="TAC"/>
              <w:rPr>
                <w:rFonts w:cs="Arial"/>
              </w:rPr>
            </w:pPr>
            <w:r w:rsidRPr="005D7A6F">
              <w:rPr>
                <w:rFonts w:cs="Arial" w:hint="eastAsia"/>
                <w:lang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ko-KR"/>
              </w:rPr>
              <w:t>27</w:t>
            </w:r>
          </w:p>
        </w:tc>
        <w:tc>
          <w:tcPr>
            <w:tcW w:w="2759" w:type="dxa"/>
            <w:vAlign w:val="center"/>
          </w:tcPr>
          <w:p w:rsidR="00C461C5" w:rsidRPr="005D7A6F" w:rsidRDefault="00C461C5" w:rsidP="000971CE">
            <w:pPr>
              <w:pStyle w:val="TAC"/>
              <w:rPr>
                <w:rFonts w:cs="Arial"/>
              </w:rPr>
            </w:pPr>
            <w:r w:rsidRPr="005D7A6F">
              <w:rPr>
                <w:rFonts w:cs="Arial" w:hint="eastAsia"/>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CA_3A-28A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CA_3C-28A</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2759" w:type="dxa"/>
            <w:vAlign w:val="center"/>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28</w:t>
            </w:r>
          </w:p>
        </w:tc>
        <w:tc>
          <w:tcPr>
            <w:tcW w:w="2759" w:type="dxa"/>
            <w:vAlign w:val="center"/>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lang w:eastAsia="ja-JP"/>
              </w:rPr>
              <w:t>31</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eastAsia="SimSun" w:cs="Arial" w:hint="eastAsia"/>
                <w:lang w:val="en-US" w:eastAsia="zh-CN"/>
              </w:rPr>
              <w:t>3</w:t>
            </w:r>
          </w:p>
        </w:tc>
        <w:tc>
          <w:tcPr>
            <w:tcW w:w="2759" w:type="dxa"/>
          </w:tcPr>
          <w:p w:rsidR="00C461C5" w:rsidRPr="005D7A6F" w:rsidRDefault="00C461C5" w:rsidP="000971CE">
            <w:pPr>
              <w:pStyle w:val="TAC"/>
              <w:rPr>
                <w:rFonts w:cs="Arial"/>
              </w:rPr>
            </w:pPr>
            <w:r w:rsidRPr="005D7A6F">
              <w:rPr>
                <w:rFonts w:eastAsia="SimSun" w:cs="Arial" w:hint="eastAsia"/>
                <w:lang w:val="en-US" w:eastAsia="zh-CN"/>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hint="eastAsia"/>
                <w:lang w:val="en-US" w:eastAsia="zh-CN"/>
              </w:rPr>
              <w:t>31</w:t>
            </w:r>
          </w:p>
        </w:tc>
        <w:tc>
          <w:tcPr>
            <w:tcW w:w="2759" w:type="dxa"/>
          </w:tcPr>
          <w:p w:rsidR="00C461C5" w:rsidRPr="005D7A6F" w:rsidRDefault="00C461C5" w:rsidP="000971CE">
            <w:pPr>
              <w:pStyle w:val="TAC"/>
              <w:rPr>
                <w:rFonts w:cs="Arial"/>
              </w:rPr>
            </w:pPr>
            <w:r w:rsidRPr="005D7A6F">
              <w:rPr>
                <w:rFonts w:eastAsia="SimSun" w:cs="Arial" w:hint="eastAsia"/>
                <w:lang w:val="en-US" w:eastAsia="zh-CN"/>
              </w:rPr>
              <w:t>0.6</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CA_3A-32A</w:t>
            </w:r>
          </w:p>
        </w:tc>
        <w:tc>
          <w:tcPr>
            <w:tcW w:w="2952" w:type="dxa"/>
            <w:vAlign w:val="center"/>
          </w:tcPr>
          <w:p w:rsidR="00C461C5" w:rsidRPr="005D7A6F" w:rsidRDefault="00C461C5" w:rsidP="000971CE">
            <w:pPr>
              <w:pStyle w:val="TAC"/>
              <w:rPr>
                <w:rFonts w:cs="Arial"/>
                <w:lang w:val="en-US" w:eastAsia="zh-CN"/>
              </w:rPr>
            </w:pPr>
            <w:r w:rsidRPr="005D7A6F">
              <w:rPr>
                <w:rFonts w:cs="Arial"/>
                <w:lang w:eastAsia="ja-JP"/>
              </w:rPr>
              <w:t>3</w:t>
            </w:r>
          </w:p>
        </w:tc>
        <w:tc>
          <w:tcPr>
            <w:tcW w:w="2759" w:type="dxa"/>
          </w:tcPr>
          <w:p w:rsidR="00C461C5" w:rsidRPr="005D7A6F" w:rsidRDefault="00C461C5" w:rsidP="000971CE">
            <w:pPr>
              <w:pStyle w:val="TAC"/>
              <w:rPr>
                <w:rFonts w:cs="Arial"/>
                <w:lang w:val="en-US" w:eastAsia="zh-CN"/>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lang w:eastAsia="ja-JP"/>
              </w:rPr>
              <w:t>38</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lang w:eastAsia="zh-CN"/>
              </w:rPr>
              <w:t>3</w:t>
            </w:r>
          </w:p>
        </w:tc>
        <w:tc>
          <w:tcPr>
            <w:tcW w:w="2759" w:type="dxa"/>
          </w:tcPr>
          <w:p w:rsidR="00C461C5" w:rsidRPr="005D7A6F" w:rsidRDefault="00C461C5" w:rsidP="000971CE">
            <w:pPr>
              <w:pStyle w:val="TAC"/>
              <w:rPr>
                <w:rFonts w:cs="Arial"/>
              </w:rPr>
            </w:pPr>
            <w:r w:rsidRPr="005D7A6F">
              <w:rPr>
                <w:rFonts w:cs="Arial"/>
                <w:lang w:eastAsia="ko-KR"/>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38</w:t>
            </w:r>
          </w:p>
        </w:tc>
        <w:tc>
          <w:tcPr>
            <w:tcW w:w="2759" w:type="dxa"/>
          </w:tcPr>
          <w:p w:rsidR="00C461C5" w:rsidRPr="005D7A6F" w:rsidRDefault="00C461C5" w:rsidP="000971CE">
            <w:pPr>
              <w:pStyle w:val="TAC"/>
              <w:rPr>
                <w:rFonts w:cs="Arial"/>
              </w:rPr>
            </w:pPr>
            <w:r w:rsidRPr="005D7A6F">
              <w:rPr>
                <w:rFonts w:cs="Arial"/>
                <w:lang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CA_3A-40A-40A</w:t>
            </w:r>
          </w:p>
        </w:tc>
        <w:tc>
          <w:tcPr>
            <w:tcW w:w="2952" w:type="dxa"/>
            <w:vAlign w:val="center"/>
          </w:tcPr>
          <w:p w:rsidR="00C461C5" w:rsidRPr="005D7A6F" w:rsidRDefault="00C461C5" w:rsidP="000971CE">
            <w:pPr>
              <w:pStyle w:val="TAC"/>
              <w:rPr>
                <w:rFonts w:cs="Arial"/>
                <w:lang w:eastAsia="ja-JP"/>
              </w:rPr>
            </w:pPr>
            <w:r w:rsidRPr="005D7A6F">
              <w:rPr>
                <w:rFonts w:eastAsia="Malgun Gothic" w:cs="Arial" w:hint="eastAsia"/>
                <w:lang w:eastAsia="ko-KR"/>
              </w:rPr>
              <w:t>3</w:t>
            </w:r>
          </w:p>
        </w:tc>
        <w:tc>
          <w:tcPr>
            <w:tcW w:w="2759"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Malgun Gothic" w:cs="Arial" w:hint="eastAsia"/>
                <w:lang w:eastAsia="ko-KR"/>
              </w:rPr>
              <w:t>40</w:t>
            </w:r>
          </w:p>
        </w:tc>
        <w:tc>
          <w:tcPr>
            <w:tcW w:w="2759" w:type="dxa"/>
          </w:tcPr>
          <w:p w:rsidR="00C461C5" w:rsidRPr="005D7A6F" w:rsidRDefault="00C461C5" w:rsidP="000971CE">
            <w:pPr>
              <w:pStyle w:val="TAC"/>
              <w:rPr>
                <w:rFonts w:cs="Arial"/>
                <w:lang w:eastAsia="ja-JP"/>
              </w:rPr>
            </w:pPr>
            <w:r w:rsidRPr="005D7A6F">
              <w:rPr>
                <w:rFonts w:eastAsia="Malgun Gothic" w:cs="Arial" w:hint="eastAsia"/>
                <w:lang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CA_3A-</w:t>
            </w:r>
            <w:r w:rsidRPr="005D7A6F">
              <w:rPr>
                <w:rFonts w:cs="Arial" w:hint="eastAsia"/>
                <w:lang w:eastAsia="ja-JP"/>
              </w:rPr>
              <w:t>4</w:t>
            </w:r>
            <w:r w:rsidRPr="005D7A6F">
              <w:rPr>
                <w:rFonts w:cs="Arial"/>
                <w:lang w:eastAsia="ja-JP"/>
              </w:rPr>
              <w:t>0</w:t>
            </w:r>
            <w:r w:rsidRPr="005D7A6F">
              <w:rPr>
                <w:rFonts w:cs="Arial"/>
                <w:lang w:eastAsia="zh-CN"/>
              </w:rPr>
              <w:t>D</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lang w:eastAsia="zh-CN"/>
              </w:rPr>
              <w:t>E</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2759"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cs="Arial" w:hint="eastAsia"/>
              </w:rPr>
              <w:t>C</w:t>
            </w:r>
            <w:r w:rsidRPr="005D7A6F">
              <w:rPr>
                <w:rFonts w:cs="Arial"/>
              </w:rPr>
              <w:t>-</w:t>
            </w:r>
            <w:r w:rsidRPr="005D7A6F">
              <w:rPr>
                <w:rFonts w:cs="Arial" w:hint="eastAsia"/>
              </w:rPr>
              <w:t>4</w:t>
            </w:r>
            <w:r w:rsidRPr="005D7A6F">
              <w:rPr>
                <w:rFonts w:cs="Arial"/>
              </w:rPr>
              <w:t>0</w:t>
            </w:r>
            <w:r w:rsidRPr="005D7A6F">
              <w:rPr>
                <w:rFonts w:cs="Arial" w:hint="eastAsia"/>
              </w:rPr>
              <w:t>A</w:t>
            </w:r>
          </w:p>
        </w:tc>
        <w:tc>
          <w:tcPr>
            <w:tcW w:w="2952" w:type="dxa"/>
            <w:vAlign w:val="center"/>
          </w:tcPr>
          <w:p w:rsidR="00C461C5" w:rsidRPr="005D7A6F" w:rsidRDefault="00C461C5" w:rsidP="000971CE">
            <w:pPr>
              <w:pStyle w:val="TAC"/>
              <w:rPr>
                <w:rFonts w:cs="Arial"/>
              </w:rPr>
            </w:pPr>
            <w:r w:rsidRPr="005D7A6F">
              <w:rPr>
                <w:rFonts w:cs="Arial" w:hint="eastAsia"/>
              </w:rPr>
              <w:t>3</w:t>
            </w:r>
          </w:p>
        </w:tc>
        <w:tc>
          <w:tcPr>
            <w:tcW w:w="2759" w:type="dxa"/>
          </w:tcPr>
          <w:p w:rsidR="00C461C5" w:rsidRPr="005D7A6F" w:rsidRDefault="00C461C5" w:rsidP="000971CE">
            <w:pPr>
              <w:pStyle w:val="TAC"/>
              <w:rPr>
                <w:rFonts w:cs="Arial"/>
              </w:rPr>
            </w:pPr>
            <w:r w:rsidRPr="005D7A6F">
              <w:rPr>
                <w:rFonts w:cs="Arial" w:hint="eastAsia"/>
              </w:rPr>
              <w:t>0.</w:t>
            </w:r>
            <w:r w:rsidRPr="005D7A6F">
              <w:rPr>
                <w:rFonts w:cs="Arial"/>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rPr>
              <w:t>4</w:t>
            </w:r>
            <w:r w:rsidRPr="005D7A6F">
              <w:rPr>
                <w:rFonts w:cs="Arial"/>
              </w:rPr>
              <w:t>0</w:t>
            </w:r>
          </w:p>
        </w:tc>
        <w:tc>
          <w:tcPr>
            <w:tcW w:w="2759" w:type="dxa"/>
          </w:tcPr>
          <w:p w:rsidR="00C461C5" w:rsidRPr="005D7A6F" w:rsidRDefault="00C461C5" w:rsidP="000971CE">
            <w:pPr>
              <w:pStyle w:val="TAC"/>
              <w:rPr>
                <w:rFonts w:cs="Arial"/>
              </w:rPr>
            </w:pPr>
            <w:r w:rsidRPr="005D7A6F">
              <w:rPr>
                <w:rFonts w:cs="Arial" w:hint="eastAsia"/>
              </w:rPr>
              <w:t>0.</w:t>
            </w:r>
            <w:r w:rsidRPr="005D7A6F">
              <w:rPr>
                <w:rFonts w:cs="Arial"/>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759" w:type="dxa"/>
            <w:vAlign w:val="center"/>
          </w:tcPr>
          <w:p w:rsidR="00C461C5" w:rsidRPr="005D7A6F" w:rsidRDefault="00C461C5" w:rsidP="000971CE">
            <w:pPr>
              <w:pStyle w:val="TAC"/>
              <w:rPr>
                <w:rFonts w:cs="Arial"/>
              </w:rPr>
            </w:pPr>
            <w:r w:rsidRPr="005D7A6F">
              <w:rPr>
                <w:rFonts w:cs="Arial" w:hint="eastAsia"/>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759" w:type="dxa"/>
            <w:vAlign w:val="center"/>
          </w:tcPr>
          <w:p w:rsidR="00C461C5" w:rsidRPr="005D7A6F" w:rsidRDefault="00C461C5" w:rsidP="000971CE">
            <w:pPr>
              <w:pStyle w:val="TAC"/>
              <w:rPr>
                <w:rFonts w:cs="Arial"/>
              </w:rPr>
            </w:pPr>
            <w:r w:rsidRPr="005D7A6F">
              <w:rPr>
                <w:rFonts w:cs="Arial" w:hint="eastAsia"/>
                <w:lang w:val="en-US" w:eastAsia="zh-CN"/>
              </w:rPr>
              <w:t>0.3</w:t>
            </w:r>
            <w:r w:rsidRPr="005D7A6F">
              <w:rPr>
                <w:rFonts w:cs="Arial" w:hint="eastAsia"/>
                <w:vertAlign w:val="superscript"/>
                <w:lang w:val="en-US" w:eastAsia="zh-CN"/>
              </w:rPr>
              <w:t>1</w:t>
            </w:r>
            <w:r w:rsidRPr="005D7A6F">
              <w:rPr>
                <w:rFonts w:cs="Arial"/>
                <w:vertAlign w:val="superscript"/>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vAlign w:val="center"/>
          </w:tcPr>
          <w:p w:rsidR="00C461C5" w:rsidRPr="005D7A6F" w:rsidRDefault="00C461C5" w:rsidP="000971CE">
            <w:pPr>
              <w:pStyle w:val="TAC"/>
              <w:rPr>
                <w:rFonts w:cs="Arial"/>
                <w:lang w:val="en-US" w:eastAsia="zh-CN"/>
              </w:rPr>
            </w:pPr>
            <w:r w:rsidRPr="005D7A6F">
              <w:rPr>
                <w:rFonts w:cs="Arial" w:hint="eastAsia"/>
                <w:lang w:val="en-US" w:eastAsia="zh-CN"/>
              </w:rPr>
              <w:t>0.8</w:t>
            </w:r>
            <w:r w:rsidRPr="005D7A6F">
              <w:rPr>
                <w:rFonts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cs="Arial"/>
                <w:lang w:eastAsia="ja-JP"/>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lang w:eastAsia="zh-CN"/>
              </w:rPr>
              <w:t>D</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cs="Arial"/>
                <w:lang w:eastAsia="ja-JP"/>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ko-KR"/>
              </w:rPr>
              <w:t>CA_3A-3A-41A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3</w:t>
            </w: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41</w:t>
            </w: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rPr>
            </w:pPr>
            <w:r w:rsidRPr="005D7A6F">
              <w:rPr>
                <w:rFonts w:cs="Arial"/>
              </w:rPr>
              <w:t>CA_3</w:t>
            </w:r>
            <w:r w:rsidRPr="005D7A6F">
              <w:rPr>
                <w:rFonts w:eastAsia="SimSun" w:cs="Arial" w:hint="eastAsia"/>
                <w:lang w:eastAsia="zh-CN"/>
              </w:rPr>
              <w:t>C</w:t>
            </w:r>
            <w:r w:rsidRPr="005D7A6F">
              <w:rPr>
                <w:rFonts w:cs="Arial"/>
              </w:rPr>
              <w:t>-</w:t>
            </w:r>
            <w:r w:rsidRPr="005D7A6F">
              <w:rPr>
                <w:rFonts w:cs="Arial" w:hint="eastAsia"/>
                <w:lang w:eastAsia="ja-JP"/>
              </w:rPr>
              <w:t>4</w:t>
            </w:r>
            <w:r w:rsidRPr="005D7A6F">
              <w:rPr>
                <w:rFonts w:cs="Arial"/>
                <w:lang w:eastAsia="ja-JP"/>
              </w:rPr>
              <w:t>1</w:t>
            </w:r>
            <w:r w:rsidRPr="005D7A6F">
              <w:rPr>
                <w:rFonts w:eastAsia="SimSun" w:cs="Arial" w:hint="eastAsia"/>
                <w:lang w:eastAsia="zh-CN"/>
              </w:rPr>
              <w:t>A</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cs="Arial"/>
                <w:lang w:eastAsia="ja-JP"/>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szCs w:val="18"/>
              </w:rPr>
              <w:t>CA_3C-41</w:t>
            </w:r>
            <w:r w:rsidRPr="005D7A6F">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lang w:eastAsia="zh-CN"/>
              </w:rPr>
            </w:pPr>
            <w:r w:rsidRPr="005D7A6F">
              <w:rPr>
                <w:rFonts w:ascii="Arial" w:hAnsi="Arial" w:cs="Arial"/>
                <w:sz w:val="18"/>
                <w:szCs w:val="18"/>
              </w:rPr>
              <w:t>3</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p>
        </w:tc>
      </w:tr>
      <w:tr w:rsidR="00C461C5" w:rsidRPr="005D7A6F" w:rsidTr="000971CE">
        <w:trPr>
          <w:trHeight w:val="74"/>
          <w:jc w:val="center"/>
        </w:trPr>
        <w:tc>
          <w:tcPr>
            <w:tcW w:w="1535" w:type="dxa"/>
            <w:vMerge/>
            <w:tcBorders>
              <w:left w:val="single" w:sz="4" w:space="0" w:color="auto"/>
              <w:right w:val="single" w:sz="4" w:space="0" w:color="auto"/>
            </w:tcBorders>
            <w:vAlign w:val="center"/>
          </w:tcPr>
          <w:p w:rsidR="00C461C5" w:rsidRPr="005D7A6F" w:rsidRDefault="00C461C5" w:rsidP="000971CE">
            <w:pPr>
              <w:spacing w:after="0"/>
              <w:rPr>
                <w:rFonts w:ascii="Arial" w:hAnsi="Arial" w:cs="Arial"/>
                <w:sz w:val="18"/>
                <w:szCs w:val="18"/>
              </w:rPr>
            </w:pPr>
          </w:p>
        </w:tc>
        <w:tc>
          <w:tcPr>
            <w:tcW w:w="2952"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lang w:eastAsia="zh-CN"/>
              </w:rPr>
            </w:pPr>
            <w:r w:rsidRPr="005D7A6F">
              <w:rPr>
                <w:rFonts w:ascii="Arial" w:hAnsi="Arial" w:cs="Arial"/>
                <w:sz w:val="18"/>
                <w:szCs w:val="18"/>
              </w:rPr>
              <w:t>41</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rPr>
            </w:pPr>
          </w:p>
        </w:tc>
        <w:tc>
          <w:tcPr>
            <w:tcW w:w="2952"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lang w:eastAsia="zh-CN"/>
              </w:rPr>
            </w:pP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CA_3A-</w:t>
            </w:r>
            <w:r w:rsidRPr="005D7A6F">
              <w:rPr>
                <w:rFonts w:cs="Arial" w:hint="eastAsia"/>
                <w:lang w:eastAsia="ja-JP"/>
              </w:rPr>
              <w:t>42</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759" w:type="dxa"/>
          </w:tcPr>
          <w:p w:rsidR="00C461C5" w:rsidRPr="005D7A6F" w:rsidRDefault="00C461C5" w:rsidP="000971CE">
            <w:pPr>
              <w:pStyle w:val="TAC"/>
              <w:rPr>
                <w:rFonts w:cs="Arial"/>
              </w:rPr>
            </w:pPr>
            <w:r w:rsidRPr="005D7A6F">
              <w:rPr>
                <w:rFonts w:cs="Arial" w:hint="eastAsia"/>
                <w:lang w:eastAsia="ja-JP"/>
              </w:rPr>
              <w:t>0.6</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759" w:type="dxa"/>
          </w:tcPr>
          <w:p w:rsidR="00C461C5" w:rsidRPr="005D7A6F" w:rsidRDefault="00C461C5" w:rsidP="000971CE">
            <w:pPr>
              <w:pStyle w:val="TAC"/>
              <w:rPr>
                <w:rFonts w:cs="Arial"/>
              </w:rPr>
            </w:pPr>
            <w:r w:rsidRPr="005D7A6F">
              <w:rPr>
                <w:rFonts w:cs="Arial" w:hint="eastAsia"/>
                <w:lang w:eastAsia="ja-JP"/>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759" w:type="dxa"/>
          </w:tcPr>
          <w:p w:rsidR="00C461C5" w:rsidRPr="005D7A6F" w:rsidRDefault="00C461C5" w:rsidP="000971CE">
            <w:pPr>
              <w:pStyle w:val="TAC"/>
              <w:rPr>
                <w:rFonts w:cs="Arial"/>
              </w:rPr>
            </w:pPr>
            <w:r w:rsidRPr="005D7A6F">
              <w:rPr>
                <w:rFonts w:cs="Arial" w:hint="eastAsia"/>
                <w:lang w:eastAsia="ja-JP"/>
              </w:rPr>
              <w:t>0.6</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759" w:type="dxa"/>
          </w:tcPr>
          <w:p w:rsidR="00C461C5" w:rsidRPr="005D7A6F" w:rsidRDefault="00C461C5" w:rsidP="000971CE">
            <w:pPr>
              <w:pStyle w:val="TAC"/>
              <w:rPr>
                <w:rFonts w:cs="Arial"/>
              </w:rPr>
            </w:pPr>
            <w:r w:rsidRPr="005D7A6F">
              <w:rPr>
                <w:rFonts w:cs="Arial" w:hint="eastAsia"/>
                <w:lang w:eastAsia="ja-JP"/>
              </w:rPr>
              <w:t>0.8</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CA_3A-46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CA_3A-46D</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CA_3A-46E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CA_3A-69A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CA_4A-5A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CA_4A-4A-5A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4A</w:t>
            </w:r>
            <w:r w:rsidRPr="005D7A6F">
              <w:rPr>
                <w:rFonts w:cs="Arial"/>
              </w:rPr>
              <w:t>-5</w:t>
            </w:r>
            <w:r w:rsidRPr="005D7A6F">
              <w:rPr>
                <w:rFonts w:eastAsia="SimSun" w:cs="Arial" w:hint="eastAsia"/>
                <w:lang w:eastAsia="zh-CN"/>
              </w:rPr>
              <w:t>B</w:t>
            </w:r>
          </w:p>
        </w:tc>
        <w:tc>
          <w:tcPr>
            <w:tcW w:w="2952" w:type="dxa"/>
            <w:vAlign w:val="center"/>
          </w:tcPr>
          <w:p w:rsidR="00C461C5" w:rsidRPr="005D7A6F" w:rsidRDefault="00C461C5" w:rsidP="000971CE">
            <w:pPr>
              <w:pStyle w:val="TAC"/>
              <w:rPr>
                <w:rFonts w:cs="Arial"/>
              </w:rPr>
            </w:pPr>
            <w:r w:rsidRPr="005D7A6F">
              <w:rPr>
                <w:rFonts w:cs="Arial" w:hint="eastAsia"/>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CA_4A-4A-5B</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CA_4A-7A</w:t>
            </w:r>
            <w:r w:rsidRPr="005D7A6F">
              <w:rPr>
                <w:rFonts w:cs="Arial" w:hint="eastAsia"/>
              </w:rPr>
              <w:t>-7A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CA_4A-7</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7</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CA_4A-12A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CA_4A-12A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CA_4A-4A-12A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CA_4A-4A-12A-12A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CA_4A-4A-12B</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CA_4A-12B</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CA_4A-13A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CA_4A-4A-13A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CA_4A-27A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27</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CA_4A-28A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759" w:type="dxa"/>
            <w:vAlign w:val="center"/>
          </w:tcPr>
          <w:p w:rsidR="00C461C5" w:rsidRPr="005D7A6F" w:rsidRDefault="00C461C5" w:rsidP="000971CE">
            <w:pPr>
              <w:pStyle w:val="TAC"/>
              <w:rPr>
                <w:rFonts w:cs="Arial"/>
              </w:rPr>
            </w:pPr>
            <w:r w:rsidRPr="005D7A6F">
              <w:rPr>
                <w:rFonts w:cs="Arial"/>
              </w:rPr>
              <w:t>0.6</w:t>
            </w:r>
          </w:p>
        </w:tc>
      </w:tr>
      <w:tr w:rsidR="00C461C5" w:rsidRPr="005D7A6F" w:rsidTr="000971CE">
        <w:trPr>
          <w:trHeight w:val="74"/>
          <w:jc w:val="center"/>
        </w:trPr>
        <w:tc>
          <w:tcPr>
            <w:tcW w:w="1535"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CA_4A-29A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-29A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CA_4A-30A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30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-30A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30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CA_4A-46A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eastAsia="SimSun" w:cs="Arial"/>
                <w:lang w:eastAsia="zh-CN"/>
              </w:rPr>
            </w:pPr>
            <w:r w:rsidRPr="005D7A6F">
              <w:rPr>
                <w:rFonts w:cs="Arial"/>
              </w:rPr>
              <w:t>CA_4A-46A-46</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eastAsia="SimSun" w:cs="Arial"/>
                <w:lang w:eastAsia="zh-CN"/>
              </w:rPr>
            </w:pPr>
            <w:r w:rsidRPr="005D7A6F">
              <w:rPr>
                <w:rFonts w:cs="Arial"/>
              </w:rPr>
              <w:t>CA_4A-46</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CA_4A-46D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CA_4A-46A-46A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CA_4A-46A-46D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w:t>
            </w:r>
            <w:r w:rsidRPr="005D7A6F">
              <w:rPr>
                <w:rFonts w:cs="Arial"/>
                <w:lang w:eastAsia="ko-KR"/>
              </w:rPr>
              <w:t>7</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w:t>
            </w:r>
            <w:r w:rsidRPr="005D7A6F">
              <w:rPr>
                <w:rFonts w:cs="Arial"/>
                <w:lang w:eastAsia="ko-KR"/>
              </w:rPr>
              <w:t>7</w:t>
            </w:r>
            <w:r w:rsidRPr="005D7A6F">
              <w:rPr>
                <w:rFonts w:cs="Arial"/>
              </w:rPr>
              <w:t>A</w:t>
            </w:r>
            <w:r w:rsidRPr="005D7A6F">
              <w:rPr>
                <w:rFonts w:eastAsia="SimSun" w:cs="Arial" w:hint="eastAsia"/>
                <w:lang w:eastAsia="zh-CN"/>
              </w:rPr>
              <w:t>-7A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w:t>
            </w:r>
            <w:r w:rsidRPr="005D7A6F">
              <w:rPr>
                <w:rFonts w:cs="Arial"/>
                <w:lang w:eastAsia="ko-KR"/>
              </w:rPr>
              <w:t>7</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CA_5A-12A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lang w:eastAsia="zh-CN"/>
              </w:rPr>
            </w:pPr>
            <w:r w:rsidRPr="005D7A6F">
              <w:rPr>
                <w:rFonts w:cs="Arial"/>
                <w:lang w:eastAsia="ja-JP"/>
              </w:rPr>
              <w:t>CA_5A-12A</w:t>
            </w:r>
            <w:r w:rsidRPr="005D7A6F">
              <w:rPr>
                <w:rFonts w:cs="Arial" w:hint="eastAsia"/>
                <w:lang w:eastAsia="zh-CN"/>
              </w:rPr>
              <w:t>-12A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0.8</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ja-JP"/>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12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0.4</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eastAsia="SimSun" w:cs="Arial"/>
                <w:lang w:eastAsia="zh-CN"/>
              </w:rPr>
            </w:pPr>
            <w:r w:rsidRPr="005D7A6F">
              <w:rPr>
                <w:rFonts w:cs="Arial"/>
              </w:rPr>
              <w:t>CA_5A-12</w:t>
            </w:r>
            <w:r w:rsidRPr="005D7A6F">
              <w:rPr>
                <w:rFonts w:eastAsia="SimSun" w:cs="Arial" w:hint="eastAsia"/>
                <w:lang w:eastAsia="zh-CN"/>
              </w:rPr>
              <w:t>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CA_5A-13A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13</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CA_5A-17A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CA_5A-25A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25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CA_5A-29A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CA_5A-30A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30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w:t>
            </w:r>
            <w:r w:rsidRPr="005D7A6F">
              <w:rPr>
                <w:rFonts w:eastAsia="SimSun" w:cs="Arial" w:hint="eastAsia"/>
                <w:lang w:eastAsia="zh-CN"/>
              </w:rPr>
              <w:t>B</w:t>
            </w:r>
            <w:r w:rsidRPr="005D7A6F">
              <w:rPr>
                <w:rFonts w:cs="Arial"/>
              </w:rPr>
              <w:t>-30A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30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w:t>
            </w:r>
            <w:r w:rsidRPr="005D7A6F">
              <w:rPr>
                <w:rFonts w:eastAsia="SimSun" w:cs="Arial"/>
                <w:lang w:eastAsia="zh-CN"/>
              </w:rPr>
              <w:t>38</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eastAsia="SimSun" w:cs="Arial"/>
                <w:lang w:val="en-US" w:eastAsia="zh-CN"/>
              </w:rPr>
              <w:t>38</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CA_5A-40A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40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5</w:t>
            </w:r>
            <w:r w:rsidRPr="005D7A6F">
              <w:rPr>
                <w:rFonts w:cs="Arial"/>
                <w:lang w:eastAsia="ko-KR"/>
              </w:rPr>
              <w:t>A</w:t>
            </w:r>
            <w:r w:rsidRPr="005D7A6F">
              <w:rPr>
                <w:rFonts w:cs="Arial" w:hint="eastAsia"/>
                <w:lang w:eastAsia="zh-CN"/>
              </w:rPr>
              <w:t>-40A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hint="eastAsia"/>
                <w:lang w:eastAsia="zh-CN"/>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eastAsia="zh-CN"/>
              </w:rPr>
              <w:t>0</w:t>
            </w:r>
            <w:r w:rsidRPr="005D7A6F">
              <w:rPr>
                <w:rFonts w:cs="Arial" w:hint="eastAsia"/>
                <w:lang w:eastAsia="zh-CN"/>
              </w:rPr>
              <w:t>.3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hint="eastAsia"/>
                <w:lang w:eastAsia="zh-CN"/>
              </w:rPr>
              <w:t>40</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hint="eastAsia"/>
                <w:lang w:eastAsia="zh-CN"/>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CA_5A-40A</w:t>
            </w:r>
            <w:r w:rsidRPr="005D7A6F">
              <w:rPr>
                <w:rFonts w:cs="Arial" w:hint="eastAsia"/>
                <w:lang w:eastAsia="zh-CN"/>
              </w:rPr>
              <w:t>-40A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eastAsia="ja-JP"/>
              </w:rPr>
            </w:pPr>
            <w:r w:rsidRPr="005D7A6F">
              <w:rPr>
                <w:rFonts w:cs="Arial" w:hint="eastAsia"/>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ja-JP"/>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val="en-US" w:eastAsia="ko-KR"/>
              </w:rPr>
              <w:t>40</w:t>
            </w:r>
          </w:p>
        </w:tc>
        <w:tc>
          <w:tcPr>
            <w:tcW w:w="2759" w:type="dxa"/>
            <w:tcBorders>
              <w:top w:val="single" w:sz="4" w:space="0" w:color="auto"/>
              <w:bottom w:val="single" w:sz="4" w:space="0" w:color="auto"/>
            </w:tcBorders>
          </w:tcPr>
          <w:p w:rsidR="00C461C5" w:rsidRPr="005D7A6F" w:rsidRDefault="00C461C5" w:rsidP="000971CE">
            <w:pPr>
              <w:pStyle w:val="TAC"/>
              <w:rPr>
                <w:rFonts w:cs="Arial"/>
                <w:lang w:eastAsia="ja-JP"/>
              </w:rPr>
            </w:pPr>
            <w:r w:rsidRPr="005D7A6F">
              <w:rPr>
                <w:rFonts w:cs="Arial" w:hint="eastAsia"/>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CA_5A-40C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40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41</w:t>
            </w:r>
            <w:r w:rsidRPr="005D7A6F">
              <w:rPr>
                <w:rFonts w:cs="Arial"/>
                <w:lang w:eastAsia="ko-KR"/>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eastAsia="Malgun Gothic" w:cs="Arial"/>
                <w:lang w:val="en-US" w:eastAsia="ko-KR"/>
              </w:rPr>
            </w:pPr>
            <w:r w:rsidRPr="005D7A6F">
              <w:rPr>
                <w:rFonts w:cs="Arial" w:hint="eastAsia"/>
                <w:lang w:eastAsia="zh-CN"/>
              </w:rPr>
              <w:t>5</w:t>
            </w:r>
          </w:p>
        </w:tc>
        <w:tc>
          <w:tcPr>
            <w:tcW w:w="2759" w:type="dxa"/>
            <w:tcBorders>
              <w:top w:val="single" w:sz="4" w:space="0" w:color="auto"/>
              <w:bottom w:val="single" w:sz="4" w:space="0" w:color="auto"/>
            </w:tcBorders>
          </w:tcPr>
          <w:p w:rsidR="00C461C5" w:rsidRPr="005D7A6F" w:rsidRDefault="00C461C5" w:rsidP="000971CE">
            <w:pPr>
              <w:pStyle w:val="TAC"/>
              <w:rPr>
                <w:rFonts w:eastAsia="Malgun Gothic" w:cs="Arial"/>
                <w:lang w:val="en-US" w:eastAsia="ko-KR"/>
              </w:rPr>
            </w:pPr>
            <w:r w:rsidRPr="005D7A6F">
              <w:rPr>
                <w:rFonts w:cs="Arial"/>
                <w:lang w:eastAsia="zh-CN"/>
              </w:rPr>
              <w:t>0</w:t>
            </w:r>
            <w:r w:rsidRPr="005D7A6F">
              <w:rPr>
                <w:rFonts w:cs="Arial" w:hint="eastAsia"/>
                <w:lang w:eastAsia="zh-CN"/>
              </w:rPr>
              <w:t>.</w:t>
            </w:r>
            <w:r w:rsidRPr="005D7A6F">
              <w:rPr>
                <w:rFonts w:cs="Arial"/>
                <w:lang w:eastAsia="zh-CN"/>
              </w:rPr>
              <w:t>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eastAsia="Malgun Gothic" w:cs="Arial"/>
                <w:lang w:val="en-US" w:eastAsia="ko-KR"/>
              </w:rPr>
            </w:pPr>
            <w:r w:rsidRPr="005D7A6F">
              <w:rPr>
                <w:rFonts w:cs="Arial" w:hint="eastAsia"/>
                <w:lang w:eastAsia="zh-CN"/>
              </w:rPr>
              <w:t>41</w:t>
            </w:r>
          </w:p>
        </w:tc>
        <w:tc>
          <w:tcPr>
            <w:tcW w:w="2759" w:type="dxa"/>
            <w:tcBorders>
              <w:top w:val="single" w:sz="4" w:space="0" w:color="auto"/>
              <w:bottom w:val="single" w:sz="4" w:space="0" w:color="auto"/>
            </w:tcBorders>
          </w:tcPr>
          <w:p w:rsidR="00C461C5" w:rsidRPr="005D7A6F" w:rsidRDefault="00C461C5" w:rsidP="000971CE">
            <w:pPr>
              <w:pStyle w:val="TAC"/>
              <w:rPr>
                <w:rFonts w:eastAsia="Malgun Gothic" w:cs="Arial"/>
                <w:lang w:val="en-US" w:eastAsia="ko-KR"/>
              </w:rPr>
            </w:pPr>
            <w:r w:rsidRPr="005D7A6F">
              <w:rPr>
                <w:rFonts w:cs="Arial"/>
                <w:lang w:eastAsia="zh-CN"/>
              </w:rPr>
              <w:t>0</w:t>
            </w:r>
            <w:r w:rsidRPr="005D7A6F">
              <w:rPr>
                <w:rFonts w:cs="Arial" w:hint="eastAsia"/>
                <w:lang w:eastAsia="zh-CN"/>
              </w:rPr>
              <w:t>.</w:t>
            </w:r>
            <w:r w:rsidRPr="005D7A6F">
              <w:rPr>
                <w:rFonts w:cs="Arial"/>
                <w:lang w:eastAsia="zh-CN"/>
              </w:rPr>
              <w:t>3</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eastAsia="SimSun" w:cs="Arial"/>
                <w:lang w:eastAsia="zh-CN"/>
              </w:rPr>
              <w:t>46A</w:t>
            </w:r>
          </w:p>
        </w:tc>
        <w:tc>
          <w:tcPr>
            <w:tcW w:w="2952"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eastAsia="SimSun" w:cs="Arial"/>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A-46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CA_5A-46D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CA_5A-46E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CA_5A-48A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5</w:t>
            </w:r>
          </w:p>
        </w:tc>
        <w:tc>
          <w:tcPr>
            <w:tcW w:w="2759"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CA_5A-66A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CA_5A-5A-66A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CA_5A-5A-66A-66A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CA_5A-5A-66B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CA_5A-5A-66C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CA_5A-66A-66B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CA_7A-8A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eastAsia="SimSun" w:cs="Arial" w:hint="eastAsia"/>
                <w:lang w:eastAsia="zh-CN"/>
              </w:rPr>
              <w:t>-7A-</w:t>
            </w:r>
            <w:r w:rsidRPr="005D7A6F">
              <w:rPr>
                <w:rFonts w:cs="Arial"/>
              </w:rPr>
              <w:t>8A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CA_7A-12A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CA_7A-20A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20</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lang w:eastAsia="zh-CN"/>
              </w:rPr>
              <w:t>2</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rPr>
              <w:t>22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eastAsia="Malgun Gothic" w:hint="eastAsia"/>
                <w:lang w:val="en-US" w:eastAsia="ko-KR"/>
              </w:rPr>
              <w:t>7</w:t>
            </w:r>
            <w:r w:rsidRPr="005D7A6F">
              <w:rPr>
                <w:lang w:val="en-US" w:eastAsia="ko-KR"/>
              </w:rPr>
              <w:t>A-</w:t>
            </w:r>
            <w:r w:rsidRPr="005D7A6F">
              <w:rPr>
                <w:rFonts w:hint="eastAsia"/>
                <w:lang w:val="en-US" w:eastAsia="ko-KR"/>
              </w:rPr>
              <w:t>2</w:t>
            </w:r>
            <w:r w:rsidRPr="005D7A6F">
              <w:rPr>
                <w:rFonts w:eastAsia="Malgun Gothic" w:hint="eastAsia"/>
                <w:lang w:val="en-US" w:eastAsia="ko-KR"/>
              </w:rPr>
              <w:t>6</w:t>
            </w:r>
            <w:r w:rsidRPr="005D7A6F">
              <w:rPr>
                <w:lang w:val="en-US" w:eastAsia="ko-KR"/>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eastAsia="Malgun Gothic" w:hint="eastAsia"/>
                <w:lang w:val="en-US" w:eastAsia="ko-KR"/>
              </w:rPr>
              <w:t>7</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lang w:val="en-US" w:eastAsia="ko-KR"/>
              </w:rPr>
              <w:t>0.</w:t>
            </w:r>
            <w:r w:rsidRPr="005D7A6F">
              <w:rPr>
                <w:rFonts w:eastAsia="Malgun Gothic" w:hint="eastAsia"/>
                <w:lang w:val="en-US" w:eastAsia="ko-KR"/>
              </w:rPr>
              <w:t>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hint="eastAsia"/>
                <w:lang w:val="en-US" w:eastAsia="ko-KR"/>
              </w:rPr>
              <w:t>2</w:t>
            </w:r>
            <w:r w:rsidRPr="005D7A6F">
              <w:rPr>
                <w:rFonts w:eastAsia="Malgun Gothic" w:hint="eastAsia"/>
                <w:lang w:val="en-US" w:eastAsia="ko-KR"/>
              </w:rPr>
              <w:t>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CA_7A-</w:t>
            </w:r>
            <w:r w:rsidRPr="005D7A6F">
              <w:rPr>
                <w:rFonts w:cs="Arial" w:hint="eastAsia"/>
                <w:lang w:eastAsia="zh-CN"/>
              </w:rPr>
              <w:t>7A-</w:t>
            </w:r>
            <w:r w:rsidRPr="005D7A6F">
              <w:rPr>
                <w:rFonts w:cs="Arial"/>
                <w:lang w:eastAsia="ko-KR"/>
              </w:rPr>
              <w:t>2</w:t>
            </w:r>
            <w:r w:rsidRPr="005D7A6F">
              <w:rPr>
                <w:rFonts w:cs="Arial" w:hint="eastAsia"/>
                <w:lang w:eastAsia="zh-CN"/>
              </w:rPr>
              <w:t>6</w:t>
            </w:r>
            <w:r w:rsidRPr="005D7A6F">
              <w:rPr>
                <w:rFonts w:cs="Arial"/>
                <w:lang w:eastAsia="ko-KR"/>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ko-KR"/>
              </w:rPr>
              <w:t>2</w:t>
            </w:r>
            <w:r w:rsidRPr="005D7A6F">
              <w:rPr>
                <w:rFonts w:cs="Arial" w:hint="eastAsia"/>
                <w:lang w:eastAsia="zh-CN"/>
              </w:rPr>
              <w:t>6</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28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CA_7B-2</w:t>
            </w:r>
            <w:r w:rsidRPr="005D7A6F">
              <w:rPr>
                <w:rFonts w:cs="Arial" w:hint="eastAsia"/>
                <w:lang w:eastAsia="zh-CN"/>
              </w:rPr>
              <w:t>8</w:t>
            </w:r>
            <w:r w:rsidRPr="005D7A6F">
              <w:rPr>
                <w:rFonts w:cs="Arial"/>
              </w:rPr>
              <w:t>A</w:t>
            </w: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eastAsia="ja-JP"/>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eastAsia="ja-JP"/>
              </w:rPr>
              <w:t>28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CA_7C-2</w:t>
            </w:r>
            <w:r w:rsidRPr="005D7A6F">
              <w:rPr>
                <w:rFonts w:cs="Arial" w:hint="eastAsia"/>
                <w:lang w:eastAsia="zh-CN"/>
              </w:rPr>
              <w:t>8</w:t>
            </w:r>
            <w:r w:rsidRPr="005D7A6F">
              <w:rPr>
                <w:rFonts w:cs="Arial"/>
              </w:rPr>
              <w:t>A</w:t>
            </w: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eastAsia="ja-JP"/>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eastAsia="ja-JP"/>
              </w:rPr>
              <w:t>28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7</w:t>
            </w:r>
            <w:r w:rsidRPr="005D7A6F">
              <w:rPr>
                <w:lang w:val="en-US" w:eastAsia="ko-KR"/>
              </w:rPr>
              <w:t>A-32A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lang w:val="en-US"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ko-KR"/>
              </w:rPr>
            </w:pPr>
            <w:r w:rsidRPr="005D7A6F">
              <w:rPr>
                <w:lang w:val="en-US" w:eastAsia="ko-KR"/>
              </w:rPr>
              <w:t>0.7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eastAsia="zh-CN"/>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eastAsia="zh-CN"/>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w:t>
            </w:r>
            <w:r w:rsidRPr="005D7A6F">
              <w:rPr>
                <w:rFonts w:cs="Arial"/>
                <w:lang w:eastAsia="zh-CN"/>
              </w:rPr>
              <w:t>2</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eastAsia="SimSun"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eastAsia="SimSun" w:cs="Arial" w:hint="eastAsia"/>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eastAsia="SimSun" w:cs="Arial" w:hint="eastAsia"/>
                <w:lang w:eastAsia="zh-CN"/>
              </w:rPr>
              <w:t>4</w:t>
            </w:r>
            <w:r w:rsidRPr="005D7A6F">
              <w:rPr>
                <w:rFonts w:cs="Arial"/>
              </w:rPr>
              <w:t>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w:t>
            </w:r>
            <w:r w:rsidRPr="005D7A6F">
              <w:rPr>
                <w:rFonts w:cs="Arial"/>
                <w:lang w:eastAsia="zh-CN"/>
              </w:rPr>
              <w:t>2A-42A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eastAsia="SimSun"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eastAsia="SimSun" w:cs="Arial" w:hint="eastAsia"/>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eastAsia="SimSun" w:cs="Arial" w:hint="eastAsia"/>
                <w:lang w:eastAsia="zh-CN"/>
              </w:rPr>
              <w:t>4</w:t>
            </w:r>
            <w:r w:rsidRPr="005D7A6F">
              <w:rPr>
                <w:rFonts w:cs="Arial"/>
              </w:rPr>
              <w:t>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CA_7A-46A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CA_7A-46</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CA_7A-46D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CA_7A-46E</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lang w:eastAsia="ko-KR"/>
              </w:rPr>
            </w:pPr>
            <w:r w:rsidRPr="005D7A6F">
              <w:rPr>
                <w:rFonts w:hint="eastAsia"/>
                <w:lang w:eastAsia="ko-KR"/>
              </w:rPr>
              <w:t>CA_7C-46A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hint="eastAsia"/>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CA_7C-46C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val="en-US" w:eastAsia="ko-KR"/>
              </w:rPr>
            </w:pPr>
            <w:r w:rsidRPr="005D7A6F">
              <w:rPr>
                <w:rFonts w:hint="eastAsia"/>
                <w:lang w:eastAsia="ko-KR"/>
              </w:rPr>
              <w:t>CA_7C-46D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lang w:eastAsia="ja-JP"/>
              </w:rPr>
              <w:t>7</w:t>
            </w:r>
          </w:p>
        </w:tc>
        <w:tc>
          <w:tcPr>
            <w:tcW w:w="2759" w:type="dxa"/>
            <w:tcBorders>
              <w:top w:val="single" w:sz="4" w:space="0" w:color="auto"/>
              <w:bottom w:val="single" w:sz="4" w:space="0" w:color="auto"/>
            </w:tcBorders>
          </w:tcPr>
          <w:p w:rsidR="00C461C5" w:rsidRPr="005D7A6F" w:rsidRDefault="00C461C5" w:rsidP="000971CE">
            <w:pPr>
              <w:pStyle w:val="TAC"/>
              <w:rPr>
                <w:rFonts w:cs="Arial"/>
                <w:lang w:eastAsia="zh-CN"/>
              </w:rPr>
            </w:pPr>
            <w:r w:rsidRPr="005D7A6F">
              <w:rPr>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CA_7A-66A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val="en-US"/>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val="en-US"/>
              </w:rPr>
              <w:t>66</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CA_8A-11A</w:t>
            </w: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eastAsia="ja-JP"/>
              </w:rPr>
              <w:t>8</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eastAsia="ja-JP"/>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eastAsia="ja-JP"/>
              </w:rPr>
              <w:t>11</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eastAsia="ja-JP"/>
              </w:rPr>
              <w:t>0.4</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CA_8A-20A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20</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CA_8A-28A</w:t>
            </w:r>
            <w:r w:rsidRPr="005D7A6F">
              <w:rPr>
                <w:rFonts w:cs="Arial"/>
                <w:vertAlign w:val="superscript"/>
                <w:lang w:val="en-US" w:eastAsia="ko-KR"/>
              </w:rPr>
              <w:t>14</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8</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rPr>
              <w:t>0.6</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28</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0.5</w:t>
            </w:r>
          </w:p>
        </w:tc>
      </w:tr>
      <w:tr w:rsidR="00444015" w:rsidRPr="005D7A6F" w:rsidTr="005132A8">
        <w:trPr>
          <w:trHeight w:val="74"/>
          <w:jc w:val="center"/>
          <w:ins w:id="395" w:author="Prashanth Akula" w:date="2017-08-24T01:50:00Z"/>
        </w:trPr>
        <w:tc>
          <w:tcPr>
            <w:tcW w:w="1535" w:type="dxa"/>
            <w:vAlign w:val="center"/>
          </w:tcPr>
          <w:p w:rsidR="00444015" w:rsidRPr="005D7A6F" w:rsidRDefault="00444015" w:rsidP="00444015">
            <w:pPr>
              <w:pStyle w:val="TAC"/>
              <w:rPr>
                <w:ins w:id="396" w:author="Prashanth Akula" w:date="2017-08-24T01:50:00Z"/>
                <w:rFonts w:cs="Arial"/>
              </w:rPr>
            </w:pPr>
            <w:ins w:id="397" w:author="Prashanth Akula" w:date="2017-08-24T01:51:00Z">
              <w:r w:rsidRPr="00A113FF">
                <w:rPr>
                  <w:lang w:val="en-US" w:eastAsia="zh-CN"/>
                </w:rPr>
                <w:t>CA_</w:t>
              </w:r>
              <w:r w:rsidRPr="005E3C3E">
                <w:rPr>
                  <w:lang w:val="en-US" w:eastAsia="zh-CN"/>
                </w:rPr>
                <w:t>8A-32A</w:t>
              </w:r>
            </w:ins>
          </w:p>
        </w:tc>
        <w:tc>
          <w:tcPr>
            <w:tcW w:w="2952" w:type="dxa"/>
            <w:tcBorders>
              <w:top w:val="single" w:sz="4" w:space="0" w:color="auto"/>
              <w:bottom w:val="single" w:sz="4" w:space="0" w:color="auto"/>
            </w:tcBorders>
            <w:vAlign w:val="center"/>
          </w:tcPr>
          <w:p w:rsidR="00444015" w:rsidRPr="005D7A6F" w:rsidRDefault="00444015" w:rsidP="00444015">
            <w:pPr>
              <w:pStyle w:val="TAC"/>
              <w:rPr>
                <w:ins w:id="398" w:author="Prashanth Akula" w:date="2017-08-24T01:50:00Z"/>
                <w:rFonts w:cs="Arial"/>
                <w:lang w:val="en-US" w:eastAsia="ko-KR"/>
              </w:rPr>
            </w:pPr>
            <w:ins w:id="399" w:author="Prashanth Akula" w:date="2017-08-24T01:51:00Z">
              <w:r>
                <w:rPr>
                  <w:lang w:val="en-US" w:eastAsia="zh-CN"/>
                </w:rPr>
                <w:t>8</w:t>
              </w:r>
            </w:ins>
          </w:p>
        </w:tc>
        <w:tc>
          <w:tcPr>
            <w:tcW w:w="2759" w:type="dxa"/>
            <w:tcBorders>
              <w:top w:val="single" w:sz="4" w:space="0" w:color="auto"/>
              <w:bottom w:val="single" w:sz="4" w:space="0" w:color="auto"/>
            </w:tcBorders>
            <w:vAlign w:val="center"/>
          </w:tcPr>
          <w:p w:rsidR="00444015" w:rsidRPr="005D7A6F" w:rsidRDefault="00444015" w:rsidP="00444015">
            <w:pPr>
              <w:pStyle w:val="TAC"/>
              <w:rPr>
                <w:ins w:id="400" w:author="Prashanth Akula" w:date="2017-08-24T01:50:00Z"/>
                <w:rFonts w:cs="Arial"/>
                <w:lang w:val="en-US" w:eastAsia="ko-KR"/>
              </w:rPr>
            </w:pPr>
            <w:ins w:id="401" w:author="Prashanth Akula" w:date="2017-08-24T01:51:00Z">
              <w:r>
                <w:rPr>
                  <w:rFonts w:hint="eastAsia"/>
                  <w:lang w:val="en-US" w:eastAsia="zh-CN"/>
                </w:rPr>
                <w:t>0.3</w:t>
              </w:r>
            </w:ins>
          </w:p>
        </w:tc>
      </w:tr>
      <w:tr w:rsidR="00363E02"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02" w:author="Prashanth Akula" w:date="2017-08-24T01: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03" w:author="Prashanth Akula" w:date="2017-08-24T01:57:00Z"/>
          <w:trPrChange w:id="404" w:author="Prashanth Akula" w:date="2017-08-24T01:57:00Z">
            <w:trPr>
              <w:trHeight w:val="74"/>
              <w:jc w:val="center"/>
            </w:trPr>
          </w:trPrChange>
        </w:trPr>
        <w:tc>
          <w:tcPr>
            <w:tcW w:w="1535" w:type="dxa"/>
            <w:vMerge w:val="restart"/>
            <w:vAlign w:val="center"/>
            <w:tcPrChange w:id="405" w:author="Prashanth Akula" w:date="2017-08-24T01:57:00Z">
              <w:tcPr>
                <w:tcW w:w="1535" w:type="dxa"/>
                <w:vMerge w:val="restart"/>
                <w:vAlign w:val="center"/>
              </w:tcPr>
            </w:tcPrChange>
          </w:tcPr>
          <w:p w:rsidR="00363E02" w:rsidRPr="005D7A6F" w:rsidRDefault="00363E02" w:rsidP="00363E02">
            <w:pPr>
              <w:pStyle w:val="TAC"/>
              <w:rPr>
                <w:ins w:id="406" w:author="Prashanth Akula" w:date="2017-08-24T01:57:00Z"/>
                <w:rFonts w:cs="Arial"/>
              </w:rPr>
            </w:pPr>
            <w:bookmarkStart w:id="407" w:name="_GoBack"/>
            <w:bookmarkEnd w:id="407"/>
            <w:ins w:id="408" w:author="Prashanth Akula" w:date="2017-08-24T01:57:00Z">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ins>
          </w:p>
        </w:tc>
        <w:tc>
          <w:tcPr>
            <w:tcW w:w="2952" w:type="dxa"/>
            <w:tcBorders>
              <w:top w:val="single" w:sz="4" w:space="0" w:color="auto"/>
              <w:bottom w:val="single" w:sz="4" w:space="0" w:color="auto"/>
            </w:tcBorders>
            <w:vAlign w:val="center"/>
            <w:tcPrChange w:id="409" w:author="Prashanth Akula" w:date="2017-08-24T01:57:00Z">
              <w:tcPr>
                <w:tcW w:w="2952" w:type="dxa"/>
                <w:tcBorders>
                  <w:top w:val="single" w:sz="4" w:space="0" w:color="auto"/>
                  <w:bottom w:val="single" w:sz="4" w:space="0" w:color="auto"/>
                </w:tcBorders>
                <w:vAlign w:val="center"/>
              </w:tcPr>
            </w:tcPrChange>
          </w:tcPr>
          <w:p w:rsidR="00363E02" w:rsidRDefault="00363E02" w:rsidP="00363E02">
            <w:pPr>
              <w:pStyle w:val="TAC"/>
              <w:rPr>
                <w:ins w:id="410" w:author="Prashanth Akula" w:date="2017-08-24T01:57:00Z"/>
                <w:rFonts w:cs="Arial"/>
                <w:lang w:val="en-US" w:eastAsia="ko-KR"/>
              </w:rPr>
            </w:pPr>
            <w:ins w:id="411" w:author="Prashanth Akula" w:date="2017-08-24T01:57:00Z">
              <w:r>
                <w:rPr>
                  <w:lang w:val="en-US" w:eastAsia="zh-CN"/>
                </w:rPr>
                <w:t>8</w:t>
              </w:r>
            </w:ins>
          </w:p>
        </w:tc>
        <w:tc>
          <w:tcPr>
            <w:tcW w:w="2759" w:type="dxa"/>
            <w:tcBorders>
              <w:top w:val="single" w:sz="4" w:space="0" w:color="auto"/>
              <w:bottom w:val="single" w:sz="4" w:space="0" w:color="auto"/>
            </w:tcBorders>
            <w:vAlign w:val="center"/>
            <w:tcPrChange w:id="412" w:author="Prashanth Akula" w:date="2017-08-24T01:57:00Z">
              <w:tcPr>
                <w:tcW w:w="2759" w:type="dxa"/>
                <w:tcBorders>
                  <w:top w:val="single" w:sz="4" w:space="0" w:color="auto"/>
                  <w:bottom w:val="single" w:sz="4" w:space="0" w:color="auto"/>
                </w:tcBorders>
              </w:tcPr>
            </w:tcPrChange>
          </w:tcPr>
          <w:p w:rsidR="00363E02" w:rsidRPr="005D7A6F" w:rsidRDefault="00363E02" w:rsidP="00363E02">
            <w:pPr>
              <w:pStyle w:val="TAC"/>
              <w:rPr>
                <w:ins w:id="413" w:author="Prashanth Akula" w:date="2017-08-24T01:57:00Z"/>
                <w:rFonts w:cs="Arial"/>
                <w:lang w:val="en-US" w:eastAsia="ko-KR"/>
              </w:rPr>
            </w:pPr>
            <w:ins w:id="414" w:author="Prashanth Akula" w:date="2017-08-24T01:57:00Z">
              <w:r>
                <w:rPr>
                  <w:rFonts w:hint="eastAsia"/>
                  <w:lang w:val="en-US" w:eastAsia="zh-CN"/>
                </w:rPr>
                <w:t>0.3</w:t>
              </w:r>
            </w:ins>
          </w:p>
        </w:tc>
      </w:tr>
      <w:tr w:rsidR="00363E02"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15" w:author="Prashanth Akula" w:date="2017-08-24T01: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16" w:author="Prashanth Akula" w:date="2017-08-24T01:57:00Z"/>
          <w:trPrChange w:id="417" w:author="Prashanth Akula" w:date="2017-08-24T01:57:00Z">
            <w:trPr>
              <w:trHeight w:val="74"/>
              <w:jc w:val="center"/>
            </w:trPr>
          </w:trPrChange>
        </w:trPr>
        <w:tc>
          <w:tcPr>
            <w:tcW w:w="1535" w:type="dxa"/>
            <w:vMerge/>
            <w:tcBorders>
              <w:bottom w:val="single" w:sz="4" w:space="0" w:color="auto"/>
            </w:tcBorders>
            <w:vAlign w:val="center"/>
            <w:tcPrChange w:id="418" w:author="Prashanth Akula" w:date="2017-08-24T01:57:00Z">
              <w:tcPr>
                <w:tcW w:w="1535" w:type="dxa"/>
                <w:vMerge/>
                <w:tcBorders>
                  <w:bottom w:val="single" w:sz="4" w:space="0" w:color="auto"/>
                </w:tcBorders>
                <w:vAlign w:val="center"/>
              </w:tcPr>
            </w:tcPrChange>
          </w:tcPr>
          <w:p w:rsidR="00363E02" w:rsidRPr="005D7A6F" w:rsidRDefault="00363E02" w:rsidP="00363E02">
            <w:pPr>
              <w:pStyle w:val="TAC"/>
              <w:rPr>
                <w:ins w:id="419" w:author="Prashanth Akula" w:date="2017-08-24T01:57:00Z"/>
                <w:rFonts w:cs="Arial"/>
              </w:rPr>
            </w:pPr>
          </w:p>
        </w:tc>
        <w:tc>
          <w:tcPr>
            <w:tcW w:w="2952" w:type="dxa"/>
            <w:tcBorders>
              <w:top w:val="single" w:sz="4" w:space="0" w:color="auto"/>
              <w:bottom w:val="single" w:sz="4" w:space="0" w:color="auto"/>
            </w:tcBorders>
            <w:vAlign w:val="center"/>
            <w:tcPrChange w:id="420" w:author="Prashanth Akula" w:date="2017-08-24T01:57:00Z">
              <w:tcPr>
                <w:tcW w:w="2952" w:type="dxa"/>
                <w:tcBorders>
                  <w:top w:val="single" w:sz="4" w:space="0" w:color="auto"/>
                  <w:bottom w:val="single" w:sz="4" w:space="0" w:color="auto"/>
                </w:tcBorders>
                <w:vAlign w:val="center"/>
              </w:tcPr>
            </w:tcPrChange>
          </w:tcPr>
          <w:p w:rsidR="00363E02" w:rsidRDefault="00363E02" w:rsidP="00363E02">
            <w:pPr>
              <w:pStyle w:val="TAC"/>
              <w:rPr>
                <w:ins w:id="421" w:author="Prashanth Akula" w:date="2017-08-24T01:57:00Z"/>
                <w:rFonts w:cs="Arial"/>
                <w:lang w:val="en-US" w:eastAsia="ko-KR"/>
              </w:rPr>
            </w:pPr>
            <w:ins w:id="422" w:author="Prashanth Akula" w:date="2017-08-24T01:57:00Z">
              <w:r>
                <w:rPr>
                  <w:lang w:val="en-US" w:eastAsia="zh-CN"/>
                </w:rPr>
                <w:t>38</w:t>
              </w:r>
            </w:ins>
          </w:p>
        </w:tc>
        <w:tc>
          <w:tcPr>
            <w:tcW w:w="2759" w:type="dxa"/>
            <w:tcBorders>
              <w:top w:val="single" w:sz="4" w:space="0" w:color="auto"/>
              <w:bottom w:val="single" w:sz="4" w:space="0" w:color="auto"/>
            </w:tcBorders>
            <w:vAlign w:val="center"/>
            <w:tcPrChange w:id="423" w:author="Prashanth Akula" w:date="2017-08-24T01:57:00Z">
              <w:tcPr>
                <w:tcW w:w="2759" w:type="dxa"/>
                <w:tcBorders>
                  <w:top w:val="single" w:sz="4" w:space="0" w:color="auto"/>
                  <w:bottom w:val="single" w:sz="4" w:space="0" w:color="auto"/>
                </w:tcBorders>
              </w:tcPr>
            </w:tcPrChange>
          </w:tcPr>
          <w:p w:rsidR="00363E02" w:rsidRPr="005D7A6F" w:rsidRDefault="00363E02" w:rsidP="00363E02">
            <w:pPr>
              <w:pStyle w:val="TAC"/>
              <w:rPr>
                <w:ins w:id="424" w:author="Prashanth Akula" w:date="2017-08-24T01:57:00Z"/>
                <w:rFonts w:cs="Arial"/>
                <w:lang w:val="en-US" w:eastAsia="ko-KR"/>
              </w:rPr>
            </w:pPr>
            <w:ins w:id="425" w:author="Prashanth Akula" w:date="2017-08-24T01:57:00Z">
              <w:r>
                <w:rPr>
                  <w:rFonts w:hint="eastAsia"/>
                  <w:lang w:val="en-US" w:eastAsia="zh-CN"/>
                </w:rPr>
                <w:t>0.3</w:t>
              </w:r>
            </w:ins>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CA_8A-39A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eastAsia="ko-KR"/>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eastAsia="ko-KR"/>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CA_8A-39C</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ko-KR"/>
              </w:rPr>
            </w:pPr>
            <w:r w:rsidRPr="005D7A6F">
              <w:rPr>
                <w:rFonts w:cs="Arial"/>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ko-KR"/>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tcPr>
          <w:p w:rsidR="00444015" w:rsidRPr="005D7A6F" w:rsidRDefault="00444015" w:rsidP="00444015">
            <w:pPr>
              <w:pStyle w:val="TAC"/>
              <w:rPr>
                <w:rFonts w:cs="Arial"/>
              </w:rPr>
            </w:pP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ko-KR"/>
              </w:rPr>
            </w:pPr>
            <w:r w:rsidRPr="005D7A6F">
              <w:rPr>
                <w:rFonts w:cs="Arial"/>
              </w:rPr>
              <w:t>39</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ko-KR"/>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CA_8B-39A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39</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rFonts w:cs="Arial" w:hint="eastAsia"/>
                <w:lang w:eastAsia="ko-KR"/>
              </w:rPr>
              <w:t>CA_8</w:t>
            </w:r>
            <w:r w:rsidRPr="005D7A6F">
              <w:rPr>
                <w:rFonts w:cs="Arial"/>
                <w:lang w:eastAsia="ko-KR"/>
              </w:rPr>
              <w:t>B</w:t>
            </w:r>
            <w:r w:rsidRPr="005D7A6F">
              <w:rPr>
                <w:rFonts w:cs="Arial" w:hint="eastAsia"/>
                <w:lang w:eastAsia="ko-KR"/>
              </w:rPr>
              <w:t>-</w:t>
            </w:r>
            <w:r w:rsidRPr="005D7A6F">
              <w:rPr>
                <w:rFonts w:cs="Arial"/>
                <w:lang w:eastAsia="ko-KR"/>
              </w:rPr>
              <w:t>39C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lang w:eastAsia="zh-CN"/>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0.</w:t>
            </w:r>
            <w:r w:rsidRPr="005D7A6F">
              <w:rPr>
                <w:rFonts w:cs="Arial"/>
                <w:lang w:eastAsia="zh-CN"/>
              </w:rPr>
              <w:t>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lang w:eastAsia="zh-CN"/>
              </w:rPr>
              <w:t>39</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0.</w:t>
            </w:r>
            <w:r w:rsidRPr="005D7A6F">
              <w:rPr>
                <w:rFonts w:cs="Arial"/>
                <w:lang w:eastAsia="zh-CN"/>
              </w:rPr>
              <w:t>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rFonts w:cs="Arial" w:hint="eastAsia"/>
                <w:lang w:eastAsia="ko-KR"/>
              </w:rPr>
              <w:t>CA_8A-40A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ko-KR"/>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ko-KR"/>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ko-KR"/>
              </w:rPr>
              <w:t>40</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ko-KR"/>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CA_8A-41A</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CA_8A-41C</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CA_8A-41D</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eastAsia="SimSun" w:hAnsi="Arial" w:cs="Arial"/>
                <w:sz w:val="18"/>
                <w:szCs w:val="18"/>
                <w:lang w:eastAsia="zh-CN"/>
              </w:rPr>
            </w:pPr>
            <w:r w:rsidRPr="005D7A6F">
              <w:rPr>
                <w:rFonts w:ascii="Arial" w:hAnsi="Arial" w:cs="Arial" w:hint="eastAsia"/>
                <w:sz w:val="18"/>
                <w:szCs w:val="18"/>
              </w:rPr>
              <w:t>CA_8</w:t>
            </w:r>
            <w:r w:rsidRPr="005D7A6F">
              <w:rPr>
                <w:rFonts w:ascii="Arial" w:eastAsia="SimSun" w:hAnsi="Arial" w:cs="Arial" w:hint="eastAsia"/>
                <w:sz w:val="18"/>
                <w:szCs w:val="18"/>
                <w:lang w:eastAsia="zh-CN"/>
              </w:rPr>
              <w:t>B</w:t>
            </w:r>
            <w:r w:rsidRPr="005D7A6F">
              <w:rPr>
                <w:rFonts w:ascii="Arial" w:hAnsi="Arial" w:cs="Arial" w:hint="eastAsia"/>
                <w:sz w:val="18"/>
                <w:szCs w:val="18"/>
              </w:rPr>
              <w:t>-41</w:t>
            </w:r>
            <w:r w:rsidRPr="005D7A6F">
              <w:rPr>
                <w:rFonts w:ascii="Arial" w:eastAsia="SimSun" w:hAnsi="Arial" w:cs="Arial" w:hint="eastAsia"/>
                <w:sz w:val="18"/>
                <w:szCs w:val="18"/>
                <w:lang w:eastAsia="zh-CN"/>
              </w:rPr>
              <w:t>A</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CA_8</w:t>
            </w:r>
            <w:r w:rsidRPr="005D7A6F">
              <w:rPr>
                <w:rFonts w:ascii="Arial" w:hAnsi="Arial" w:cs="Arial"/>
                <w:sz w:val="18"/>
                <w:szCs w:val="18"/>
              </w:rPr>
              <w:t>B</w:t>
            </w:r>
            <w:r w:rsidRPr="005D7A6F">
              <w:rPr>
                <w:rFonts w:ascii="Arial" w:hAnsi="Arial" w:cs="Arial" w:hint="eastAsia"/>
                <w:sz w:val="18"/>
                <w:szCs w:val="18"/>
              </w:rPr>
              <w:t>-41C</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ko-KR"/>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0.3</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CA_8A-42A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0.</w:t>
            </w:r>
            <w:r w:rsidRPr="005D7A6F">
              <w:rPr>
                <w:rFonts w:cs="Arial"/>
                <w:lang w:eastAsia="ja-JP"/>
              </w:rPr>
              <w:t>6</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42</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0.8</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CA_8A-42C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0.</w:t>
            </w:r>
            <w:r w:rsidRPr="005D7A6F">
              <w:rPr>
                <w:rFonts w:cs="Arial"/>
                <w:lang w:eastAsia="ja-JP"/>
              </w:rPr>
              <w:t>6</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42</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0.8</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8</w:t>
            </w:r>
            <w:r w:rsidRPr="005D7A6F">
              <w:rPr>
                <w:rFonts w:cs="Arial"/>
              </w:rPr>
              <w:t>A-</w:t>
            </w:r>
            <w:r w:rsidRPr="005D7A6F">
              <w:rPr>
                <w:rFonts w:cs="Arial" w:hint="eastAsia"/>
                <w:lang w:eastAsia="zh-CN"/>
              </w:rPr>
              <w:t>46A</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A-</w:t>
            </w:r>
            <w:r w:rsidRPr="005D7A6F">
              <w:rPr>
                <w:rFonts w:cs="Arial" w:hint="eastAsia"/>
                <w:lang w:eastAsia="zh-CN"/>
              </w:rPr>
              <w:t>46C</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A-</w:t>
            </w:r>
            <w:r w:rsidRPr="005D7A6F">
              <w:rPr>
                <w:rFonts w:cs="Arial" w:hint="eastAsia"/>
                <w:lang w:eastAsia="zh-CN"/>
              </w:rPr>
              <w:t>46D</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8</w:t>
            </w:r>
            <w:r w:rsidRPr="005D7A6F">
              <w:rPr>
                <w:rFonts w:cs="Arial"/>
              </w:rPr>
              <w:t>A-</w:t>
            </w:r>
            <w:r w:rsidRPr="005D7A6F">
              <w:rPr>
                <w:rFonts w:cs="Arial" w:hint="eastAsia"/>
                <w:lang w:eastAsia="zh-CN"/>
              </w:rPr>
              <w:t>46E</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w:t>
            </w:r>
            <w:r w:rsidRPr="005D7A6F">
              <w:rPr>
                <w:rFonts w:cs="Arial" w:hint="eastAsia"/>
                <w:lang w:eastAsia="zh-CN"/>
              </w:rPr>
              <w:t>8B</w:t>
            </w:r>
            <w:r w:rsidRPr="005D7A6F">
              <w:rPr>
                <w:rFonts w:cs="Arial"/>
                <w:lang w:eastAsia="ja-JP"/>
              </w:rPr>
              <w:t>-</w:t>
            </w:r>
            <w:r w:rsidRPr="005D7A6F">
              <w:rPr>
                <w:rFonts w:cs="Arial" w:hint="eastAsia"/>
                <w:lang w:eastAsia="zh-CN"/>
              </w:rPr>
              <w:t>46A</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B-</w:t>
            </w:r>
            <w:r w:rsidRPr="005D7A6F">
              <w:rPr>
                <w:rFonts w:cs="Arial" w:hint="eastAsia"/>
                <w:lang w:eastAsia="zh-CN"/>
              </w:rPr>
              <w:t>46</w:t>
            </w:r>
            <w:r w:rsidRPr="005D7A6F">
              <w:rPr>
                <w:rFonts w:cs="Arial"/>
                <w:lang w:eastAsia="zh-CN"/>
              </w:rPr>
              <w:t>C</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8</w:t>
            </w:r>
            <w:r w:rsidRPr="005D7A6F">
              <w:rPr>
                <w:rFonts w:cs="Arial"/>
              </w:rPr>
              <w:t>B-</w:t>
            </w:r>
            <w:r w:rsidRPr="005D7A6F">
              <w:rPr>
                <w:rFonts w:cs="Arial" w:hint="eastAsia"/>
                <w:lang w:eastAsia="zh-CN"/>
              </w:rPr>
              <w:t>46</w:t>
            </w:r>
            <w:r w:rsidRPr="005D7A6F">
              <w:rPr>
                <w:rFonts w:cs="Arial"/>
                <w:lang w:eastAsia="zh-CN"/>
              </w:rPr>
              <w:t>D</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CA_11A-18A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ja-JP"/>
              </w:rPr>
            </w:pPr>
            <w:r w:rsidRPr="005D7A6F">
              <w:rPr>
                <w:lang w:val="en-US" w:eastAsia="ja-JP"/>
              </w:rPr>
              <w:t>CA_11A-28A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lang w:val="en-US" w:eastAsia="ja-JP"/>
              </w:rPr>
              <w:t>1</w:t>
            </w:r>
            <w:r w:rsidRPr="005D7A6F">
              <w:rPr>
                <w:lang w:val="en-US" w:eastAsia="ko-KR"/>
              </w:rPr>
              <w:t>1</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lang w:val="en-US" w:eastAsia="ko-KR"/>
              </w:rPr>
              <w:t>0.4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lang w:eastAsia="ja-JP"/>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lang w:val="en-US" w:eastAsia="ko-KR"/>
              </w:rPr>
              <w:t>28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lang w:val="en-US" w:eastAsia="ko-KR"/>
              </w:rPr>
              <w:t>0.6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lang w:val="en-US"/>
              </w:rPr>
              <w:t>CA_11A-41A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lang w:val="en-US"/>
              </w:rPr>
              <w:t>1</w:t>
            </w:r>
            <w:r w:rsidRPr="005D7A6F">
              <w:rPr>
                <w:rFonts w:cs="Arial"/>
                <w:lang w:val="en-US" w:eastAsia="ko-KR"/>
              </w:rPr>
              <w:t>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val="en-US" w:eastAsia="ko-KR"/>
              </w:rPr>
              <w:t>0.</w:t>
            </w:r>
            <w:r w:rsidRPr="005D7A6F">
              <w:rPr>
                <w:rFonts w:cs="Arial"/>
                <w:lang w:val="en-US"/>
              </w:rPr>
              <w:t>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lang w:val="en-US" w:eastAsia="ko-KR"/>
              </w:rPr>
              <w:t>41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val="en-US" w:eastAsia="ko-KR"/>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CA_11A-41C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lang w:val="en-US"/>
              </w:rPr>
              <w:t>CA_11A-42A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val="en-US" w:eastAsia="ko-KR"/>
              </w:rPr>
            </w:pPr>
            <w:r w:rsidRPr="005D7A6F">
              <w:rPr>
                <w:rFonts w:cs="Arial"/>
                <w:lang w:val="en-US"/>
              </w:rPr>
              <w:t>1</w:t>
            </w:r>
            <w:r w:rsidRPr="005D7A6F">
              <w:rPr>
                <w:rFonts w:cs="Arial"/>
                <w:lang w:val="en-US" w:eastAsia="ko-KR"/>
              </w:rPr>
              <w:t>1</w:t>
            </w:r>
          </w:p>
        </w:tc>
        <w:tc>
          <w:tcPr>
            <w:tcW w:w="2759" w:type="dxa"/>
            <w:tcBorders>
              <w:top w:val="single" w:sz="4" w:space="0" w:color="auto"/>
              <w:bottom w:val="single" w:sz="4" w:space="0" w:color="auto"/>
            </w:tcBorders>
          </w:tcPr>
          <w:p w:rsidR="00444015" w:rsidRPr="005D7A6F" w:rsidRDefault="00444015" w:rsidP="00444015">
            <w:pPr>
              <w:pStyle w:val="TAC"/>
              <w:rPr>
                <w:rFonts w:cs="Arial"/>
                <w:lang w:val="en-US" w:eastAsia="ko-KR"/>
              </w:rPr>
            </w:pPr>
            <w:r w:rsidRPr="005D7A6F">
              <w:rPr>
                <w:rFonts w:cs="Arial"/>
                <w:lang w:val="en-US"/>
              </w:rPr>
              <w:t>0.4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val="en-US" w:eastAsia="ko-KR"/>
              </w:rPr>
            </w:pPr>
            <w:r w:rsidRPr="005D7A6F">
              <w:rPr>
                <w:rFonts w:cs="Arial"/>
                <w:lang w:val="en-US" w:eastAsia="ko-KR"/>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lang w:val="en-US" w:eastAsia="ko-KR"/>
              </w:rPr>
            </w:pPr>
            <w:r w:rsidRPr="005D7A6F">
              <w:rPr>
                <w:rFonts w:cs="Arial"/>
                <w:lang w:val="en-US" w:eastAsia="ko-KR"/>
              </w:rPr>
              <w:t>0.8</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CA_11A-42C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lang w:eastAsia="ja-JP"/>
              </w:rPr>
              <w:t>CA_</w:t>
            </w:r>
            <w:r w:rsidRPr="005D7A6F">
              <w:rPr>
                <w:rFonts w:hint="eastAsia"/>
                <w:lang w:eastAsia="ja-JP"/>
              </w:rPr>
              <w:t>11A-46A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hint="eastAsia"/>
                <w:lang w:eastAsia="ja-JP"/>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lang w:eastAsia="ja-JP"/>
              </w:rPr>
            </w:pPr>
            <w:r w:rsidRPr="005D7A6F">
              <w:rPr>
                <w:lang w:eastAsia="ja-JP"/>
              </w:rPr>
              <w:t>CA_</w:t>
            </w:r>
            <w:r w:rsidRPr="005D7A6F">
              <w:rPr>
                <w:rFonts w:hint="eastAsia"/>
                <w:lang w:eastAsia="ja-JP"/>
              </w:rPr>
              <w:t>11A-46</w:t>
            </w:r>
            <w:r w:rsidRPr="005D7A6F">
              <w:rPr>
                <w:lang w:eastAsia="ja-JP"/>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lang w:eastAsia="ja-JP"/>
              </w:rPr>
            </w:pPr>
            <w:r w:rsidRPr="005D7A6F">
              <w:rPr>
                <w:rFonts w:hint="eastAsia"/>
                <w:lang w:eastAsia="ja-JP"/>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lang w:eastAsia="ja-JP"/>
              </w:rPr>
            </w:pPr>
            <w:r w:rsidRPr="005D7A6F">
              <w:rPr>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CA_11A-</w:t>
            </w:r>
            <w:r w:rsidRPr="005D7A6F">
              <w:rPr>
                <w:rFonts w:cs="Arial" w:hint="eastAsia"/>
                <w:lang w:eastAsia="ja-JP"/>
              </w:rPr>
              <w:t>4</w:t>
            </w:r>
            <w:r w:rsidRPr="005D7A6F">
              <w:rPr>
                <w:rFonts w:cs="Arial"/>
                <w:lang w:eastAsia="ja-JP"/>
              </w:rPr>
              <w:t>6D</w:t>
            </w:r>
          </w:p>
        </w:tc>
        <w:tc>
          <w:tcPr>
            <w:tcW w:w="2952" w:type="dxa"/>
            <w:vAlign w:val="center"/>
          </w:tcPr>
          <w:p w:rsidR="00444015" w:rsidRPr="005D7A6F" w:rsidRDefault="00444015" w:rsidP="00444015">
            <w:pPr>
              <w:pStyle w:val="TAC"/>
              <w:rPr>
                <w:rFonts w:cs="Arial"/>
                <w:lang w:eastAsia="ja-JP"/>
              </w:rPr>
            </w:pPr>
            <w:r w:rsidRPr="005D7A6F">
              <w:rPr>
                <w:rFonts w:cs="Arial"/>
                <w:lang w:eastAsia="ja-JP"/>
              </w:rPr>
              <w:t>11</w:t>
            </w:r>
          </w:p>
        </w:tc>
        <w:tc>
          <w:tcPr>
            <w:tcW w:w="2759" w:type="dxa"/>
          </w:tcPr>
          <w:p w:rsidR="00444015" w:rsidRPr="005D7A6F" w:rsidRDefault="00444015" w:rsidP="00444015">
            <w:pPr>
              <w:pStyle w:val="TAC"/>
              <w:rPr>
                <w:rFonts w:cs="Arial"/>
                <w:lang w:eastAsia="ja-JP"/>
              </w:rPr>
            </w:pPr>
            <w:r w:rsidRPr="005D7A6F">
              <w:rPr>
                <w:rFonts w:cs="Arial"/>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CA_11A-46E</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CA_12A-25A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CA_12A-30A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30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CA_12A-66A-66A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CA_12A-66C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0.8</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lang w:eastAsia="ja-JP"/>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0.8</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lang w:eastAsia="ja-JP"/>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0.3</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eastAsia="MS Mincho" w:cs="Arial"/>
                <w:lang w:val="en-US" w:eastAsia="ja-JP"/>
              </w:rPr>
              <w:t>CA_13A-46A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eastAsia="MS Mincho" w:cs="Arial" w:hint="eastAsia"/>
                <w:lang w:val="en-US" w:eastAsia="ja-JP"/>
              </w:rPr>
              <w:t>13</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eastAsia="MS Mincho" w:cs="Arial" w:hint="eastAsia"/>
                <w:lang w:val="en-US"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lang w:eastAsia="ja-JP"/>
              </w:rPr>
            </w:pPr>
            <w:r w:rsidRPr="005D7A6F">
              <w:rPr>
                <w:rFonts w:eastAsia="MS Mincho" w:cs="Arial"/>
                <w:lang w:val="en-US" w:eastAsia="ja-JP"/>
              </w:rPr>
              <w:t>CA_13A-46</w:t>
            </w:r>
            <w:r w:rsidRPr="005D7A6F">
              <w:rPr>
                <w:rFonts w:cs="Arial" w:hint="eastAsia"/>
                <w:lang w:val="en-US" w:eastAsia="zh-CN"/>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eastAsia="MS Mincho" w:cs="Arial" w:hint="eastAsia"/>
                <w:lang w:val="en-US" w:eastAsia="ja-JP"/>
              </w:rPr>
              <w:t>13</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eastAsia="MS Mincho" w:cs="Arial" w:hint="eastAsia"/>
                <w:lang w:val="en-US"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lang w:eastAsia="ja-JP"/>
              </w:rPr>
            </w:pPr>
            <w:r w:rsidRPr="005D7A6F">
              <w:rPr>
                <w:rFonts w:cs="Arial"/>
                <w:lang w:val="en-US" w:eastAsia="ja-JP"/>
              </w:rPr>
              <w:t>CA_13A-46D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val="en-US" w:eastAsia="ja-JP"/>
              </w:rPr>
              <w:t>13</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val="en-US"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CA_13A-46E</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val="en-US" w:eastAsia="ja-JP"/>
              </w:rPr>
            </w:pPr>
            <w:r w:rsidRPr="005D7A6F">
              <w:rPr>
                <w:rFonts w:cs="Arial" w:hint="eastAsia"/>
                <w:lang w:val="en-US" w:eastAsia="ja-JP"/>
              </w:rPr>
              <w:t>13</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val="en-US" w:eastAsia="ja-JP"/>
              </w:rPr>
            </w:pPr>
            <w:r w:rsidRPr="005D7A6F">
              <w:rPr>
                <w:rFonts w:cs="Arial" w:hint="eastAsia"/>
                <w:lang w:val="en-US" w:eastAsia="ja-JP"/>
              </w:rPr>
              <w:t>0</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lang w:val="en-US"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0.3</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noProof/>
                <w:lang w:val="en-US"/>
              </w:rPr>
              <w:t>CA_13A-66A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CA_13A-66A-66A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CA_13A-66A-66C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CA_13A-66A-66D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CA_13A-66B</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CA_13A-66</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CA_13A-66</w:t>
            </w:r>
            <w:r w:rsidRPr="005D7A6F">
              <w:rPr>
                <w:rFonts w:eastAsia="SimSun" w:cs="Arial" w:hint="eastAsia"/>
                <w:lang w:eastAsia="zh-CN"/>
              </w:rPr>
              <w:t>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hint="eastAsia"/>
                <w:lang w:eastAsia="ja-JP"/>
              </w:rPr>
              <w:t>CA_18A-28A</w:t>
            </w:r>
            <w:r w:rsidRPr="005D7A6F">
              <w:rPr>
                <w:rFonts w:cs="Arial"/>
                <w:vertAlign w:val="superscript"/>
                <w:lang w:eastAsia="ja-JP"/>
              </w:rPr>
              <w:t>9</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18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0.5</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28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0.5</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CA_19A-21A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19</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21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CA_19A-2</w:t>
            </w:r>
            <w:r w:rsidRPr="005D7A6F">
              <w:rPr>
                <w:rFonts w:cs="Arial" w:hint="eastAsia"/>
                <w:lang w:eastAsia="ja-JP"/>
              </w:rPr>
              <w:t>8</w:t>
            </w:r>
            <w:r w:rsidRPr="005D7A6F">
              <w:rPr>
                <w:rFonts w:cs="Arial"/>
              </w:rPr>
              <w:t>A</w:t>
            </w:r>
            <w:r w:rsidRPr="005D7A6F">
              <w:rPr>
                <w:rFonts w:cs="Arial"/>
                <w:vertAlign w:val="superscript"/>
                <w:lang w:eastAsia="ja-JP"/>
              </w:rPr>
              <w:t>9</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19</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rPr>
              <w:t>0.</w:t>
            </w:r>
            <w:r w:rsidRPr="005D7A6F">
              <w:rPr>
                <w:rFonts w:cs="Arial" w:hint="eastAsia"/>
                <w:lang w:eastAsia="ja-JP"/>
              </w:rPr>
              <w:t>5</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rPr>
              <w:t>2</w:t>
            </w:r>
            <w:r w:rsidRPr="005D7A6F">
              <w:rPr>
                <w:rFonts w:cs="Arial" w:hint="eastAsia"/>
                <w:lang w:eastAsia="ja-JP"/>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rPr>
              <w:t>0.</w:t>
            </w:r>
            <w:r w:rsidRPr="005D7A6F">
              <w:rPr>
                <w:rFonts w:cs="Arial" w:hint="eastAsia"/>
                <w:lang w:eastAsia="ja-JP"/>
              </w:rPr>
              <w:t>5</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42</w:t>
            </w:r>
            <w:r w:rsidRPr="005D7A6F">
              <w:rPr>
                <w:rFonts w:cs="Arial"/>
              </w:rPr>
              <w:t>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0.8</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42C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0.8</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CA_19A-46A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eastAsia="SimSun" w:cs="Arial" w:hint="eastAsia"/>
                <w:lang w:eastAsia="zh-CN"/>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eastAsia="SimSun" w:cs="Arial" w:hint="eastAsia"/>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w:t>
            </w:r>
            <w:r w:rsidRPr="005D7A6F">
              <w:rPr>
                <w:rFonts w:cs="Arial"/>
                <w:lang w:eastAsia="ja-JP"/>
              </w:rPr>
              <w:t>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w:t>
            </w:r>
            <w:r w:rsidRPr="005D7A6F">
              <w:rPr>
                <w:rFonts w:cs="Arial"/>
                <w:lang w:eastAsia="ja-JP"/>
              </w:rPr>
              <w:t>6</w:t>
            </w:r>
            <w:r w:rsidRPr="005D7A6F">
              <w:rPr>
                <w:rFonts w:cs="Arial" w:hint="eastAsia"/>
                <w:lang w:eastAsia="ja-JP"/>
              </w:rPr>
              <w:t>E</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lang w:val="en-US"/>
              </w:rPr>
              <w:t>CA_20A-28A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val="en-US" w:eastAsia="ko-KR"/>
              </w:rPr>
              <w:t>20</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val="en-US" w:eastAsia="ko-KR"/>
              </w:rPr>
              <w:t>0.5</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val="en-US" w:eastAsia="ko-KR"/>
              </w:rPr>
              <w:t>28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val="en-US" w:eastAsia="ko-KR"/>
              </w:rPr>
              <w:t>0.5</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CA_20A-31A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lang w:eastAsia="ja-JP"/>
              </w:rPr>
              <w:t>20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0.5</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lang w:eastAsia="ja-JP"/>
              </w:rPr>
              <w:t>31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0.5</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CA_20A-32A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w:t>
            </w:r>
            <w:r w:rsidRPr="005D7A6F">
              <w:rPr>
                <w:rFonts w:cs="Arial"/>
              </w:rPr>
              <w:t>0A-38A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38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w:t>
            </w:r>
            <w:r w:rsidRPr="005D7A6F">
              <w:rPr>
                <w:rFonts w:cs="Arial"/>
              </w:rPr>
              <w:t>0A-40A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w:t>
            </w:r>
            <w:r w:rsidRPr="005D7A6F">
              <w:rPr>
                <w:rFonts w:cs="Arial"/>
              </w:rPr>
              <w:t>0A-42A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eastAsia="Malgun Gothic" w:cs="Arial" w:hint="eastAsia"/>
                <w:lang w:eastAsia="ko-KR"/>
              </w:rPr>
              <w:t>6</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0.8</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w:t>
            </w:r>
            <w:r w:rsidRPr="005D7A6F">
              <w:rPr>
                <w:rFonts w:cs="Arial"/>
              </w:rPr>
              <w:t>0A-42A-42A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eastAsia="Malgun Gothic" w:cs="Arial" w:hint="eastAsia"/>
                <w:lang w:eastAsia="ko-KR"/>
              </w:rPr>
              <w:t>6</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0.8</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CA_20A-67A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20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lang w:val="en-US"/>
              </w:rPr>
              <w:t>CA_</w:t>
            </w:r>
            <w:r w:rsidRPr="005D7A6F">
              <w:rPr>
                <w:rFonts w:cs="Arial" w:hint="eastAsia"/>
                <w:lang w:val="en-US" w:eastAsia="ja-JP"/>
              </w:rPr>
              <w:t>2</w:t>
            </w:r>
            <w:r w:rsidRPr="005D7A6F">
              <w:rPr>
                <w:rFonts w:cs="Arial"/>
                <w:lang w:val="en-US"/>
              </w:rPr>
              <w:t>1A-</w:t>
            </w:r>
            <w:r w:rsidRPr="005D7A6F">
              <w:rPr>
                <w:rFonts w:cs="Arial" w:hint="eastAsia"/>
                <w:lang w:val="en-US" w:eastAsia="ja-JP"/>
              </w:rPr>
              <w:t>2</w:t>
            </w:r>
            <w:r w:rsidRPr="005D7A6F">
              <w:rPr>
                <w:rFonts w:cs="Arial"/>
                <w:lang w:val="en-US"/>
              </w:rPr>
              <w:t>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val="en-US" w:eastAsia="ja-JP"/>
              </w:rPr>
              <w:t>2</w:t>
            </w:r>
            <w:r w:rsidRPr="005D7A6F">
              <w:rPr>
                <w:rFonts w:cs="Arial"/>
                <w:lang w:val="en-US" w:eastAsia="ko-KR"/>
              </w:rPr>
              <w:t>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val="en-US" w:eastAsia="ko-KR"/>
              </w:rPr>
              <w:t>0.</w:t>
            </w:r>
            <w:r w:rsidRPr="005D7A6F">
              <w:rPr>
                <w:rFonts w:cs="Arial" w:hint="eastAsia"/>
                <w:lang w:val="en-US" w:eastAsia="ja-JP"/>
              </w:rPr>
              <w:t>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val="en-US" w:eastAsia="ja-JP"/>
              </w:rPr>
              <w:t>2</w:t>
            </w:r>
            <w:r w:rsidRPr="005D7A6F">
              <w:rPr>
                <w:rFonts w:cs="Arial"/>
                <w:lang w:val="en-US" w:eastAsia="ko-KR"/>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val="en-US" w:eastAsia="ko-KR"/>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21</w:t>
            </w:r>
            <w:r w:rsidRPr="005D7A6F">
              <w:rPr>
                <w:rFonts w:cs="Arial"/>
              </w:rPr>
              <w:t>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0.8</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21</w:t>
            </w:r>
            <w:r w:rsidRPr="005D7A6F">
              <w:rPr>
                <w:rFonts w:cs="Arial"/>
              </w:rPr>
              <w:t>A-42</w:t>
            </w:r>
            <w:r w:rsidRPr="005D7A6F">
              <w:rPr>
                <w:rFonts w:cs="Arial" w:hint="eastAsia"/>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0.8</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CA_21A-46A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rPr>
              <w:t>21</w:t>
            </w:r>
            <w:r w:rsidRPr="005D7A6F">
              <w:rPr>
                <w:rFonts w:cs="Arial"/>
              </w:rPr>
              <w:t>A-4</w:t>
            </w:r>
            <w:r w:rsidRPr="005D7A6F">
              <w:rPr>
                <w:rFonts w:eastAsia="SimSun" w:cs="Arial" w:hint="eastAsia"/>
                <w:lang w:eastAsia="zh-CN"/>
              </w:rPr>
              <w:t>6</w:t>
            </w:r>
            <w:r w:rsidRPr="005D7A6F">
              <w:rPr>
                <w:rFonts w:cs="Arial" w:hint="eastAsia"/>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eastAsia="SimSun" w:cs="Arial" w:hint="eastAsia"/>
                <w:lang w:eastAsia="zh-CN"/>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eastAsia="SimSun" w:cs="Arial" w:hint="eastAsia"/>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CA_21A-</w:t>
            </w:r>
            <w:r w:rsidRPr="005D7A6F">
              <w:rPr>
                <w:rFonts w:cs="Arial" w:hint="eastAsia"/>
                <w:lang w:eastAsia="ja-JP"/>
              </w:rPr>
              <w:t>4</w:t>
            </w:r>
            <w:r w:rsidRPr="005D7A6F">
              <w:rPr>
                <w:rFonts w:cs="Arial"/>
                <w:lang w:eastAsia="ja-JP"/>
              </w:rPr>
              <w:t>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rPr>
              <w:t>21</w:t>
            </w:r>
            <w:r w:rsidRPr="005D7A6F">
              <w:rPr>
                <w:rFonts w:cs="Arial"/>
              </w:rPr>
              <w:t>A-46E</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CA_23A-29A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23</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CA_25A-26A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26</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CA_25A-41A</w:t>
            </w:r>
            <w:r w:rsidRPr="005D7A6F">
              <w:rPr>
                <w:rFonts w:cs="Arial"/>
                <w:vertAlign w:val="superscript"/>
              </w:rPr>
              <w:t>8</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CA_25A-41C</w:t>
            </w:r>
            <w:r w:rsidRPr="005D7A6F">
              <w:rPr>
                <w:rFonts w:cs="Arial"/>
                <w:vertAlign w:val="superscript"/>
              </w:rPr>
              <w:t>8</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CA_25A-41D</w:t>
            </w:r>
            <w:r w:rsidRPr="005D7A6F">
              <w:rPr>
                <w:rFonts w:cs="Arial"/>
                <w:vertAlign w:val="superscript"/>
              </w:rPr>
              <w:t>8</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CA_26A-41A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26</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CA_26A-41C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26</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lang w:eastAsia="ko-KR"/>
              </w:rPr>
              <w:t>26</w:t>
            </w:r>
            <w:r w:rsidRPr="005D7A6F">
              <w:rPr>
                <w:rFonts w:cs="Arial"/>
              </w:rPr>
              <w:t>A-46A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lang w:eastAsia="ko-KR"/>
              </w:rPr>
              <w:t>26</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lang w:val="en-US"/>
              </w:rPr>
              <w:t>0</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lastRenderedPageBreak/>
              <w:t>CA_28A-40A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CA_28A-40C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w:t>
            </w:r>
            <w:r w:rsidRPr="005D7A6F">
              <w:rPr>
                <w:rFonts w:eastAsia="SimSun" w:cs="Arial" w:hint="eastAsia"/>
                <w:lang w:eastAsia="zh-CN"/>
              </w:rPr>
              <w:t>8</w:t>
            </w:r>
            <w:r w:rsidRPr="005D7A6F">
              <w:rPr>
                <w:rFonts w:cs="Arial"/>
              </w:rPr>
              <w:t>A-4</w:t>
            </w:r>
            <w:r w:rsidRPr="005D7A6F">
              <w:rPr>
                <w:rFonts w:eastAsia="SimSun" w:cs="Arial" w:hint="eastAsia"/>
                <w:lang w:eastAsia="zh-CN"/>
              </w:rPr>
              <w:t>0D</w:t>
            </w:r>
          </w:p>
        </w:tc>
        <w:tc>
          <w:tcPr>
            <w:tcW w:w="2952" w:type="dxa"/>
            <w:tcBorders>
              <w:top w:val="single" w:sz="4" w:space="0" w:color="auto"/>
            </w:tcBorders>
            <w:vAlign w:val="center"/>
          </w:tcPr>
          <w:p w:rsidR="00444015" w:rsidRPr="005D7A6F" w:rsidRDefault="00444015" w:rsidP="00444015">
            <w:pPr>
              <w:pStyle w:val="TAC"/>
              <w:rPr>
                <w:rFonts w:eastAsia="SimSun" w:cs="Arial"/>
                <w:lang w:eastAsia="zh-CN"/>
              </w:rPr>
            </w:pPr>
            <w:r w:rsidRPr="005D7A6F">
              <w:rPr>
                <w:rFonts w:cs="Arial"/>
              </w:rPr>
              <w:t>2</w:t>
            </w:r>
            <w:r w:rsidRPr="005D7A6F">
              <w:rPr>
                <w:rFonts w:eastAsia="SimSun" w:cs="Arial" w:hint="eastAsia"/>
                <w:lang w:eastAsia="zh-CN"/>
              </w:rPr>
              <w:t>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eastAsia="SimSun" w:cs="Arial"/>
                <w:lang w:eastAsia="zh-CN"/>
              </w:rPr>
            </w:pPr>
            <w:r w:rsidRPr="005D7A6F">
              <w:rPr>
                <w:rFonts w:cs="Arial"/>
              </w:rPr>
              <w:t>4</w:t>
            </w:r>
            <w:r w:rsidRPr="005D7A6F">
              <w:rPr>
                <w:rFonts w:eastAsia="SimSun" w:cs="Arial" w:hint="eastAsia"/>
                <w:lang w:eastAsia="zh-CN"/>
              </w:rPr>
              <w:t>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CA_28A-41C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CA_28A-42A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CA_28A-42C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lang w:eastAsia="ja-JP"/>
              </w:rPr>
              <w:t>CA_28</w:t>
            </w:r>
            <w:r w:rsidRPr="005D7A6F">
              <w:rPr>
                <w:rFonts w:hint="eastAsia"/>
                <w:lang w:eastAsia="ja-JP"/>
              </w:rPr>
              <w:t>A-46A</w:t>
            </w: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28</w:t>
            </w:r>
          </w:p>
        </w:tc>
        <w:tc>
          <w:tcPr>
            <w:tcW w:w="2759"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lang w:eastAsia="ja-JP"/>
              </w:rPr>
            </w:pPr>
            <w:r w:rsidRPr="005D7A6F">
              <w:rPr>
                <w:lang w:eastAsia="ja-JP"/>
              </w:rPr>
              <w:t>CA_28</w:t>
            </w:r>
            <w:r w:rsidRPr="005D7A6F">
              <w:rPr>
                <w:rFonts w:hint="eastAsia"/>
                <w:lang w:eastAsia="ja-JP"/>
              </w:rPr>
              <w:t>A-46</w:t>
            </w:r>
            <w:r w:rsidRPr="005D7A6F">
              <w:rPr>
                <w:lang w:eastAsia="ja-JP"/>
              </w:rPr>
              <w:t>C</w:t>
            </w:r>
          </w:p>
        </w:tc>
        <w:tc>
          <w:tcPr>
            <w:tcW w:w="2952" w:type="dxa"/>
            <w:tcBorders>
              <w:top w:val="single" w:sz="4" w:space="0" w:color="auto"/>
            </w:tcBorders>
            <w:vAlign w:val="center"/>
          </w:tcPr>
          <w:p w:rsidR="00444015" w:rsidRPr="005D7A6F" w:rsidRDefault="00444015" w:rsidP="00444015">
            <w:pPr>
              <w:pStyle w:val="TAC"/>
              <w:rPr>
                <w:lang w:eastAsia="ja-JP"/>
              </w:rPr>
            </w:pPr>
            <w:r w:rsidRPr="005D7A6F">
              <w:rPr>
                <w:lang w:eastAsia="ja-JP"/>
              </w:rPr>
              <w:t>28</w:t>
            </w:r>
          </w:p>
        </w:tc>
        <w:tc>
          <w:tcPr>
            <w:tcW w:w="2759" w:type="dxa"/>
            <w:tcBorders>
              <w:top w:val="single" w:sz="4" w:space="0" w:color="auto"/>
            </w:tcBorders>
            <w:vAlign w:val="center"/>
          </w:tcPr>
          <w:p w:rsidR="00444015" w:rsidRPr="005D7A6F" w:rsidRDefault="00444015" w:rsidP="00444015">
            <w:pPr>
              <w:pStyle w:val="TAC"/>
              <w:rPr>
                <w:lang w:eastAsia="ja-JP"/>
              </w:rPr>
            </w:pPr>
            <w:r w:rsidRPr="005D7A6F">
              <w:rPr>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CA_28A-46D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val="en-US" w:eastAsia="ko-KR"/>
              </w:rPr>
              <w:t>28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ko-KR"/>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CA_28A-46E</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CA_29A-30A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30</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66</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r w:rsidRPr="005D7A6F">
              <w:rPr>
                <w:rFonts w:eastAsia="SimSun" w:cs="Arial" w:hint="eastAsia"/>
                <w:lang w:eastAsia="zh-CN"/>
              </w:rPr>
              <w:t>-66A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66</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w:t>
            </w:r>
            <w:r w:rsidRPr="005D7A6F">
              <w:rPr>
                <w:rFonts w:eastAsia="SimSun" w:cs="Arial" w:hint="eastAsia"/>
                <w:lang w:eastAsia="zh-CN"/>
              </w:rPr>
              <w:t>C</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66</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CA_29A-70A</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70</w:t>
            </w:r>
          </w:p>
        </w:tc>
        <w:tc>
          <w:tcPr>
            <w:tcW w:w="2759"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CA_30A-66A</w:t>
            </w: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30</w:t>
            </w:r>
          </w:p>
        </w:tc>
        <w:tc>
          <w:tcPr>
            <w:tcW w:w="2759" w:type="dxa"/>
            <w:tcBorders>
              <w:top w:val="single" w:sz="4" w:space="0" w:color="auto"/>
            </w:tcBorders>
          </w:tcPr>
          <w:p w:rsidR="00444015" w:rsidRPr="005D7A6F" w:rsidRDefault="00444015" w:rsidP="00444015">
            <w:pPr>
              <w:pStyle w:val="TAC"/>
              <w:rPr>
                <w:rFonts w:cs="Arial"/>
                <w:lang w:eastAsia="ja-JP"/>
              </w:rPr>
            </w:pPr>
            <w:r w:rsidRPr="005D7A6F">
              <w:rPr>
                <w:lang w:eastAsia="ja-JP"/>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ja-JP"/>
              </w:rPr>
            </w:pP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66</w:t>
            </w:r>
          </w:p>
        </w:tc>
        <w:tc>
          <w:tcPr>
            <w:tcW w:w="2759" w:type="dxa"/>
            <w:tcBorders>
              <w:top w:val="single" w:sz="4" w:space="0" w:color="auto"/>
            </w:tcBorders>
          </w:tcPr>
          <w:p w:rsidR="00444015" w:rsidRPr="005D7A6F" w:rsidRDefault="00444015" w:rsidP="00444015">
            <w:pPr>
              <w:pStyle w:val="TAC"/>
              <w:rPr>
                <w:rFonts w:cs="Arial"/>
                <w:lang w:eastAsia="ja-JP"/>
              </w:rPr>
            </w:pPr>
            <w:r w:rsidRPr="005D7A6F">
              <w:rPr>
                <w:lang w:eastAsia="ja-JP"/>
              </w:rPr>
              <w:t>0.5</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CA_30A-66A-66A</w:t>
            </w: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30</w:t>
            </w:r>
          </w:p>
        </w:tc>
        <w:tc>
          <w:tcPr>
            <w:tcW w:w="2759"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ja-JP"/>
              </w:rPr>
            </w:pP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0.5</w:t>
            </w:r>
          </w:p>
        </w:tc>
      </w:tr>
      <w:tr w:rsidR="00444015" w:rsidRPr="005D7A6F" w:rsidTr="00097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26" w:author="Prashanth Akula" w:date="2017-08-24T0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27" w:author="Prashanth Akula" w:date="2017-08-24T01:29:00Z"/>
          <w:trPrChange w:id="428" w:author="Prashanth Akula" w:date="2017-08-24T01:30:00Z">
            <w:trPr>
              <w:trHeight w:val="74"/>
              <w:jc w:val="center"/>
            </w:trPr>
          </w:trPrChange>
        </w:trPr>
        <w:tc>
          <w:tcPr>
            <w:tcW w:w="1535" w:type="dxa"/>
            <w:vMerge w:val="restart"/>
            <w:tcBorders>
              <w:top w:val="single" w:sz="4" w:space="0" w:color="auto"/>
            </w:tcBorders>
            <w:vAlign w:val="center"/>
            <w:tcPrChange w:id="429" w:author="Prashanth Akula" w:date="2017-08-24T01:30:00Z">
              <w:tcPr>
                <w:tcW w:w="1535" w:type="dxa"/>
                <w:vMerge w:val="restart"/>
                <w:tcBorders>
                  <w:top w:val="single" w:sz="4" w:space="0" w:color="auto"/>
                </w:tcBorders>
                <w:vAlign w:val="center"/>
              </w:tcPr>
            </w:tcPrChange>
          </w:tcPr>
          <w:p w:rsidR="00444015" w:rsidRPr="005D7A6F" w:rsidRDefault="00444015" w:rsidP="00444015">
            <w:pPr>
              <w:pStyle w:val="TAC"/>
              <w:rPr>
                <w:ins w:id="430" w:author="Prashanth Akula" w:date="2017-08-24T01:29:00Z"/>
                <w:rFonts w:cs="Arial"/>
              </w:rPr>
            </w:pPr>
            <w:ins w:id="431" w:author="Prashanth Akula" w:date="2017-08-24T01:30:00Z">
              <w:r w:rsidRPr="00865BF1">
                <w:rPr>
                  <w:color w:val="000000"/>
                </w:rPr>
                <w:t>CA_</w:t>
              </w:r>
              <w:r>
                <w:rPr>
                  <w:color w:val="000000"/>
                  <w:lang w:eastAsia="zh-CN"/>
                </w:rPr>
                <w:t>34</w:t>
              </w:r>
              <w:r>
                <w:rPr>
                  <w:rFonts w:hint="eastAsia"/>
                  <w:color w:val="000000"/>
                  <w:lang w:eastAsia="zh-CN"/>
                </w:rPr>
                <w:t>A</w:t>
              </w:r>
              <w:r w:rsidRPr="00865BF1">
                <w:rPr>
                  <w:color w:val="000000"/>
                </w:rPr>
                <w:t>-</w:t>
              </w:r>
              <w:r>
                <w:rPr>
                  <w:rFonts w:hint="eastAsia"/>
                  <w:color w:val="000000"/>
                  <w:lang w:eastAsia="zh-CN"/>
                </w:rPr>
                <w:t>39A</w:t>
              </w:r>
            </w:ins>
          </w:p>
        </w:tc>
        <w:tc>
          <w:tcPr>
            <w:tcW w:w="2952" w:type="dxa"/>
            <w:tcBorders>
              <w:top w:val="single" w:sz="4" w:space="0" w:color="auto"/>
            </w:tcBorders>
            <w:tcPrChange w:id="432" w:author="Prashanth Akula" w:date="2017-08-24T01:30:00Z">
              <w:tcPr>
                <w:tcW w:w="2952" w:type="dxa"/>
                <w:tcBorders>
                  <w:top w:val="single" w:sz="4" w:space="0" w:color="auto"/>
                </w:tcBorders>
                <w:vAlign w:val="center"/>
              </w:tcPr>
            </w:tcPrChange>
          </w:tcPr>
          <w:p w:rsidR="00444015" w:rsidRPr="005D7A6F" w:rsidRDefault="00444015" w:rsidP="00444015">
            <w:pPr>
              <w:pStyle w:val="TAC"/>
              <w:rPr>
                <w:ins w:id="433" w:author="Prashanth Akula" w:date="2017-08-24T01:29:00Z"/>
                <w:rFonts w:cs="Arial"/>
                <w:lang w:eastAsia="zh-CN"/>
              </w:rPr>
            </w:pPr>
            <w:ins w:id="434" w:author="Prashanth Akula" w:date="2017-08-24T01:30:00Z">
              <w:r>
                <w:rPr>
                  <w:lang w:eastAsia="zh-CN"/>
                </w:rPr>
                <w:t>34</w:t>
              </w:r>
            </w:ins>
          </w:p>
        </w:tc>
        <w:tc>
          <w:tcPr>
            <w:tcW w:w="2759" w:type="dxa"/>
            <w:tcBorders>
              <w:top w:val="single" w:sz="4" w:space="0" w:color="auto"/>
            </w:tcBorders>
            <w:tcPrChange w:id="435" w:author="Prashanth Akula" w:date="2017-08-24T01:30:00Z">
              <w:tcPr>
                <w:tcW w:w="2759" w:type="dxa"/>
                <w:tcBorders>
                  <w:top w:val="single" w:sz="4" w:space="0" w:color="auto"/>
                </w:tcBorders>
                <w:vAlign w:val="center"/>
              </w:tcPr>
            </w:tcPrChange>
          </w:tcPr>
          <w:p w:rsidR="00444015" w:rsidRPr="005D7A6F" w:rsidRDefault="00444015" w:rsidP="00444015">
            <w:pPr>
              <w:pStyle w:val="TAC"/>
              <w:rPr>
                <w:ins w:id="436" w:author="Prashanth Akula" w:date="2017-08-24T01:29:00Z"/>
                <w:rFonts w:cs="Arial"/>
                <w:lang w:eastAsia="zh-CN"/>
              </w:rPr>
            </w:pPr>
            <w:ins w:id="437" w:author="Prashanth Akula" w:date="2017-08-24T01:30:00Z">
              <w:r>
                <w:rPr>
                  <w:rFonts w:hint="eastAsia"/>
                  <w:lang w:val="en-US" w:eastAsia="zh-CN"/>
                </w:rPr>
                <w:t>0</w:t>
              </w:r>
              <w:r>
                <w:rPr>
                  <w:vertAlign w:val="superscript"/>
                  <w:lang w:val="en-US" w:eastAsia="zh-CN"/>
                </w:rPr>
                <w:t>1</w:t>
              </w:r>
            </w:ins>
          </w:p>
        </w:tc>
      </w:tr>
      <w:tr w:rsidR="00444015" w:rsidRPr="005D7A6F" w:rsidTr="00097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38" w:author="Prashanth Akula" w:date="2017-08-24T0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39" w:author="Prashanth Akula" w:date="2017-08-24T01:29:00Z"/>
          <w:trPrChange w:id="440" w:author="Prashanth Akula" w:date="2017-08-24T01:30:00Z">
            <w:trPr>
              <w:trHeight w:val="74"/>
              <w:jc w:val="center"/>
            </w:trPr>
          </w:trPrChange>
        </w:trPr>
        <w:tc>
          <w:tcPr>
            <w:tcW w:w="1535" w:type="dxa"/>
            <w:vMerge/>
            <w:vAlign w:val="center"/>
            <w:tcPrChange w:id="441" w:author="Prashanth Akula" w:date="2017-08-24T01:30:00Z">
              <w:tcPr>
                <w:tcW w:w="1535" w:type="dxa"/>
                <w:vMerge/>
                <w:vAlign w:val="center"/>
              </w:tcPr>
            </w:tcPrChange>
          </w:tcPr>
          <w:p w:rsidR="00444015" w:rsidRPr="005D7A6F" w:rsidRDefault="00444015" w:rsidP="00444015">
            <w:pPr>
              <w:pStyle w:val="TAC"/>
              <w:rPr>
                <w:ins w:id="442" w:author="Prashanth Akula" w:date="2017-08-24T01:29:00Z"/>
                <w:rFonts w:cs="Arial"/>
              </w:rPr>
            </w:pPr>
          </w:p>
        </w:tc>
        <w:tc>
          <w:tcPr>
            <w:tcW w:w="2952" w:type="dxa"/>
            <w:tcBorders>
              <w:top w:val="single" w:sz="4" w:space="0" w:color="auto"/>
            </w:tcBorders>
            <w:tcPrChange w:id="443" w:author="Prashanth Akula" w:date="2017-08-24T01:30:00Z">
              <w:tcPr>
                <w:tcW w:w="2952" w:type="dxa"/>
                <w:tcBorders>
                  <w:top w:val="single" w:sz="4" w:space="0" w:color="auto"/>
                </w:tcBorders>
                <w:vAlign w:val="center"/>
              </w:tcPr>
            </w:tcPrChange>
          </w:tcPr>
          <w:p w:rsidR="00444015" w:rsidRPr="005D7A6F" w:rsidRDefault="00444015" w:rsidP="00444015">
            <w:pPr>
              <w:pStyle w:val="TAC"/>
              <w:rPr>
                <w:ins w:id="444" w:author="Prashanth Akula" w:date="2017-08-24T01:29:00Z"/>
                <w:rFonts w:cs="Arial"/>
                <w:lang w:eastAsia="zh-CN"/>
              </w:rPr>
            </w:pPr>
            <w:ins w:id="445" w:author="Prashanth Akula" w:date="2017-08-24T01:30:00Z">
              <w:r>
                <w:rPr>
                  <w:rFonts w:hint="eastAsia"/>
                  <w:lang w:eastAsia="zh-CN"/>
                </w:rPr>
                <w:t>39</w:t>
              </w:r>
            </w:ins>
          </w:p>
        </w:tc>
        <w:tc>
          <w:tcPr>
            <w:tcW w:w="2759" w:type="dxa"/>
            <w:tcBorders>
              <w:top w:val="single" w:sz="4" w:space="0" w:color="auto"/>
            </w:tcBorders>
            <w:tcPrChange w:id="446" w:author="Prashanth Akula" w:date="2017-08-24T01:30:00Z">
              <w:tcPr>
                <w:tcW w:w="2759" w:type="dxa"/>
                <w:tcBorders>
                  <w:top w:val="single" w:sz="4" w:space="0" w:color="auto"/>
                </w:tcBorders>
                <w:vAlign w:val="center"/>
              </w:tcPr>
            </w:tcPrChange>
          </w:tcPr>
          <w:p w:rsidR="00444015" w:rsidRPr="005D7A6F" w:rsidRDefault="00444015" w:rsidP="00444015">
            <w:pPr>
              <w:pStyle w:val="TAC"/>
              <w:rPr>
                <w:ins w:id="447" w:author="Prashanth Akula" w:date="2017-08-24T01:29:00Z"/>
                <w:rFonts w:cs="Arial"/>
                <w:lang w:eastAsia="zh-CN"/>
              </w:rPr>
            </w:pPr>
            <w:ins w:id="448" w:author="Prashanth Akula" w:date="2017-08-24T01:30:00Z">
              <w:r>
                <w:rPr>
                  <w:rFonts w:hint="eastAsia"/>
                  <w:lang w:val="en-US" w:eastAsia="zh-CN"/>
                </w:rPr>
                <w:t>0</w:t>
              </w:r>
              <w:r>
                <w:rPr>
                  <w:vertAlign w:val="superscript"/>
                  <w:lang w:val="en-US" w:eastAsia="zh-CN"/>
                </w:rPr>
                <w:t>1</w:t>
              </w:r>
            </w:ins>
          </w:p>
        </w:tc>
      </w:tr>
      <w:tr w:rsidR="00444015" w:rsidRPr="005D7A6F" w:rsidTr="000971CE">
        <w:trPr>
          <w:trHeight w:val="74"/>
          <w:jc w:val="center"/>
          <w:ins w:id="449" w:author="Prashanth Akula" w:date="2017-08-24T01:35:00Z"/>
        </w:trPr>
        <w:tc>
          <w:tcPr>
            <w:tcW w:w="1535" w:type="dxa"/>
            <w:vMerge w:val="restart"/>
            <w:vAlign w:val="center"/>
          </w:tcPr>
          <w:p w:rsidR="00444015" w:rsidRPr="005D7A6F" w:rsidRDefault="00444015" w:rsidP="00444015">
            <w:pPr>
              <w:pStyle w:val="TAC"/>
              <w:rPr>
                <w:ins w:id="450" w:author="Prashanth Akula" w:date="2017-08-24T01:35:00Z"/>
                <w:rFonts w:cs="Arial"/>
              </w:rPr>
            </w:pPr>
            <w:ins w:id="451" w:author="Prashanth Akula" w:date="2017-08-24T01:35:00Z">
              <w:r>
                <w:rPr>
                  <w:color w:val="000000"/>
                </w:rPr>
                <w:t>CA_</w:t>
              </w:r>
              <w:r>
                <w:rPr>
                  <w:color w:val="000000"/>
                  <w:lang w:eastAsia="zh-CN"/>
                </w:rPr>
                <w:t>34</w:t>
              </w:r>
              <w:r>
                <w:rPr>
                  <w:rFonts w:hint="eastAsia"/>
                  <w:color w:val="000000"/>
                  <w:lang w:eastAsia="zh-CN"/>
                </w:rPr>
                <w:t>A</w:t>
              </w:r>
              <w:r>
                <w:rPr>
                  <w:color w:val="000000"/>
                </w:rPr>
                <w:t>-</w:t>
              </w:r>
              <w:r>
                <w:rPr>
                  <w:color w:val="000000"/>
                  <w:lang w:eastAsia="zh-CN"/>
                </w:rPr>
                <w:t>41</w:t>
              </w:r>
              <w:r>
                <w:rPr>
                  <w:rFonts w:hint="eastAsia"/>
                  <w:color w:val="000000"/>
                  <w:lang w:eastAsia="zh-CN"/>
                </w:rPr>
                <w:t>A</w:t>
              </w:r>
            </w:ins>
          </w:p>
        </w:tc>
        <w:tc>
          <w:tcPr>
            <w:tcW w:w="2952" w:type="dxa"/>
            <w:tcBorders>
              <w:top w:val="single" w:sz="4" w:space="0" w:color="auto"/>
            </w:tcBorders>
          </w:tcPr>
          <w:p w:rsidR="00444015" w:rsidRDefault="00444015" w:rsidP="00444015">
            <w:pPr>
              <w:pStyle w:val="TAC"/>
              <w:rPr>
                <w:ins w:id="452" w:author="Prashanth Akula" w:date="2017-08-24T01:35:00Z"/>
                <w:lang w:eastAsia="zh-CN"/>
              </w:rPr>
            </w:pPr>
            <w:ins w:id="453" w:author="Prashanth Akula" w:date="2017-08-24T01:35:00Z">
              <w:r>
                <w:rPr>
                  <w:lang w:eastAsia="zh-CN"/>
                </w:rPr>
                <w:t>34</w:t>
              </w:r>
            </w:ins>
          </w:p>
        </w:tc>
        <w:tc>
          <w:tcPr>
            <w:tcW w:w="2759" w:type="dxa"/>
            <w:tcBorders>
              <w:top w:val="single" w:sz="4" w:space="0" w:color="auto"/>
            </w:tcBorders>
          </w:tcPr>
          <w:p w:rsidR="00444015" w:rsidRDefault="00444015" w:rsidP="00444015">
            <w:pPr>
              <w:pStyle w:val="TAC"/>
              <w:rPr>
                <w:ins w:id="454" w:author="Prashanth Akula" w:date="2017-08-24T01:35:00Z"/>
                <w:lang w:val="en-US" w:eastAsia="zh-CN"/>
              </w:rPr>
            </w:pPr>
            <w:ins w:id="455" w:author="Prashanth Akula" w:date="2017-08-24T01:35:00Z">
              <w:r>
                <w:rPr>
                  <w:rFonts w:hint="eastAsia"/>
                  <w:lang w:val="en-US" w:eastAsia="zh-CN"/>
                </w:rPr>
                <w:t>0</w:t>
              </w:r>
              <w:r>
                <w:rPr>
                  <w:vertAlign w:val="superscript"/>
                  <w:lang w:val="en-US" w:eastAsia="zh-CN"/>
                </w:rPr>
                <w:t>1</w:t>
              </w:r>
            </w:ins>
          </w:p>
        </w:tc>
      </w:tr>
      <w:tr w:rsidR="00444015" w:rsidRPr="005D7A6F" w:rsidTr="000971CE">
        <w:trPr>
          <w:trHeight w:val="74"/>
          <w:jc w:val="center"/>
          <w:ins w:id="456" w:author="Prashanth Akula" w:date="2017-08-24T01:35:00Z"/>
        </w:trPr>
        <w:tc>
          <w:tcPr>
            <w:tcW w:w="1535" w:type="dxa"/>
            <w:vMerge/>
            <w:vAlign w:val="center"/>
          </w:tcPr>
          <w:p w:rsidR="00444015" w:rsidRPr="005D7A6F" w:rsidRDefault="00444015" w:rsidP="00444015">
            <w:pPr>
              <w:pStyle w:val="TAC"/>
              <w:rPr>
                <w:ins w:id="457" w:author="Prashanth Akula" w:date="2017-08-24T01:35:00Z"/>
                <w:rFonts w:cs="Arial"/>
              </w:rPr>
            </w:pPr>
          </w:p>
        </w:tc>
        <w:tc>
          <w:tcPr>
            <w:tcW w:w="2952" w:type="dxa"/>
            <w:tcBorders>
              <w:top w:val="single" w:sz="4" w:space="0" w:color="auto"/>
            </w:tcBorders>
          </w:tcPr>
          <w:p w:rsidR="00444015" w:rsidRDefault="00444015" w:rsidP="00444015">
            <w:pPr>
              <w:pStyle w:val="TAC"/>
              <w:rPr>
                <w:ins w:id="458" w:author="Prashanth Akula" w:date="2017-08-24T01:35:00Z"/>
                <w:lang w:eastAsia="zh-CN"/>
              </w:rPr>
            </w:pPr>
            <w:ins w:id="459" w:author="Prashanth Akula" w:date="2017-08-24T01:35:00Z">
              <w:r>
                <w:rPr>
                  <w:lang w:eastAsia="zh-CN"/>
                </w:rPr>
                <w:t>41</w:t>
              </w:r>
            </w:ins>
          </w:p>
        </w:tc>
        <w:tc>
          <w:tcPr>
            <w:tcW w:w="2759" w:type="dxa"/>
            <w:tcBorders>
              <w:top w:val="single" w:sz="4" w:space="0" w:color="auto"/>
            </w:tcBorders>
          </w:tcPr>
          <w:p w:rsidR="00444015" w:rsidRDefault="00444015" w:rsidP="00444015">
            <w:pPr>
              <w:pStyle w:val="TAC"/>
              <w:rPr>
                <w:ins w:id="460" w:author="Prashanth Akula" w:date="2017-08-24T01:35:00Z"/>
                <w:lang w:val="en-US" w:eastAsia="zh-CN"/>
              </w:rPr>
            </w:pPr>
            <w:ins w:id="461" w:author="Prashanth Akula" w:date="2017-08-24T01:35:00Z">
              <w:r>
                <w:rPr>
                  <w:rFonts w:hint="eastAsia"/>
                  <w:lang w:val="en-US" w:eastAsia="zh-CN"/>
                </w:rPr>
                <w:t>0</w:t>
              </w:r>
              <w:r>
                <w:rPr>
                  <w:vertAlign w:val="superscript"/>
                  <w:lang w:val="en-US" w:eastAsia="zh-CN"/>
                </w:rPr>
                <w:t>1</w:t>
              </w:r>
            </w:ins>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CA_38A-40A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38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CA_38A-40A-40A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38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CA_38A-40C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38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lang w:eastAsia="ko-KR"/>
              </w:rPr>
            </w:pPr>
            <w:r w:rsidRPr="005D7A6F">
              <w:rPr>
                <w:lang w:eastAsia="ko-KR"/>
              </w:rPr>
              <w:t>CA_39A-40A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rFonts w:eastAsia="SimSun"/>
                <w:lang w:eastAsia="ko-KR"/>
              </w:rPr>
              <w:t>CA_</w:t>
            </w:r>
            <w:r w:rsidRPr="005D7A6F">
              <w:rPr>
                <w:rFonts w:eastAsia="SimSun"/>
                <w:lang w:eastAsia="zh-CN"/>
              </w:rPr>
              <w:t>39A</w:t>
            </w:r>
            <w:r w:rsidRPr="005D7A6F">
              <w:rPr>
                <w:rFonts w:eastAsia="SimSun"/>
                <w:lang w:eastAsia="ko-KR"/>
              </w:rPr>
              <w:t>-</w:t>
            </w:r>
            <w:r w:rsidRPr="005D7A6F">
              <w:rPr>
                <w:rFonts w:eastAsia="SimSun"/>
                <w:lang w:eastAsia="zh-CN"/>
              </w:rPr>
              <w:t>40C</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lang w:eastAsia="zh-CN"/>
              </w:rPr>
              <w:t>39</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lang w:eastAsia="ko-KR"/>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lang w:eastAsia="ko-KR"/>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CA_39A-40D</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zh-CN"/>
              </w:rPr>
              <w:t>0</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40</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val="fi-FI" w:eastAsia="ko-KR"/>
              </w:rPr>
            </w:pPr>
            <w:r w:rsidRPr="005D7A6F">
              <w:rPr>
                <w:rFonts w:eastAsia="SimSun"/>
                <w:lang w:val="x-none" w:eastAsia="ko-KR"/>
              </w:rPr>
              <w:t>CA_</w:t>
            </w:r>
            <w:r w:rsidRPr="005D7A6F">
              <w:rPr>
                <w:rFonts w:eastAsia="SimSun"/>
                <w:lang w:val="x-none" w:eastAsia="zh-CN"/>
              </w:rPr>
              <w:t>39</w:t>
            </w:r>
            <w:r w:rsidRPr="005D7A6F">
              <w:rPr>
                <w:rFonts w:eastAsia="SimSun" w:hint="eastAsia"/>
                <w:lang w:val="x-none" w:eastAsia="zh-CN"/>
              </w:rPr>
              <w:t>A</w:t>
            </w:r>
            <w:r w:rsidRPr="005D7A6F">
              <w:rPr>
                <w:rFonts w:eastAsia="SimSun"/>
                <w:lang w:val="x-none" w:eastAsia="ko-KR"/>
              </w:rPr>
              <w:t>-</w:t>
            </w:r>
            <w:r w:rsidRPr="005D7A6F">
              <w:rPr>
                <w:rFonts w:eastAsia="SimSun"/>
                <w:lang w:val="x-none" w:eastAsia="zh-CN"/>
              </w:rPr>
              <w:t>40</w:t>
            </w:r>
            <w:r w:rsidRPr="005D7A6F">
              <w:rPr>
                <w:rFonts w:eastAsia="SimSun" w:hint="eastAsia"/>
                <w:lang w:val="x-none" w:eastAsia="zh-CN"/>
              </w:rPr>
              <w:t>E</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rFonts w:eastAsia="SimSun"/>
                <w:lang w:eastAsia="ko-KR"/>
              </w:rPr>
              <w:t>CA_</w:t>
            </w:r>
            <w:r w:rsidRPr="005D7A6F">
              <w:rPr>
                <w:rFonts w:eastAsia="SimSun"/>
                <w:lang w:eastAsia="zh-CN"/>
              </w:rPr>
              <w:t>39</w:t>
            </w:r>
            <w:r w:rsidRPr="005D7A6F">
              <w:rPr>
                <w:rFonts w:eastAsia="SimSun" w:hint="eastAsia"/>
                <w:lang w:eastAsia="zh-CN"/>
              </w:rPr>
              <w:t>C</w:t>
            </w:r>
            <w:r w:rsidRPr="005D7A6F">
              <w:rPr>
                <w:rFonts w:eastAsia="SimSun"/>
                <w:lang w:eastAsia="ko-KR"/>
              </w:rPr>
              <w:t>-</w:t>
            </w:r>
            <w:r w:rsidRPr="005D7A6F">
              <w:rPr>
                <w:rFonts w:eastAsia="SimSun"/>
                <w:lang w:eastAsia="zh-CN"/>
              </w:rPr>
              <w:t>40</w:t>
            </w:r>
            <w:r w:rsidRPr="005D7A6F">
              <w:rPr>
                <w:rFonts w:eastAsia="SimSun" w:hint="eastAsia"/>
                <w:lang w:eastAsia="zh-CN"/>
              </w:rPr>
              <w:t>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lang w:eastAsia="zh-CN"/>
              </w:rPr>
              <w:t>39</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lang w:eastAsia="ko-KR"/>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lang w:eastAsia="ko-KR"/>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CA_39C-40C</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0</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40</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0</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CA_39C-40D</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CA_39A-41A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CA_39A-41A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ko-KR"/>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ko-KR"/>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CA_39A-41C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CA_39A-41C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CA_39A-41</w:t>
            </w:r>
            <w:r w:rsidRPr="005D7A6F">
              <w:rPr>
                <w:rFonts w:eastAsia="SimSun" w:cs="Arial" w:hint="eastAsia"/>
                <w:lang w:eastAsia="zh-CN"/>
              </w:rPr>
              <w:t>D</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lang w:eastAsia="ja-JP"/>
              </w:rPr>
              <w:t>CA_</w:t>
            </w:r>
            <w:r w:rsidRPr="005D7A6F">
              <w:rPr>
                <w:rFonts w:hint="eastAsia"/>
                <w:lang w:eastAsia="zh-CN"/>
              </w:rPr>
              <w:t>39</w:t>
            </w:r>
            <w:r w:rsidRPr="005D7A6F">
              <w:rPr>
                <w:rFonts w:hint="eastAsia"/>
                <w:lang w:eastAsia="ko-KR"/>
              </w:rPr>
              <w:t>A-</w:t>
            </w:r>
            <w:r w:rsidRPr="005D7A6F">
              <w:rPr>
                <w:lang w:eastAsia="ja-JP"/>
              </w:rPr>
              <w:t>4</w:t>
            </w:r>
            <w:r w:rsidRPr="005D7A6F">
              <w:rPr>
                <w:rFonts w:hint="eastAsia"/>
                <w:lang w:eastAsia="zh-CN"/>
              </w:rPr>
              <w:t>2</w:t>
            </w:r>
            <w:r w:rsidRPr="005D7A6F">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zh-CN"/>
              </w:rPr>
              <w:t>0</w:t>
            </w:r>
            <w:r w:rsidRPr="005D7A6F">
              <w:rPr>
                <w:rFonts w:cs="Arial"/>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zh-CN"/>
              </w:rPr>
              <w:t>0.5</w:t>
            </w:r>
            <w:r w:rsidRPr="005D7A6F">
              <w:rPr>
                <w:rFonts w:cs="Arial"/>
                <w:vertAlign w:val="superscript"/>
                <w:lang w:eastAsia="zh-CN"/>
              </w:rPr>
              <w:t>4</w:t>
            </w:r>
          </w:p>
        </w:tc>
      </w:tr>
      <w:tr w:rsidR="00444015" w:rsidRPr="005D7A6F" w:rsidTr="000971CE">
        <w:trPr>
          <w:trHeight w:val="74"/>
          <w:jc w:val="center"/>
        </w:trPr>
        <w:tc>
          <w:tcPr>
            <w:tcW w:w="1535" w:type="dxa"/>
            <w:tcBorders>
              <w:top w:val="single" w:sz="4" w:space="0" w:color="auto"/>
              <w:left w:val="single" w:sz="4" w:space="0" w:color="auto"/>
              <w:right w:val="single" w:sz="4" w:space="0" w:color="auto"/>
            </w:tcBorders>
            <w:vAlign w:val="center"/>
          </w:tcPr>
          <w:p w:rsidR="00444015" w:rsidRPr="005D7A6F" w:rsidRDefault="00444015" w:rsidP="00444015">
            <w:pPr>
              <w:pStyle w:val="TAC"/>
              <w:rPr>
                <w:rFonts w:eastAsia="SimSun"/>
                <w:szCs w:val="18"/>
                <w:lang w:eastAsia="zh-CN"/>
              </w:rPr>
            </w:pPr>
            <w:r w:rsidRPr="005D7A6F">
              <w:rPr>
                <w:lang w:eastAsia="ko-KR"/>
              </w:rPr>
              <w:t>CA_39A-46D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ja-JP"/>
              </w:rPr>
            </w:pPr>
            <w:r w:rsidRPr="005D7A6F">
              <w:rPr>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p>
        </w:tc>
      </w:tr>
      <w:tr w:rsidR="00444015" w:rsidRPr="005D7A6F" w:rsidTr="000971CE">
        <w:trPr>
          <w:trHeight w:val="74"/>
          <w:jc w:val="center"/>
        </w:trPr>
        <w:tc>
          <w:tcPr>
            <w:tcW w:w="1535" w:type="dxa"/>
            <w:tcBorders>
              <w:left w:val="single" w:sz="4" w:space="0" w:color="auto"/>
              <w:right w:val="single" w:sz="4" w:space="0" w:color="auto"/>
            </w:tcBorders>
            <w:vAlign w:val="center"/>
          </w:tcPr>
          <w:p w:rsidR="00444015" w:rsidRPr="005D7A6F" w:rsidRDefault="00444015" w:rsidP="00444015">
            <w:pPr>
              <w:pStyle w:val="TAC"/>
              <w:rPr>
                <w:rFonts w:eastAsia="SimSun"/>
                <w:szCs w:val="18"/>
                <w:lang w:eastAsia="zh-CN"/>
              </w:rPr>
            </w:pPr>
            <w:r w:rsidRPr="005D7A6F">
              <w:rPr>
                <w:lang w:eastAsia="ko-KR"/>
              </w:rPr>
              <w:lastRenderedPageBreak/>
              <w:t>CA_39A-46</w:t>
            </w:r>
            <w:r w:rsidRPr="005D7A6F">
              <w:rPr>
                <w:rFonts w:eastAsia="SimSun"/>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pPr>
            <w:r w:rsidRPr="005D7A6F">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CA_39C-41A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CA_39C-41A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CA_39C-41</w:t>
            </w:r>
            <w:r w:rsidRPr="005D7A6F">
              <w:rPr>
                <w:rFonts w:eastAsia="SimSun" w:cs="Arial" w:hint="eastAsia"/>
                <w:lang w:eastAsia="zh-CN"/>
              </w:rPr>
              <w:t>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eastAsia="SimSun"/>
                <w:szCs w:val="18"/>
                <w:lang w:eastAsia="zh-CN"/>
              </w:rPr>
            </w:pPr>
            <w:r w:rsidRPr="005D7A6F">
              <w:rPr>
                <w:lang w:eastAsia="ko-KR"/>
              </w:rPr>
              <w:t>CA_39C-41</w:t>
            </w:r>
            <w:r w:rsidRPr="005D7A6F">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pPr>
            <w:r w:rsidRPr="005D7A6F">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pPr>
            <w:r w:rsidRPr="005D7A6F">
              <w:t>41</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spacing w:after="0"/>
              <w:jc w:val="center"/>
              <w:rPr>
                <w:rFonts w:ascii="Arial" w:eastAsia="SimSun" w:hAnsi="Arial" w:cs="Arial"/>
                <w:sz w:val="18"/>
                <w:szCs w:val="18"/>
                <w:lang w:eastAsia="zh-CN"/>
              </w:rPr>
            </w:pPr>
            <w:r w:rsidRPr="005D7A6F">
              <w:rPr>
                <w:rFonts w:ascii="Arial" w:hAnsi="Arial"/>
                <w:sz w:val="18"/>
                <w:lang w:eastAsia="ja-JP"/>
              </w:rPr>
              <w:t>CA_</w:t>
            </w:r>
            <w:r w:rsidRPr="005D7A6F">
              <w:rPr>
                <w:rFonts w:ascii="Arial" w:eastAsia="SimSun" w:hAnsi="Arial" w:hint="eastAsia"/>
                <w:sz w:val="18"/>
                <w:lang w:eastAsia="zh-CN"/>
              </w:rPr>
              <w:t>39</w:t>
            </w:r>
            <w:r w:rsidRPr="005D7A6F">
              <w:rPr>
                <w:rFonts w:ascii="Arial" w:hAnsi="Arial" w:hint="eastAsia"/>
                <w:sz w:val="18"/>
              </w:rPr>
              <w:t>A-</w:t>
            </w:r>
            <w:r w:rsidRPr="005D7A6F">
              <w:rPr>
                <w:rFonts w:ascii="Arial" w:hAnsi="Arial"/>
                <w:sz w:val="18"/>
                <w:lang w:eastAsia="ja-JP"/>
              </w:rPr>
              <w:t>4</w:t>
            </w:r>
            <w:r w:rsidRPr="005D7A6F">
              <w:rPr>
                <w:rFonts w:ascii="Arial" w:eastAsia="SimSun"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lang w:eastAsia="ja-JP"/>
              </w:rPr>
              <w:t>4</w:t>
            </w:r>
            <w:r w:rsidRPr="005D7A6F">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lang w:eastAsia="ja-JP"/>
              </w:rPr>
              <w:t>0.5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lang w:eastAsia="ja-JP"/>
              </w:rPr>
              <w:t>CA_</w:t>
            </w:r>
            <w:r w:rsidRPr="005D7A6F">
              <w:rPr>
                <w:rFonts w:eastAsia="SimSun"/>
                <w:lang w:eastAsia="zh-CN"/>
              </w:rPr>
              <w:t>39</w:t>
            </w:r>
            <w:r w:rsidRPr="005D7A6F">
              <w:rPr>
                <w:lang w:eastAsia="ko-KR"/>
              </w:rPr>
              <w:t>A-</w:t>
            </w:r>
            <w:r w:rsidRPr="005D7A6F">
              <w:rPr>
                <w:lang w:eastAsia="ja-JP"/>
              </w:rPr>
              <w:t>4</w:t>
            </w:r>
            <w:r w:rsidRPr="005D7A6F">
              <w:rPr>
                <w:rFonts w:eastAsia="SimSun"/>
                <w:lang w:eastAsia="zh-CN"/>
              </w:rPr>
              <w:t>2D</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SimSun"/>
                <w:lang w:eastAsia="zh-CN"/>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SimSun"/>
                <w:lang w:eastAsia="zh-CN"/>
              </w:rPr>
              <w:t>0</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lang w:eastAsia="ja-JP"/>
              </w:rPr>
              <w:t>4</w:t>
            </w:r>
            <w:r w:rsidRPr="005D7A6F">
              <w:rPr>
                <w:rFonts w:eastAsia="SimSun"/>
                <w:lang w:eastAsia="zh-CN"/>
              </w:rPr>
              <w:t>2</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lang w:eastAsia="ja-JP"/>
              </w:rPr>
              <w:t>0.5</w:t>
            </w:r>
          </w:p>
        </w:tc>
      </w:tr>
      <w:tr w:rsidR="00444015" w:rsidRPr="005D7A6F" w:rsidTr="000971CE">
        <w:trPr>
          <w:trHeight w:val="329"/>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ko-KR"/>
              </w:rPr>
            </w:pPr>
            <w:r w:rsidRPr="005D7A6F">
              <w:rPr>
                <w:lang w:eastAsia="ja-JP"/>
              </w:rPr>
              <w:t>CA_</w:t>
            </w:r>
            <w:r w:rsidRPr="005D7A6F">
              <w:rPr>
                <w:rFonts w:eastAsia="SimSun" w:hint="eastAsia"/>
                <w:lang w:eastAsia="zh-CN"/>
              </w:rPr>
              <w:t>39</w:t>
            </w:r>
            <w:r w:rsidRPr="005D7A6F">
              <w:rPr>
                <w:rFonts w:hint="eastAsia"/>
                <w:lang w:eastAsia="ko-KR"/>
              </w:rPr>
              <w:t>A-</w:t>
            </w:r>
            <w:r w:rsidRPr="005D7A6F">
              <w:rPr>
                <w:lang w:eastAsia="ja-JP"/>
              </w:rPr>
              <w:t>4</w:t>
            </w:r>
            <w:r w:rsidRPr="005D7A6F">
              <w:rPr>
                <w:rFonts w:eastAsia="SimSun" w:hint="eastAsia"/>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val="en-US"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329"/>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ja-JP"/>
              </w:rPr>
              <w:t>4</w:t>
            </w:r>
            <w:r w:rsidRPr="005D7A6F">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val="en-US" w:eastAsia="zh-CN"/>
              </w:rPr>
            </w:pPr>
            <w:r w:rsidRPr="005D7A6F">
              <w:rPr>
                <w:lang w:eastAsia="ja-JP"/>
              </w:rPr>
              <w:t>0.5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eastAsia="SimSun" w:cs="Arial"/>
                <w:szCs w:val="18"/>
                <w:lang w:eastAsia="zh-CN"/>
              </w:rPr>
            </w:pPr>
            <w:r w:rsidRPr="005D7A6F">
              <w:rPr>
                <w:lang w:eastAsia="ja-JP"/>
              </w:rPr>
              <w:t>CA_</w:t>
            </w:r>
            <w:r w:rsidRPr="005D7A6F">
              <w:rPr>
                <w:rFonts w:eastAsia="SimSun" w:hint="eastAsia"/>
                <w:lang w:eastAsia="zh-CN"/>
              </w:rPr>
              <w:t>39C</w:t>
            </w:r>
            <w:r w:rsidRPr="005D7A6F">
              <w:rPr>
                <w:rFonts w:hint="eastAsia"/>
                <w:lang w:eastAsia="ko-KR"/>
              </w:rPr>
              <w:t>-</w:t>
            </w:r>
            <w:r w:rsidRPr="005D7A6F">
              <w:rPr>
                <w:lang w:eastAsia="ja-JP"/>
              </w:rPr>
              <w:t>4</w:t>
            </w:r>
            <w:r w:rsidRPr="005D7A6F">
              <w:rPr>
                <w:rFonts w:eastAsia="SimSun"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lang w:eastAsia="ja-JP"/>
              </w:rPr>
              <w:t>4</w:t>
            </w:r>
            <w:r w:rsidRPr="005D7A6F">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lang w:eastAsia="ja-JP"/>
              </w:rPr>
              <w:t>0.5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lang w:eastAsia="ja-JP"/>
              </w:rPr>
              <w:t>CA_</w:t>
            </w:r>
            <w:r w:rsidRPr="005D7A6F">
              <w:rPr>
                <w:rFonts w:eastAsia="SimSun"/>
                <w:lang w:eastAsia="zh-CN"/>
              </w:rPr>
              <w:t>39C</w:t>
            </w:r>
            <w:r w:rsidRPr="005D7A6F">
              <w:rPr>
                <w:lang w:eastAsia="ko-KR"/>
              </w:rPr>
              <w:t>-</w:t>
            </w:r>
            <w:r w:rsidRPr="005D7A6F">
              <w:rPr>
                <w:lang w:eastAsia="ja-JP"/>
              </w:rPr>
              <w:t>4</w:t>
            </w:r>
            <w:r w:rsidRPr="005D7A6F">
              <w:rPr>
                <w:rFonts w:eastAsia="SimSun"/>
                <w:lang w:eastAsia="zh-CN"/>
              </w:rPr>
              <w:t>2C</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SimSun"/>
                <w:lang w:eastAsia="zh-CN"/>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SimSun"/>
                <w:lang w:eastAsia="zh-CN"/>
              </w:rPr>
              <w:t>0</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lang w:eastAsia="ja-JP"/>
              </w:rPr>
              <w:t>4</w:t>
            </w:r>
            <w:r w:rsidRPr="005D7A6F">
              <w:rPr>
                <w:rFonts w:eastAsia="SimSun"/>
                <w:lang w:eastAsia="zh-CN"/>
              </w:rPr>
              <w:t>2</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lang w:eastAsia="ja-JP"/>
              </w:rPr>
              <w:t>0.5</w:t>
            </w:r>
          </w:p>
        </w:tc>
      </w:tr>
      <w:tr w:rsidR="00444015" w:rsidRPr="005D7A6F" w:rsidTr="000971CE">
        <w:trPr>
          <w:trHeight w:val="329"/>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ko-KR"/>
              </w:rPr>
            </w:pPr>
            <w:r w:rsidRPr="005D7A6F">
              <w:rPr>
                <w:lang w:eastAsia="ja-JP"/>
              </w:rPr>
              <w:t>CA_</w:t>
            </w:r>
            <w:r w:rsidRPr="005D7A6F">
              <w:rPr>
                <w:rFonts w:eastAsia="SimSun" w:hint="eastAsia"/>
                <w:lang w:eastAsia="zh-CN"/>
              </w:rPr>
              <w:t>39C</w:t>
            </w:r>
            <w:r w:rsidRPr="005D7A6F">
              <w:rPr>
                <w:rFonts w:hint="eastAsia"/>
                <w:lang w:eastAsia="ko-KR"/>
              </w:rPr>
              <w:t>-</w:t>
            </w:r>
            <w:r w:rsidRPr="005D7A6F">
              <w:rPr>
                <w:lang w:eastAsia="ja-JP"/>
              </w:rPr>
              <w:t>4</w:t>
            </w:r>
            <w:r w:rsidRPr="005D7A6F">
              <w:rPr>
                <w:rFonts w:eastAsia="SimSun" w:hint="eastAsia"/>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val="en-US"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329"/>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ja-JP"/>
              </w:rPr>
              <w:t>4</w:t>
            </w:r>
            <w:r w:rsidRPr="005D7A6F">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val="en-US" w:eastAsia="zh-CN"/>
              </w:rPr>
            </w:pPr>
            <w:r w:rsidRPr="005D7A6F">
              <w:rPr>
                <w:lang w:eastAsia="ja-JP"/>
              </w:rPr>
              <w:t>0.5</w:t>
            </w:r>
            <w:r w:rsidRPr="005D7A6F">
              <w:rPr>
                <w:rFonts w:cs="Arial" w:hint="eastAsia"/>
                <w:vertAlign w:val="superscript"/>
                <w:lang w:eastAsia="zh-CN"/>
              </w:rPr>
              <w:t>4</w:t>
            </w:r>
          </w:p>
        </w:tc>
      </w:tr>
      <w:tr w:rsidR="00444015" w:rsidRPr="005D7A6F" w:rsidTr="000971CE">
        <w:trPr>
          <w:trHeight w:val="329"/>
          <w:jc w:val="center"/>
        </w:trPr>
        <w:tc>
          <w:tcPr>
            <w:tcW w:w="1535" w:type="dxa"/>
            <w:tcBorders>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ko-KR"/>
              </w:rPr>
              <w:t>CA_</w:t>
            </w:r>
            <w:r w:rsidRPr="005D7A6F">
              <w:rPr>
                <w:lang w:eastAsia="zh-CN"/>
              </w:rPr>
              <w:t>39</w:t>
            </w:r>
            <w:r w:rsidRPr="005D7A6F">
              <w:rPr>
                <w:lang w:eastAsia="ko-KR"/>
              </w:rPr>
              <w:t>A-</w:t>
            </w:r>
            <w:r w:rsidRPr="005D7A6F">
              <w:rPr>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ja-JP"/>
              </w:rPr>
            </w:pPr>
            <w:r w:rsidRPr="005D7A6F">
              <w:rPr>
                <w:lang w:eastAsia="zh-CN"/>
              </w:rPr>
              <w:t>39</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val="en-US" w:eastAsia="zh-CN"/>
              </w:rPr>
              <w:t>0</w:t>
            </w:r>
          </w:p>
        </w:tc>
      </w:tr>
      <w:tr w:rsidR="00444015" w:rsidRPr="005D7A6F" w:rsidTr="000971CE">
        <w:trPr>
          <w:trHeight w:val="74"/>
          <w:jc w:val="center"/>
        </w:trPr>
        <w:tc>
          <w:tcPr>
            <w:tcW w:w="1535" w:type="dxa"/>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cs="Arial" w:hint="eastAsia"/>
                <w:lang w:eastAsia="zh-CN"/>
              </w:rPr>
              <w:t>CA_39A-46C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0</w:t>
            </w:r>
          </w:p>
        </w:tc>
      </w:tr>
      <w:tr w:rsidR="00444015" w:rsidRPr="005D7A6F" w:rsidTr="000971CE">
        <w:trPr>
          <w:trHeight w:val="74"/>
          <w:jc w:val="center"/>
        </w:trPr>
        <w:tc>
          <w:tcPr>
            <w:tcW w:w="1535" w:type="dxa"/>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cs="Arial" w:hint="eastAsia"/>
                <w:lang w:eastAsia="zh-CN"/>
              </w:rPr>
              <w:t>CA_39C-46A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0</w:t>
            </w:r>
          </w:p>
        </w:tc>
      </w:tr>
      <w:tr w:rsidR="00444015" w:rsidRPr="005D7A6F" w:rsidTr="000971CE">
        <w:trPr>
          <w:trHeight w:val="74"/>
          <w:jc w:val="center"/>
        </w:trPr>
        <w:tc>
          <w:tcPr>
            <w:tcW w:w="1535" w:type="dxa"/>
            <w:tcBorders>
              <w:top w:val="single" w:sz="4" w:space="0" w:color="auto"/>
              <w:left w:val="single" w:sz="4" w:space="0" w:color="auto"/>
              <w:right w:val="single" w:sz="4" w:space="0" w:color="auto"/>
            </w:tcBorders>
            <w:vAlign w:val="center"/>
          </w:tcPr>
          <w:p w:rsidR="00444015" w:rsidRPr="005D7A6F" w:rsidRDefault="00444015" w:rsidP="00444015">
            <w:pPr>
              <w:spacing w:after="0"/>
              <w:jc w:val="center"/>
              <w:rPr>
                <w:rFonts w:ascii="Arial" w:eastAsia="SimSun" w:hAnsi="Arial" w:cs="Arial"/>
                <w:sz w:val="18"/>
                <w:szCs w:val="18"/>
                <w:lang w:eastAsia="zh-CN"/>
              </w:rPr>
            </w:pPr>
            <w:r w:rsidRPr="005D7A6F">
              <w:rPr>
                <w:rFonts w:ascii="Arial" w:hAnsi="Arial" w:cs="Arial"/>
                <w:sz w:val="18"/>
              </w:rPr>
              <w:t>CA_39C-46C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tcBorders>
              <w:left w:val="single" w:sz="4" w:space="0" w:color="auto"/>
              <w:right w:val="single" w:sz="4" w:space="0" w:color="auto"/>
            </w:tcBorders>
            <w:vAlign w:val="center"/>
          </w:tcPr>
          <w:p w:rsidR="00444015" w:rsidRPr="005D7A6F" w:rsidRDefault="00444015" w:rsidP="00444015">
            <w:pPr>
              <w:spacing w:after="0"/>
              <w:jc w:val="center"/>
              <w:rPr>
                <w:rFonts w:ascii="Arial" w:eastAsia="SimSun" w:hAnsi="Arial" w:cs="Arial"/>
                <w:sz w:val="18"/>
                <w:szCs w:val="18"/>
                <w:lang w:eastAsia="zh-CN"/>
              </w:rPr>
            </w:pPr>
            <w:r w:rsidRPr="005D7A6F">
              <w:rPr>
                <w:rFonts w:ascii="Arial" w:hAnsi="Arial" w:cs="Arial"/>
                <w:sz w:val="18"/>
              </w:rPr>
              <w:t>CA_39C-46</w:t>
            </w:r>
            <w:r w:rsidRPr="005D7A6F">
              <w:rPr>
                <w:rFonts w:ascii="Arial" w:eastAsia="SimSun"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ko-KR"/>
              </w:rPr>
              <w:lastRenderedPageBreak/>
              <w:t>CA_40</w:t>
            </w:r>
            <w:r w:rsidRPr="005D7A6F">
              <w:rPr>
                <w:rFonts w:hint="eastAsia"/>
                <w:lang w:eastAsia="ko-KR"/>
              </w:rPr>
              <w:t>A-</w:t>
            </w:r>
            <w:r w:rsidRPr="005D7A6F">
              <w:rPr>
                <w:lang w:eastAsia="ko-KR"/>
              </w:rPr>
              <w:t>41</w:t>
            </w:r>
            <w:r w:rsidRPr="005D7A6F">
              <w:rPr>
                <w:rFonts w:hint="eastAsia"/>
                <w:lang w:eastAsia="ko-KR"/>
              </w:rPr>
              <w:t>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rPr>
            </w:pPr>
            <w:r w:rsidRPr="005D7A6F">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ja-JP"/>
              </w:rPr>
            </w:pPr>
            <w:r w:rsidRPr="005D7A6F">
              <w:rPr>
                <w:lang w:eastAsia="ja-JP"/>
              </w:rPr>
              <w:t>CA_40A-42A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hint="eastAsia"/>
                <w:lang w:eastAsia="ja-JP"/>
              </w:rPr>
              <w:t>0</w:t>
            </w:r>
            <w:r w:rsidRPr="005D7A6F">
              <w:rPr>
                <w:rFonts w:hint="eastAsia"/>
                <w:vertAlign w:val="superscript"/>
                <w:lang w:eastAsia="ja-JP"/>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ja-JP"/>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hint="eastAsia"/>
                <w:lang w:eastAsia="ja-JP"/>
              </w:rPr>
              <w:t>0.5</w:t>
            </w:r>
            <w:r w:rsidRPr="005D7A6F">
              <w:rPr>
                <w:rFonts w:hint="eastAsia"/>
                <w:vertAlign w:val="superscript"/>
                <w:lang w:eastAsia="ja-JP"/>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ko-KR"/>
              </w:rPr>
              <w:t>CA_40</w:t>
            </w:r>
            <w:r w:rsidRPr="005D7A6F">
              <w:rPr>
                <w:rFonts w:hint="eastAsia"/>
                <w:lang w:eastAsia="ko-KR"/>
              </w:rPr>
              <w:t>A-</w:t>
            </w:r>
            <w:r w:rsidRPr="005D7A6F">
              <w:rPr>
                <w:lang w:eastAsia="ko-KR"/>
              </w:rPr>
              <w:t>4</w:t>
            </w:r>
            <w:r w:rsidRPr="005D7A6F">
              <w:rPr>
                <w:rFonts w:hint="eastAsia"/>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w:t>
            </w:r>
            <w:r w:rsidRPr="005D7A6F">
              <w:rPr>
                <w:rFonts w:cs="Arial"/>
                <w:vertAlign w:val="superscript"/>
                <w:lang w:eastAsia="ja-JP"/>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4</w:t>
            </w:r>
            <w:r w:rsidRPr="005D7A6F">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ko-KR"/>
              </w:rPr>
              <w:t>CA_40</w:t>
            </w:r>
            <w:r w:rsidRPr="005D7A6F">
              <w:rPr>
                <w:rFonts w:hint="eastAsia"/>
                <w:lang w:eastAsia="zh-CN"/>
              </w:rPr>
              <w:t>C</w:t>
            </w:r>
            <w:r w:rsidRPr="005D7A6F">
              <w:rPr>
                <w:rFonts w:hint="eastAsia"/>
                <w:lang w:eastAsia="ko-KR"/>
              </w:rPr>
              <w:t>-</w:t>
            </w:r>
            <w:r w:rsidRPr="005D7A6F">
              <w:rPr>
                <w:lang w:eastAsia="ko-KR"/>
              </w:rPr>
              <w:t>4</w:t>
            </w:r>
            <w:r w:rsidRPr="005D7A6F">
              <w:rPr>
                <w:rFonts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w:t>
            </w:r>
            <w:r w:rsidRPr="005D7A6F">
              <w:rPr>
                <w:rFonts w:cs="Arial"/>
                <w:vertAlign w:val="superscript"/>
                <w:lang w:eastAsia="ja-JP"/>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4</w:t>
            </w:r>
            <w:r w:rsidRPr="005D7A6F">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ko-KR"/>
              </w:rPr>
              <w:t>CA_40C</w:t>
            </w:r>
            <w:r w:rsidRPr="005D7A6F">
              <w:rPr>
                <w:rFonts w:hint="eastAsia"/>
                <w:lang w:eastAsia="ko-KR"/>
              </w:rPr>
              <w:t>-</w:t>
            </w:r>
            <w:r w:rsidRPr="005D7A6F">
              <w:rPr>
                <w:lang w:eastAsia="ko-KR"/>
              </w:rPr>
              <w:t>42C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w:t>
            </w:r>
            <w:r w:rsidRPr="005D7A6F">
              <w:rPr>
                <w:rFonts w:cs="Arial"/>
                <w:vertAlign w:val="superscript"/>
                <w:lang w:eastAsia="ja-JP"/>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rPr>
              <w:t>A-</w:t>
            </w:r>
            <w:r w:rsidRPr="005D7A6F">
              <w:rPr>
                <w:rFonts w:cs="Arial" w:hint="eastAsia"/>
                <w:lang w:eastAsia="zh-CN"/>
              </w:rPr>
              <w:t>46A</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46D</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w:t>
            </w:r>
            <w:r w:rsidRPr="005D7A6F">
              <w:rPr>
                <w:rFonts w:cs="Arial"/>
                <w:lang w:eastAsia="zh-CN"/>
              </w:rPr>
              <w:t>E</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hint="eastAsia"/>
                <w:lang w:eastAsia="zh-CN"/>
              </w:rPr>
              <w:t>CA_40</w:t>
            </w:r>
            <w:r w:rsidRPr="005D7A6F">
              <w:rPr>
                <w:rFonts w:eastAsia="SimSun" w:cs="Arial" w:hint="eastAsia"/>
                <w:lang w:eastAsia="zh-CN"/>
              </w:rPr>
              <w:t>C</w:t>
            </w:r>
            <w:r w:rsidRPr="005D7A6F">
              <w:rPr>
                <w:rFonts w:cs="Arial" w:hint="eastAsia"/>
                <w:lang w:eastAsia="zh-CN"/>
              </w:rPr>
              <w:t>-46</w:t>
            </w:r>
            <w:r w:rsidRPr="005D7A6F">
              <w:rPr>
                <w:rFonts w:eastAsia="SimSun" w:cs="Arial" w:hint="eastAsia"/>
                <w:lang w:eastAsia="zh-CN"/>
              </w:rPr>
              <w:t>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cs="Arial" w:hint="eastAsia"/>
                <w:lang w:eastAsia="zh-CN"/>
              </w:rPr>
              <w:t>40</w:t>
            </w:r>
          </w:p>
        </w:tc>
        <w:tc>
          <w:tcPr>
            <w:tcW w:w="2759" w:type="dxa"/>
            <w:tcBorders>
              <w:top w:val="single" w:sz="4" w:space="0" w:color="auto"/>
            </w:tcBorders>
            <w:vAlign w:val="center"/>
          </w:tcPr>
          <w:p w:rsidR="00444015" w:rsidRPr="005D7A6F" w:rsidRDefault="00444015" w:rsidP="00444015">
            <w:pPr>
              <w:pStyle w:val="TAC"/>
              <w:rPr>
                <w:rFonts w:cs="Arial"/>
                <w:lang w:val="en-US" w:eastAsia="zh-CN"/>
              </w:rPr>
            </w:pPr>
            <w:r w:rsidRPr="005D7A6F">
              <w:rPr>
                <w:rFonts w:eastAsia="SimSun" w:cs="Arial" w:hint="eastAsia"/>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C</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D</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A</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C</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cs="Arial"/>
              </w:rPr>
              <w:t>A-</w:t>
            </w:r>
            <w:r w:rsidRPr="005D7A6F">
              <w:rPr>
                <w:rFonts w:cs="Arial" w:hint="eastAsia"/>
                <w:lang w:eastAsia="zh-CN"/>
              </w:rPr>
              <w:t>4</w:t>
            </w:r>
            <w:r w:rsidRPr="005D7A6F">
              <w:rPr>
                <w:rFonts w:cs="Arial"/>
              </w:rPr>
              <w:t>2A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CA_41A-42A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0.3</w:t>
            </w:r>
            <w:r w:rsidRPr="005D7A6F">
              <w:rPr>
                <w:rFonts w:cs="Arial"/>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lang w:eastAsia="zh-CN"/>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0.8</w:t>
            </w:r>
            <w:r w:rsidRPr="005D7A6F">
              <w:rPr>
                <w:rFonts w:cs="Arial"/>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cs="Arial"/>
              </w:rPr>
              <w:t>A-</w:t>
            </w:r>
            <w:r w:rsidRPr="005D7A6F">
              <w:rPr>
                <w:rFonts w:cs="Arial" w:hint="eastAsia"/>
                <w:lang w:eastAsia="zh-CN"/>
              </w:rPr>
              <w:t>4</w:t>
            </w:r>
            <w:r w:rsidRPr="005D7A6F">
              <w:rPr>
                <w:rFonts w:cs="Arial"/>
              </w:rPr>
              <w:t>2</w:t>
            </w:r>
            <w:r w:rsidRPr="005D7A6F">
              <w:rPr>
                <w:rFonts w:eastAsia="SimSun" w:cs="Arial" w:hint="eastAsia"/>
                <w:lang w:eastAsia="zh-CN"/>
              </w:rPr>
              <w:t>C</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CA_41A-42C</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0.3</w:t>
            </w:r>
            <w:r w:rsidRPr="005D7A6F">
              <w:rPr>
                <w:rFonts w:cs="Arial"/>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0.8</w:t>
            </w:r>
            <w:r w:rsidRPr="005D7A6F">
              <w:rPr>
                <w:rFonts w:cs="Arial"/>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cs="Arial"/>
              </w:rPr>
              <w:t>A-</w:t>
            </w:r>
            <w:r w:rsidRPr="005D7A6F">
              <w:rPr>
                <w:rFonts w:cs="Arial" w:hint="eastAsia"/>
                <w:lang w:eastAsia="zh-CN"/>
              </w:rPr>
              <w:t>4</w:t>
            </w:r>
            <w:r w:rsidRPr="005D7A6F">
              <w:rPr>
                <w:rFonts w:cs="Arial"/>
              </w:rPr>
              <w:t>2D</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eastAsia="SimSun" w:cs="Arial" w:hint="eastAsia"/>
                <w:lang w:eastAsia="zh-CN"/>
              </w:rPr>
              <w:t>C</w:t>
            </w:r>
            <w:r w:rsidRPr="005D7A6F">
              <w:rPr>
                <w:rFonts w:cs="Arial"/>
              </w:rPr>
              <w:t>-</w:t>
            </w:r>
            <w:r w:rsidRPr="005D7A6F">
              <w:rPr>
                <w:rFonts w:cs="Arial" w:hint="eastAsia"/>
                <w:lang w:eastAsia="zh-CN"/>
              </w:rPr>
              <w:t>4</w:t>
            </w:r>
            <w:r w:rsidRPr="005D7A6F">
              <w:rPr>
                <w:rFonts w:cs="Arial"/>
              </w:rPr>
              <w:t>2</w:t>
            </w:r>
            <w:r w:rsidRPr="005D7A6F">
              <w:rPr>
                <w:rFonts w:eastAsia="SimSun" w:cs="Arial" w:hint="eastAsia"/>
                <w:lang w:eastAsia="zh-CN"/>
              </w:rPr>
              <w:t>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CA_41C-42A</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0.3</w:t>
            </w:r>
            <w:r w:rsidRPr="005D7A6F">
              <w:rPr>
                <w:rFonts w:cs="Arial"/>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0.8</w:t>
            </w:r>
            <w:r w:rsidRPr="005D7A6F">
              <w:rPr>
                <w:rFonts w:cs="Arial"/>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eastAsia="SimSun" w:cs="Arial" w:hint="eastAsia"/>
                <w:lang w:eastAsia="zh-CN"/>
              </w:rPr>
              <w:t>C</w:t>
            </w:r>
            <w:r w:rsidRPr="005D7A6F">
              <w:rPr>
                <w:rFonts w:cs="Arial"/>
              </w:rPr>
              <w:t>-</w:t>
            </w:r>
            <w:r w:rsidRPr="005D7A6F">
              <w:rPr>
                <w:rFonts w:cs="Arial" w:hint="eastAsia"/>
                <w:lang w:eastAsia="zh-CN"/>
              </w:rPr>
              <w:t>4</w:t>
            </w:r>
            <w:r w:rsidRPr="005D7A6F">
              <w:rPr>
                <w:rFonts w:cs="Arial"/>
              </w:rPr>
              <w:t>2</w:t>
            </w:r>
            <w:r w:rsidRPr="005D7A6F">
              <w:rPr>
                <w:rFonts w:eastAsia="SimSun" w:cs="Arial" w:hint="eastAsia"/>
                <w:lang w:eastAsia="zh-CN"/>
              </w:rPr>
              <w:t>C</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CA_41C-42C</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0.3</w:t>
            </w:r>
            <w:r w:rsidRPr="005D7A6F">
              <w:rPr>
                <w:rFonts w:cs="Arial"/>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0.8</w:t>
            </w:r>
            <w:r w:rsidRPr="005D7A6F">
              <w:rPr>
                <w:rFonts w:cs="Arial"/>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eastAsia="SimSun" w:cs="Arial"/>
                <w:lang w:eastAsia="zh-CN"/>
              </w:rPr>
              <w:t>D</w:t>
            </w:r>
            <w:r w:rsidRPr="005D7A6F">
              <w:rPr>
                <w:rFonts w:cs="Arial"/>
              </w:rPr>
              <w:t>-</w:t>
            </w:r>
            <w:r w:rsidRPr="005D7A6F">
              <w:rPr>
                <w:rFonts w:cs="Arial" w:hint="eastAsia"/>
                <w:lang w:eastAsia="zh-CN"/>
              </w:rPr>
              <w:t>4</w:t>
            </w:r>
            <w:r w:rsidRPr="005D7A6F">
              <w:rPr>
                <w:rFonts w:cs="Arial"/>
              </w:rPr>
              <w:t>2</w:t>
            </w:r>
            <w:r w:rsidRPr="005D7A6F">
              <w:rPr>
                <w:rFonts w:eastAsia="SimSun" w:cs="Arial"/>
                <w:lang w:eastAsia="zh-CN"/>
              </w:rPr>
              <w:t>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szCs w:val="18"/>
                <w:lang w:eastAsia="ko-KR"/>
              </w:rPr>
            </w:pPr>
            <w:r w:rsidRPr="005D7A6F">
              <w:rPr>
                <w:lang w:eastAsia="ko-KR"/>
              </w:rPr>
              <w:t>CA_</w:t>
            </w:r>
            <w:r w:rsidRPr="005D7A6F">
              <w:rPr>
                <w:lang w:eastAsia="zh-CN"/>
              </w:rPr>
              <w:t>41</w:t>
            </w:r>
            <w:r w:rsidRPr="005D7A6F">
              <w:rPr>
                <w:rFonts w:eastAsia="SimSun"/>
                <w:lang w:eastAsia="zh-CN"/>
              </w:rPr>
              <w:t>C</w:t>
            </w:r>
            <w:r w:rsidRPr="005D7A6F">
              <w:rPr>
                <w:lang w:eastAsia="ko-KR"/>
              </w:rPr>
              <w:t>-</w:t>
            </w:r>
            <w:r w:rsidRPr="005D7A6F">
              <w:rPr>
                <w:lang w:eastAsia="zh-CN"/>
              </w:rPr>
              <w:t>4</w:t>
            </w:r>
            <w:r w:rsidRPr="005D7A6F">
              <w:rPr>
                <w:lang w:eastAsia="ko-KR"/>
              </w:rPr>
              <w:t>2</w:t>
            </w:r>
            <w:r w:rsidRPr="005D7A6F">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pPr>
            <w:r w:rsidRPr="005D7A6F">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pPr>
            <w:r w:rsidRPr="005D7A6F">
              <w:t>4</w:t>
            </w:r>
            <w:r w:rsidRPr="005D7A6F">
              <w:rPr>
                <w:lang w:eastAsia="zh-CN"/>
              </w:rPr>
              <w:t>2</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eastAsia="zh-CN"/>
              </w:rPr>
              <w:t>0.5</w:t>
            </w:r>
            <w:r w:rsidRPr="005D7A6F">
              <w:rPr>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szCs w:val="18"/>
                <w:lang w:eastAsia="ko-KR"/>
              </w:rPr>
            </w:pPr>
            <w:r w:rsidRPr="005D7A6F">
              <w:rPr>
                <w:lang w:eastAsia="ko-KR"/>
              </w:rPr>
              <w:t>CA_</w:t>
            </w:r>
            <w:r w:rsidRPr="005D7A6F">
              <w:rPr>
                <w:lang w:eastAsia="zh-CN"/>
              </w:rPr>
              <w:t>41</w:t>
            </w:r>
            <w:r w:rsidRPr="005D7A6F">
              <w:rPr>
                <w:rFonts w:eastAsia="SimSun"/>
                <w:lang w:eastAsia="zh-CN"/>
              </w:rPr>
              <w:t>D</w:t>
            </w:r>
            <w:r w:rsidRPr="005D7A6F">
              <w:rPr>
                <w:lang w:eastAsia="ko-KR"/>
              </w:rPr>
              <w:t>-</w:t>
            </w:r>
            <w:r w:rsidRPr="005D7A6F">
              <w:rPr>
                <w:lang w:eastAsia="zh-CN"/>
              </w:rPr>
              <w:t>4</w:t>
            </w:r>
            <w:r w:rsidRPr="005D7A6F">
              <w:rPr>
                <w:lang w:eastAsia="ko-KR"/>
              </w:rPr>
              <w:t>2</w:t>
            </w:r>
            <w:r w:rsidRPr="005D7A6F">
              <w:rPr>
                <w:rFonts w:eastAsia="SimSun"/>
                <w:lang w:eastAsia="zh-CN"/>
              </w:rPr>
              <w:t>C</w:t>
            </w: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pPr>
            <w:r w:rsidRPr="005D7A6F">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pPr>
            <w:r w:rsidRPr="005D7A6F">
              <w:t>4</w:t>
            </w:r>
            <w:r w:rsidRPr="005D7A6F">
              <w:rPr>
                <w:lang w:eastAsia="zh-CN"/>
              </w:rPr>
              <w:t>2</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eastAsia="zh-CN"/>
              </w:rPr>
              <w:t>0.5</w:t>
            </w:r>
            <w:r w:rsidRPr="005D7A6F">
              <w:rPr>
                <w:vertAlign w:val="superscript"/>
                <w:lang w:eastAsia="zh-CN"/>
              </w:rPr>
              <w:t>4</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CA_41A-46A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zh-CN"/>
              </w:rPr>
            </w:pPr>
            <w:r w:rsidRPr="005D7A6F">
              <w:rPr>
                <w:rFonts w:cs="Arial"/>
                <w:lang w:eastAsia="ko-KR"/>
              </w:rPr>
              <w:t>CA_41A-46</w:t>
            </w:r>
            <w:r w:rsidRPr="005D7A6F">
              <w:rPr>
                <w:rFonts w:cs="Arial" w:hint="eastAsia"/>
                <w:lang w:eastAsia="zh-CN"/>
              </w:rPr>
              <w:t>C</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zh-CN"/>
              </w:rPr>
            </w:pPr>
            <w:r w:rsidRPr="005D7A6F">
              <w:rPr>
                <w:rFonts w:cs="Arial"/>
                <w:lang w:eastAsia="ko-KR"/>
              </w:rPr>
              <w:t>CA_41A-46</w:t>
            </w:r>
            <w:r w:rsidRPr="005D7A6F">
              <w:rPr>
                <w:rFonts w:cs="Arial" w:hint="eastAsia"/>
                <w:lang w:eastAsia="zh-CN"/>
              </w:rPr>
              <w:t>D</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lang w:eastAsia="ko-KR"/>
              </w:rPr>
              <w:t>CA_</w:t>
            </w:r>
            <w:r w:rsidRPr="005D7A6F">
              <w:rPr>
                <w:rFonts w:eastAsia="SimSun" w:hint="eastAsia"/>
                <w:lang w:eastAsia="zh-CN"/>
              </w:rPr>
              <w:t>41A</w:t>
            </w:r>
            <w:r w:rsidRPr="005D7A6F">
              <w:rPr>
                <w:lang w:eastAsia="ko-KR"/>
              </w:rPr>
              <w:t>-</w:t>
            </w:r>
            <w:r w:rsidRPr="005D7A6F">
              <w:rPr>
                <w:rFonts w:eastAsia="SimSun" w:hint="eastAsia"/>
                <w:lang w:eastAsia="zh-CN"/>
              </w:rPr>
              <w:t>46E</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eastAsia="SimSun"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-46A</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-46C</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lang w:eastAsia="ko-KR"/>
              </w:rPr>
              <w:t>CA_</w:t>
            </w:r>
            <w:r w:rsidRPr="005D7A6F">
              <w:rPr>
                <w:rFonts w:eastAsia="SimSun" w:hint="eastAsia"/>
                <w:lang w:eastAsia="zh-CN"/>
              </w:rPr>
              <w:t>41C</w:t>
            </w:r>
            <w:r w:rsidRPr="005D7A6F">
              <w:rPr>
                <w:lang w:eastAsia="ko-KR"/>
              </w:rPr>
              <w:t>-</w:t>
            </w:r>
            <w:r w:rsidRPr="005D7A6F">
              <w:rPr>
                <w:rFonts w:eastAsia="SimSun" w:hint="eastAsia"/>
                <w:lang w:eastAsia="zh-CN"/>
              </w:rPr>
              <w:t>46D</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eastAsia="SimSun"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cs="Arial"/>
                <w:lang w:eastAsia="ko-KR"/>
              </w:rPr>
              <w:t>CA_41</w:t>
            </w:r>
            <w:r w:rsidRPr="005D7A6F">
              <w:rPr>
                <w:rFonts w:cs="Arial" w:hint="eastAsia"/>
                <w:lang w:eastAsia="zh-CN"/>
              </w:rPr>
              <w:t>D</w:t>
            </w:r>
            <w:r w:rsidRPr="005D7A6F">
              <w:rPr>
                <w:rFonts w:cs="Arial"/>
                <w:lang w:eastAsia="ko-KR"/>
              </w:rPr>
              <w:t>-46A</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lang w:eastAsia="ko-KR"/>
              </w:rPr>
              <w:t>CA_</w:t>
            </w:r>
            <w:r w:rsidRPr="005D7A6F">
              <w:rPr>
                <w:rFonts w:eastAsia="SimSun" w:hint="eastAsia"/>
                <w:lang w:eastAsia="zh-CN"/>
              </w:rPr>
              <w:t>41D</w:t>
            </w:r>
            <w:r w:rsidRPr="005D7A6F">
              <w:rPr>
                <w:lang w:eastAsia="ko-KR"/>
              </w:rPr>
              <w:t>-</w:t>
            </w:r>
            <w:r w:rsidRPr="005D7A6F">
              <w:rPr>
                <w:rFonts w:eastAsia="SimSun" w:hint="eastAsia"/>
                <w:lang w:eastAsia="zh-CN"/>
              </w:rPr>
              <w:t>46C</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eastAsia="SimSun"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CA_42A-46A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[0.5]</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lang w:val="en-US" w:eastAsia="ja-JP"/>
              </w:rPr>
              <w:t>CA_46A-46C-66A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val="en-US" w:eastAsia="ja-JP"/>
              </w:rPr>
              <w:t>66</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eastAsia="MS Mincho" w:cs="Arial"/>
                <w:lang w:val="en-US" w:eastAsia="ja-JP"/>
              </w:rPr>
              <w:t>CA_46A-46D-66A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MS Mincho"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eastAsia="MS Mincho" w:cs="Arial"/>
                <w:lang w:val="en-US" w:eastAsia="ja-JP"/>
              </w:rPr>
              <w:t>CA_46A-66A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MS Mincho"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eastAsia="MS Mincho" w:cs="Arial"/>
                <w:lang w:val="en-US" w:eastAsia="ja-JP"/>
              </w:rPr>
              <w:t>CA_46A-66A</w:t>
            </w:r>
            <w:r w:rsidRPr="005D7A6F">
              <w:rPr>
                <w:rFonts w:cs="Arial" w:hint="eastAsia"/>
                <w:lang w:val="en-US" w:eastAsia="zh-CN"/>
              </w:rPr>
              <w:t>-66A</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MS Mincho"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eastAsia="MS Mincho" w:cs="Arial"/>
                <w:lang w:val="en-US" w:eastAsia="ja-JP"/>
              </w:rPr>
              <w:t>CA_46A-66</w:t>
            </w:r>
            <w:r w:rsidRPr="005D7A6F">
              <w:rPr>
                <w:rFonts w:cs="Arial" w:hint="eastAsia"/>
                <w:lang w:val="en-US" w:eastAsia="zh-CN"/>
              </w:rPr>
              <w:t>C</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MS Mincho" w:cs="Arial" w:hint="eastAsia"/>
                <w:lang w:val="en-US"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eastAsia="SimSun" w:cs="Arial"/>
                <w:lang w:eastAsia="zh-CN"/>
              </w:rPr>
            </w:pPr>
            <w:r w:rsidRPr="005D7A6F">
              <w:rPr>
                <w:rFonts w:cs="Arial"/>
              </w:rPr>
              <w:t>CA_46</w:t>
            </w:r>
            <w:r w:rsidRPr="005D7A6F">
              <w:rPr>
                <w:rFonts w:eastAsia="SimSun" w:cs="Arial" w:hint="eastAsia"/>
                <w:lang w:eastAsia="zh-CN"/>
              </w:rPr>
              <w:t>C-66A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lang w:val="en-US" w:eastAsia="ja-JP"/>
              </w:rPr>
              <w:t>CA_46D-66A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val="en-US" w:eastAsia="ja-JP"/>
              </w:rPr>
              <w:t>66</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val="en-US" w:eastAsia="ja-JP"/>
              </w:rPr>
            </w:pPr>
            <w:r w:rsidRPr="005D7A6F">
              <w:rPr>
                <w:rFonts w:cs="Arial"/>
                <w:lang w:val="en-US" w:eastAsia="ja-JP"/>
              </w:rPr>
              <w:t>CA_46E-66A</w:t>
            </w:r>
          </w:p>
        </w:tc>
        <w:tc>
          <w:tcPr>
            <w:tcW w:w="2952" w:type="dxa"/>
            <w:tcBorders>
              <w:top w:val="single" w:sz="4" w:space="0" w:color="auto"/>
            </w:tcBorders>
          </w:tcPr>
          <w:p w:rsidR="00444015" w:rsidRPr="005D7A6F" w:rsidRDefault="00444015" w:rsidP="00444015">
            <w:pPr>
              <w:pStyle w:val="TAC"/>
              <w:rPr>
                <w:rFonts w:cs="Arial"/>
                <w:lang w:val="en-US" w:eastAsia="ja-JP"/>
              </w:rPr>
            </w:pPr>
            <w:r w:rsidRPr="005D7A6F">
              <w:rPr>
                <w:rFonts w:cs="Arial" w:hint="eastAsia"/>
                <w:lang w:val="en-US" w:eastAsia="ja-JP"/>
              </w:rPr>
              <w:t>66</w:t>
            </w:r>
          </w:p>
        </w:tc>
        <w:tc>
          <w:tcPr>
            <w:tcW w:w="2759" w:type="dxa"/>
            <w:tcBorders>
              <w:top w:val="single" w:sz="4" w:space="0" w:color="auto"/>
            </w:tcBorders>
          </w:tcPr>
          <w:p w:rsidR="00444015" w:rsidRPr="005D7A6F" w:rsidRDefault="00444015" w:rsidP="00444015">
            <w:pPr>
              <w:pStyle w:val="TAC"/>
              <w:rPr>
                <w:rFonts w:cs="Arial"/>
                <w:lang w:val="en-US" w:eastAsia="ja-JP"/>
              </w:rPr>
            </w:pPr>
            <w:r w:rsidRPr="005D7A6F">
              <w:rPr>
                <w:rFonts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val="en-US" w:eastAsia="ja-JP"/>
              </w:rPr>
            </w:pPr>
            <w:r w:rsidRPr="005D7A6F">
              <w:rPr>
                <w:rFonts w:eastAsia="MS Mincho" w:cs="Arial"/>
                <w:lang w:val="en-US" w:eastAsia="ja-JP"/>
              </w:rPr>
              <w:lastRenderedPageBreak/>
              <w:t>CA_46A-46A-66A</w:t>
            </w:r>
          </w:p>
        </w:tc>
        <w:tc>
          <w:tcPr>
            <w:tcW w:w="2952" w:type="dxa"/>
            <w:tcBorders>
              <w:top w:val="single" w:sz="4" w:space="0" w:color="auto"/>
            </w:tcBorders>
            <w:vAlign w:val="center"/>
          </w:tcPr>
          <w:p w:rsidR="00444015" w:rsidRPr="005D7A6F" w:rsidRDefault="00444015" w:rsidP="00444015">
            <w:pPr>
              <w:pStyle w:val="TAC"/>
              <w:rPr>
                <w:rFonts w:cs="Arial"/>
                <w:lang w:val="en-US" w:eastAsia="ja-JP"/>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val="en-US" w:eastAsia="ja-JP"/>
              </w:rPr>
            </w:pPr>
            <w:r w:rsidRPr="005D7A6F">
              <w:rPr>
                <w:rFonts w:eastAsia="MS Mincho"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CA_46-70</w:t>
            </w:r>
          </w:p>
        </w:tc>
        <w:tc>
          <w:tcPr>
            <w:tcW w:w="2952" w:type="dxa"/>
            <w:tcBorders>
              <w:top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70</w:t>
            </w:r>
          </w:p>
        </w:tc>
        <w:tc>
          <w:tcPr>
            <w:tcW w:w="2759" w:type="dxa"/>
            <w:tcBorders>
              <w:top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0</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lang w:val="en-US" w:eastAsia="ko-KR"/>
              </w:rPr>
              <w:t>CA_</w:t>
            </w:r>
            <w:r w:rsidRPr="005D7A6F">
              <w:rPr>
                <w:lang w:val="en-US" w:eastAsia="zh-CN"/>
              </w:rPr>
              <w:t>48</w:t>
            </w:r>
            <w:r w:rsidRPr="005D7A6F">
              <w:rPr>
                <w:lang w:val="en-US" w:eastAsia="ko-KR"/>
              </w:rPr>
              <w:t>A-66A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0.8</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0.6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MS Mincho" w:cs="Arial"/>
                <w:lang w:val="en-US" w:eastAsia="ja-JP"/>
              </w:rPr>
            </w:pPr>
            <w:r w:rsidRPr="005D7A6F">
              <w:rPr>
                <w:rFonts w:cs="Arial"/>
                <w:lang w:eastAsia="ko-KR"/>
              </w:rPr>
              <w:t>CA_48A-48A-</w:t>
            </w:r>
            <w:r w:rsidRPr="005D7A6F">
              <w:rPr>
                <w:rFonts w:cs="Arial" w:hint="eastAsia"/>
                <w:lang w:eastAsia="ko-KR"/>
              </w:rPr>
              <w:t>66</w:t>
            </w:r>
            <w:r w:rsidRPr="005D7A6F">
              <w:rPr>
                <w:rFonts w:cs="Arial"/>
                <w:lang w:eastAsia="ko-KR"/>
              </w:rPr>
              <w:t>A</w:t>
            </w:r>
          </w:p>
        </w:tc>
        <w:tc>
          <w:tcPr>
            <w:tcW w:w="2952"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48</w:t>
            </w:r>
          </w:p>
        </w:tc>
        <w:tc>
          <w:tcPr>
            <w:tcW w:w="2759"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0</w:t>
            </w:r>
            <w:r w:rsidRPr="005D7A6F">
              <w:rPr>
                <w:rFonts w:cs="Arial" w:hint="eastAsia"/>
                <w:lang w:eastAsia="ko-KR"/>
              </w:rPr>
              <w:t>.8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eastAsia="MS Mincho" w:cs="Arial"/>
                <w:lang w:val="en-US" w:eastAsia="ja-JP"/>
              </w:rPr>
            </w:pPr>
          </w:p>
        </w:tc>
        <w:tc>
          <w:tcPr>
            <w:tcW w:w="2952"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66</w:t>
            </w:r>
          </w:p>
        </w:tc>
        <w:tc>
          <w:tcPr>
            <w:tcW w:w="2759"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0</w:t>
            </w:r>
            <w:r w:rsidRPr="005D7A6F">
              <w:rPr>
                <w:rFonts w:cs="Arial" w:hint="eastAsia"/>
                <w:lang w:eastAsia="ko-KR"/>
              </w:rPr>
              <w:t>.</w:t>
            </w:r>
            <w:r w:rsidRPr="005D7A6F">
              <w:rPr>
                <w:rFonts w:cs="Arial"/>
                <w:lang w:eastAsia="ko-KR"/>
              </w:rPr>
              <w:t>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lang w:eastAsia="ja-JP"/>
              </w:rPr>
              <w:t>CA_</w:t>
            </w:r>
            <w:r w:rsidRPr="005D7A6F">
              <w:rPr>
                <w:lang w:eastAsia="ko-KR"/>
              </w:rPr>
              <w:t>48A-48C-66A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48</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lang w:eastAsia="ko-KR"/>
              </w:rPr>
              <w:t>0.8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66</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lang w:eastAsia="ko-KR"/>
              </w:rPr>
              <w:t>0.6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MS Mincho" w:cs="Arial"/>
                <w:lang w:val="en-US" w:eastAsia="ja-JP"/>
              </w:rPr>
            </w:pPr>
            <w:r w:rsidRPr="005D7A6F">
              <w:rPr>
                <w:rFonts w:cs="Arial"/>
                <w:lang w:eastAsia="ko-KR"/>
              </w:rPr>
              <w:t>CA_48C-</w:t>
            </w:r>
            <w:r w:rsidRPr="005D7A6F">
              <w:rPr>
                <w:rFonts w:cs="Arial" w:hint="eastAsia"/>
                <w:lang w:eastAsia="ko-KR"/>
              </w:rPr>
              <w:t>66</w:t>
            </w:r>
            <w:r w:rsidRPr="005D7A6F">
              <w:rPr>
                <w:rFonts w:cs="Arial"/>
                <w:lang w:eastAsia="ko-KR"/>
              </w:rPr>
              <w:t>A</w:t>
            </w:r>
          </w:p>
        </w:tc>
        <w:tc>
          <w:tcPr>
            <w:tcW w:w="2952"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48</w:t>
            </w:r>
          </w:p>
        </w:tc>
        <w:tc>
          <w:tcPr>
            <w:tcW w:w="2759"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0</w:t>
            </w:r>
            <w:r w:rsidRPr="005D7A6F">
              <w:rPr>
                <w:rFonts w:cs="Arial" w:hint="eastAsia"/>
                <w:lang w:eastAsia="ko-KR"/>
              </w:rPr>
              <w:t>.8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eastAsia="MS Mincho" w:cs="Arial"/>
                <w:lang w:val="en-US" w:eastAsia="ja-JP"/>
              </w:rPr>
            </w:pPr>
          </w:p>
        </w:tc>
        <w:tc>
          <w:tcPr>
            <w:tcW w:w="2952"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66</w:t>
            </w:r>
          </w:p>
        </w:tc>
        <w:tc>
          <w:tcPr>
            <w:tcW w:w="2759"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0</w:t>
            </w:r>
            <w:r w:rsidRPr="005D7A6F">
              <w:rPr>
                <w:rFonts w:cs="Arial" w:hint="eastAsia"/>
                <w:lang w:eastAsia="ko-KR"/>
              </w:rPr>
              <w:t>.</w:t>
            </w:r>
            <w:r w:rsidRPr="005D7A6F">
              <w:rPr>
                <w:rFonts w:cs="Arial"/>
                <w:lang w:eastAsia="ko-KR"/>
              </w:rPr>
              <w:t>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lang w:eastAsia="ja-JP"/>
              </w:rPr>
              <w:t>CA_</w:t>
            </w:r>
            <w:r w:rsidRPr="005D7A6F">
              <w:rPr>
                <w:lang w:eastAsia="ko-KR"/>
              </w:rPr>
              <w:t>48D-66A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48</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lang w:eastAsia="ko-KR"/>
              </w:rPr>
              <w:t>0.8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66</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lang w:eastAsia="ko-KR"/>
              </w:rPr>
              <w:t>0.6</w:t>
            </w:r>
          </w:p>
        </w:tc>
      </w:tr>
      <w:tr w:rsidR="00D52B10"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62" w:author="Prashanth Akula" w:date="2017-08-24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63" w:author="Prashanth Akula" w:date="2017-08-24T08:27:00Z"/>
          <w:trPrChange w:id="464" w:author="Prashanth Akula" w:date="2017-08-24T08:28:00Z">
            <w:trPr>
              <w:trHeight w:val="74"/>
              <w:jc w:val="center"/>
            </w:trPr>
          </w:trPrChange>
        </w:trPr>
        <w:tc>
          <w:tcPr>
            <w:tcW w:w="1535" w:type="dxa"/>
            <w:vMerge w:val="restart"/>
            <w:vAlign w:val="center"/>
            <w:tcPrChange w:id="465" w:author="Prashanth Akula" w:date="2017-08-24T08:28:00Z">
              <w:tcPr>
                <w:tcW w:w="1535" w:type="dxa"/>
                <w:vMerge w:val="restart"/>
                <w:vAlign w:val="center"/>
              </w:tcPr>
            </w:tcPrChange>
          </w:tcPr>
          <w:p w:rsidR="00D52B10" w:rsidRPr="005D7A6F" w:rsidRDefault="00D52B10" w:rsidP="00D52B10">
            <w:pPr>
              <w:pStyle w:val="TAC"/>
              <w:rPr>
                <w:ins w:id="466" w:author="Prashanth Akula" w:date="2017-08-24T08:27:00Z"/>
                <w:rFonts w:cs="Arial"/>
                <w:lang w:eastAsia="ko-KR"/>
              </w:rPr>
            </w:pPr>
            <w:ins w:id="467" w:author="Prashanth Akula" w:date="2017-08-24T08:28:00Z">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ins>
          </w:p>
        </w:tc>
        <w:tc>
          <w:tcPr>
            <w:tcW w:w="2952" w:type="dxa"/>
            <w:tcBorders>
              <w:top w:val="single" w:sz="4" w:space="0" w:color="auto"/>
            </w:tcBorders>
            <w:tcPrChange w:id="468" w:author="Prashanth Akula" w:date="2017-08-24T08:28:00Z">
              <w:tcPr>
                <w:tcW w:w="2952" w:type="dxa"/>
                <w:tcBorders>
                  <w:top w:val="single" w:sz="4" w:space="0" w:color="auto"/>
                </w:tcBorders>
                <w:vAlign w:val="center"/>
              </w:tcPr>
            </w:tcPrChange>
          </w:tcPr>
          <w:p w:rsidR="00D52B10" w:rsidRPr="005D7A6F" w:rsidRDefault="00D52B10" w:rsidP="00D52B10">
            <w:pPr>
              <w:pStyle w:val="TAC"/>
              <w:rPr>
                <w:ins w:id="469" w:author="Prashanth Akula" w:date="2017-08-24T08:27:00Z"/>
                <w:lang w:eastAsia="ja-JP"/>
              </w:rPr>
            </w:pPr>
            <w:ins w:id="470" w:author="Prashanth Akula" w:date="2017-08-24T08:28:00Z">
              <w:r>
                <w:rPr>
                  <w:rFonts w:hint="eastAsia"/>
                  <w:szCs w:val="18"/>
                  <w:lang w:eastAsia="zh-CN"/>
                </w:rPr>
                <w:t>66</w:t>
              </w:r>
            </w:ins>
          </w:p>
        </w:tc>
        <w:tc>
          <w:tcPr>
            <w:tcW w:w="2759" w:type="dxa"/>
            <w:tcBorders>
              <w:top w:val="single" w:sz="4" w:space="0" w:color="auto"/>
            </w:tcBorders>
            <w:tcPrChange w:id="471" w:author="Prashanth Akula" w:date="2017-08-24T08:28:00Z">
              <w:tcPr>
                <w:tcW w:w="2759" w:type="dxa"/>
                <w:tcBorders>
                  <w:top w:val="single" w:sz="4" w:space="0" w:color="auto"/>
                </w:tcBorders>
              </w:tcPr>
            </w:tcPrChange>
          </w:tcPr>
          <w:p w:rsidR="00D52B10" w:rsidRPr="005D7A6F" w:rsidRDefault="00D52B10" w:rsidP="00D52B10">
            <w:pPr>
              <w:pStyle w:val="TAC"/>
              <w:rPr>
                <w:ins w:id="472" w:author="Prashanth Akula" w:date="2017-08-24T08:27:00Z"/>
                <w:lang w:eastAsia="ko-KR"/>
              </w:rPr>
            </w:pPr>
            <w:ins w:id="473" w:author="Prashanth Akula" w:date="2017-08-24T08:28:00Z">
              <w:r w:rsidRPr="00076008">
                <w:rPr>
                  <w:rFonts w:hint="eastAsia"/>
                  <w:szCs w:val="18"/>
                  <w:lang w:val="en-US" w:eastAsia="zh-CN"/>
                </w:rPr>
                <w:t>0</w:t>
              </w:r>
              <w:r>
                <w:rPr>
                  <w:szCs w:val="18"/>
                  <w:lang w:val="en-US" w:eastAsia="zh-CN"/>
                </w:rPr>
                <w:t>.5</w:t>
              </w:r>
            </w:ins>
          </w:p>
        </w:tc>
      </w:tr>
      <w:tr w:rsidR="00D52B10"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74" w:author="Prashanth Akula" w:date="2017-08-24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75" w:author="Prashanth Akula" w:date="2017-08-24T08:27:00Z"/>
          <w:trPrChange w:id="476" w:author="Prashanth Akula" w:date="2017-08-24T08:28:00Z">
            <w:trPr>
              <w:trHeight w:val="74"/>
              <w:jc w:val="center"/>
            </w:trPr>
          </w:trPrChange>
        </w:trPr>
        <w:tc>
          <w:tcPr>
            <w:tcW w:w="1535" w:type="dxa"/>
            <w:vMerge/>
            <w:vAlign w:val="center"/>
            <w:tcPrChange w:id="477" w:author="Prashanth Akula" w:date="2017-08-24T08:28:00Z">
              <w:tcPr>
                <w:tcW w:w="1535" w:type="dxa"/>
                <w:vMerge/>
                <w:vAlign w:val="center"/>
              </w:tcPr>
            </w:tcPrChange>
          </w:tcPr>
          <w:p w:rsidR="00D52B10" w:rsidRPr="005D7A6F" w:rsidRDefault="00D52B10" w:rsidP="00D52B10">
            <w:pPr>
              <w:pStyle w:val="TAC"/>
              <w:rPr>
                <w:ins w:id="478" w:author="Prashanth Akula" w:date="2017-08-24T08:27:00Z"/>
                <w:rFonts w:cs="Arial"/>
                <w:lang w:eastAsia="ko-KR"/>
              </w:rPr>
            </w:pPr>
          </w:p>
        </w:tc>
        <w:tc>
          <w:tcPr>
            <w:tcW w:w="2952" w:type="dxa"/>
            <w:tcBorders>
              <w:top w:val="single" w:sz="4" w:space="0" w:color="auto"/>
            </w:tcBorders>
            <w:tcPrChange w:id="479" w:author="Prashanth Akula" w:date="2017-08-24T08:28:00Z">
              <w:tcPr>
                <w:tcW w:w="2952" w:type="dxa"/>
                <w:tcBorders>
                  <w:top w:val="single" w:sz="4" w:space="0" w:color="auto"/>
                </w:tcBorders>
                <w:vAlign w:val="center"/>
              </w:tcPr>
            </w:tcPrChange>
          </w:tcPr>
          <w:p w:rsidR="00D52B10" w:rsidRPr="005D7A6F" w:rsidRDefault="00D52B10" w:rsidP="00D52B10">
            <w:pPr>
              <w:pStyle w:val="TAC"/>
              <w:rPr>
                <w:ins w:id="480" w:author="Prashanth Akula" w:date="2017-08-24T08:27:00Z"/>
                <w:lang w:eastAsia="ja-JP"/>
              </w:rPr>
            </w:pPr>
            <w:ins w:id="481" w:author="Prashanth Akula" w:date="2017-08-24T08:28:00Z">
              <w:r>
                <w:rPr>
                  <w:szCs w:val="18"/>
                  <w:lang w:eastAsia="zh-CN"/>
                </w:rPr>
                <w:t>70</w:t>
              </w:r>
            </w:ins>
          </w:p>
        </w:tc>
        <w:tc>
          <w:tcPr>
            <w:tcW w:w="2759" w:type="dxa"/>
            <w:tcBorders>
              <w:top w:val="single" w:sz="4" w:space="0" w:color="auto"/>
            </w:tcBorders>
            <w:tcPrChange w:id="482" w:author="Prashanth Akula" w:date="2017-08-24T08:28:00Z">
              <w:tcPr>
                <w:tcW w:w="2759" w:type="dxa"/>
                <w:tcBorders>
                  <w:top w:val="single" w:sz="4" w:space="0" w:color="auto"/>
                </w:tcBorders>
              </w:tcPr>
            </w:tcPrChange>
          </w:tcPr>
          <w:p w:rsidR="00D52B10" w:rsidRPr="005D7A6F" w:rsidRDefault="00D52B10" w:rsidP="00D52B10">
            <w:pPr>
              <w:pStyle w:val="TAC"/>
              <w:rPr>
                <w:ins w:id="483" w:author="Prashanth Akula" w:date="2017-08-24T08:27:00Z"/>
                <w:lang w:eastAsia="ko-KR"/>
              </w:rPr>
            </w:pPr>
            <w:ins w:id="484" w:author="Prashanth Akula" w:date="2017-08-24T08:28:00Z">
              <w:r>
                <w:rPr>
                  <w:szCs w:val="18"/>
                  <w:lang w:val="en-US" w:eastAsia="zh-CN"/>
                </w:rPr>
                <w:t>0.5</w:t>
              </w:r>
            </w:ins>
          </w:p>
        </w:tc>
      </w:tr>
      <w:tr w:rsidR="00444015" w:rsidRPr="005D7A6F" w:rsidTr="000971CE">
        <w:trPr>
          <w:trHeight w:val="74"/>
          <w:jc w:val="center"/>
        </w:trPr>
        <w:tc>
          <w:tcPr>
            <w:tcW w:w="7246" w:type="dxa"/>
            <w:gridSpan w:val="3"/>
            <w:vAlign w:val="center"/>
          </w:tcPr>
          <w:p w:rsidR="00444015" w:rsidRPr="005D7A6F" w:rsidRDefault="00444015" w:rsidP="00444015">
            <w:pPr>
              <w:keepNext/>
              <w:keepLines/>
              <w:spacing w:after="0"/>
              <w:ind w:left="851" w:hanging="851"/>
              <w:rPr>
                <w:rFonts w:ascii="Arial" w:hAnsi="Arial"/>
                <w:sz w:val="18"/>
                <w:szCs w:val="18"/>
              </w:rPr>
            </w:pPr>
            <w:r w:rsidRPr="005D7A6F">
              <w:rPr>
                <w:rFonts w:ascii="Arial" w:hAnsi="Arial"/>
                <w:sz w:val="18"/>
                <w:szCs w:val="18"/>
              </w:rPr>
              <w:lastRenderedPageBreak/>
              <w:t>NOTE 1:</w:t>
            </w:r>
            <w:r w:rsidRPr="005D7A6F">
              <w:rPr>
                <w:rFonts w:ascii="Arial" w:hAnsi="Arial"/>
                <w:sz w:val="18"/>
                <w:szCs w:val="18"/>
              </w:rPr>
              <w:tab/>
              <w:t>The above additional tolerances are only applicable for the E-UTRA operating bands that belong to the supported inter-band carrier aggregation configurations</w:t>
            </w:r>
          </w:p>
          <w:p w:rsidR="00444015" w:rsidRPr="005D7A6F" w:rsidRDefault="00444015" w:rsidP="00444015">
            <w:pPr>
              <w:keepNext/>
              <w:keepLines/>
              <w:spacing w:after="0"/>
              <w:ind w:left="851" w:hanging="851"/>
              <w:rPr>
                <w:rFonts w:ascii="Arial" w:hAnsi="Arial"/>
                <w:sz w:val="18"/>
                <w:szCs w:val="18"/>
              </w:rPr>
            </w:pPr>
            <w:r w:rsidRPr="005D7A6F">
              <w:rPr>
                <w:rFonts w:ascii="Arial" w:hAnsi="Arial"/>
                <w:sz w:val="18"/>
                <w:szCs w:val="18"/>
              </w:rPr>
              <w:t>NOTE 2:</w:t>
            </w:r>
            <w:r w:rsidRPr="005D7A6F">
              <w:rPr>
                <w:rFonts w:ascii="Arial" w:hAnsi="Arial"/>
                <w:sz w:val="18"/>
                <w:szCs w:val="18"/>
              </w:rPr>
              <w:tab/>
              <w:t>The above additional tolerances also apply in non-aggregated operation for the supported E-UTRA operating bands that belong to the supported inter-band carrier aggregation configurations</w:t>
            </w:r>
          </w:p>
          <w:p w:rsidR="00444015" w:rsidRPr="005D7A6F" w:rsidRDefault="00444015" w:rsidP="00444015">
            <w:pPr>
              <w:keepNext/>
              <w:keepLines/>
              <w:spacing w:after="0"/>
              <w:ind w:left="851" w:hanging="851"/>
              <w:rPr>
                <w:rFonts w:ascii="Arial" w:hAnsi="Arial" w:cs="Arial"/>
                <w:sz w:val="18"/>
                <w:szCs w:val="18"/>
              </w:rPr>
            </w:pPr>
            <w:r w:rsidRPr="005D7A6F">
              <w:rPr>
                <w:rFonts w:ascii="Arial" w:hAnsi="Arial"/>
                <w:sz w:val="18"/>
                <w:szCs w:val="18"/>
              </w:rPr>
              <w:t>NOTE 3:</w:t>
            </w:r>
            <w:r w:rsidRPr="005D7A6F">
              <w:rPr>
                <w:rFonts w:ascii="Arial" w:hAnsi="Arial"/>
                <w:sz w:val="18"/>
                <w:szCs w:val="18"/>
              </w:rPr>
              <w:tab/>
              <w:t xml:space="preserve">In </w:t>
            </w:r>
            <w:r w:rsidRPr="005D7A6F">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rsidR="00444015" w:rsidRPr="005D7A6F" w:rsidRDefault="00444015" w:rsidP="00444015">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444015" w:rsidRPr="005D7A6F" w:rsidRDefault="00444015" w:rsidP="00444015">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rsidR="00444015" w:rsidRPr="005D7A6F" w:rsidRDefault="00444015" w:rsidP="00444015">
            <w:pPr>
              <w:pStyle w:val="TAN"/>
              <w:rPr>
                <w:rFonts w:cs="Arial"/>
                <w:szCs w:val="18"/>
                <w:lang w:eastAsia="zh-CN"/>
              </w:rPr>
            </w:pPr>
            <w:r w:rsidRPr="005D7A6F">
              <w:rPr>
                <w:rFonts w:cs="Arial"/>
                <w:szCs w:val="18"/>
              </w:rPr>
              <w:t xml:space="preserve">NOTE </w:t>
            </w:r>
            <w:r w:rsidRPr="005D7A6F">
              <w:rPr>
                <w:rFonts w:cs="Arial"/>
                <w:szCs w:val="18"/>
                <w:lang w:eastAsia="zh-CN"/>
              </w:rPr>
              <w:t>4</w:t>
            </w:r>
            <w:r w:rsidRPr="005D7A6F">
              <w:rPr>
                <w:rFonts w:cs="Arial"/>
                <w:szCs w:val="18"/>
              </w:rPr>
              <w:t>:</w:t>
            </w:r>
            <w:r w:rsidRPr="005D7A6F">
              <w:rPr>
                <w:rFonts w:cs="Arial"/>
                <w:szCs w:val="18"/>
              </w:rPr>
              <w:tab/>
            </w:r>
            <w:r w:rsidRPr="005D7A6F">
              <w:rPr>
                <w:rFonts w:cs="Arial"/>
                <w:szCs w:val="18"/>
                <w:lang w:eastAsia="zh-CN"/>
              </w:rPr>
              <w:t>Only applicable for UE sup</w:t>
            </w:r>
            <w:r w:rsidRPr="005D7A6F">
              <w:rPr>
                <w:rFonts w:cs="Arial" w:hint="eastAsia"/>
                <w:szCs w:val="18"/>
                <w:lang w:eastAsia="zh-CN"/>
              </w:rPr>
              <w:t>porting inter-band carrier aggregation with uplink in one E-UTRA band and without simultaneous Rx/</w:t>
            </w:r>
            <w:proofErr w:type="spellStart"/>
            <w:r w:rsidRPr="005D7A6F">
              <w:rPr>
                <w:rFonts w:cs="Arial" w:hint="eastAsia"/>
                <w:szCs w:val="18"/>
                <w:lang w:eastAsia="zh-CN"/>
              </w:rPr>
              <w:t>Tx</w:t>
            </w:r>
            <w:proofErr w:type="spellEnd"/>
            <w:r w:rsidRPr="005D7A6F">
              <w:rPr>
                <w:rFonts w:cs="Arial" w:hint="eastAsia"/>
                <w:szCs w:val="18"/>
                <w:lang w:eastAsia="zh-CN"/>
              </w:rPr>
              <w:t>.</w:t>
            </w:r>
          </w:p>
          <w:p w:rsidR="00444015" w:rsidRPr="005D7A6F" w:rsidRDefault="00444015" w:rsidP="00444015">
            <w:pPr>
              <w:pStyle w:val="TAN"/>
              <w:rPr>
                <w:rFonts w:cs="Arial"/>
                <w:szCs w:val="18"/>
              </w:rPr>
            </w:pPr>
            <w:r w:rsidRPr="005D7A6F">
              <w:rPr>
                <w:rFonts w:cs="Arial"/>
                <w:szCs w:val="18"/>
              </w:rPr>
              <w:t>NOTE 5:</w:t>
            </w:r>
            <w:r w:rsidRPr="005D7A6F">
              <w:rPr>
                <w:rFonts w:cs="Arial"/>
                <w:szCs w:val="18"/>
              </w:rPr>
              <w:tab/>
            </w:r>
            <w:r w:rsidRPr="005D7A6F">
              <w:rPr>
                <w:rFonts w:cs="Arial" w:hint="eastAsia"/>
                <w:szCs w:val="18"/>
                <w:lang w:eastAsia="ja-JP"/>
              </w:rPr>
              <w:t xml:space="preserve"> U</w:t>
            </w:r>
            <w:r w:rsidRPr="005D7A6F">
              <w:rPr>
                <w:rFonts w:cs="Arial"/>
                <w:szCs w:val="18"/>
              </w:rPr>
              <w:t>nless otherwise specified</w:t>
            </w:r>
            <w:r w:rsidRPr="005D7A6F">
              <w:rPr>
                <w:rFonts w:cs="Arial" w:hint="eastAsia"/>
                <w:szCs w:val="18"/>
                <w:lang w:eastAsia="ja-JP"/>
              </w:rPr>
              <w:t>, i</w:t>
            </w:r>
            <w:r w:rsidRPr="005D7A6F">
              <w:rPr>
                <w:rFonts w:cs="Arial"/>
                <w:szCs w:val="18"/>
              </w:rPr>
              <w:t>n case the UE supports more than one of the above 3DL inter-band carrier aggregation configurations and a E-UTRA operating band belongs to more than one 3DL inter-band carrier aggregation configurations then:</w:t>
            </w:r>
          </w:p>
          <w:p w:rsidR="00444015" w:rsidRPr="005D7A6F" w:rsidRDefault="00444015" w:rsidP="00444015">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444015" w:rsidRPr="005D7A6F" w:rsidRDefault="00444015" w:rsidP="00444015">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rsidR="00444015" w:rsidRPr="005D7A6F" w:rsidRDefault="00444015" w:rsidP="00444015">
            <w:pPr>
              <w:pStyle w:val="TAN"/>
              <w:rPr>
                <w:rFonts w:cs="Arial"/>
                <w:szCs w:val="18"/>
              </w:rPr>
            </w:pPr>
            <w:r w:rsidRPr="005D7A6F">
              <w:rPr>
                <w:rFonts w:cs="Arial"/>
                <w:szCs w:val="18"/>
              </w:rPr>
              <w:t>NOTE 6:</w:t>
            </w:r>
            <w:r w:rsidRPr="005D7A6F">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444015" w:rsidRPr="005D7A6F" w:rsidRDefault="00444015" w:rsidP="00444015">
            <w:pPr>
              <w:pStyle w:val="TAN"/>
              <w:rPr>
                <w:rFonts w:cs="Arial"/>
                <w:szCs w:val="18"/>
                <w:lang w:eastAsia="zh-CN"/>
              </w:rPr>
            </w:pPr>
            <w:r w:rsidRPr="005D7A6F">
              <w:rPr>
                <w:rFonts w:cs="Arial"/>
                <w:szCs w:val="18"/>
              </w:rPr>
              <w:t xml:space="preserve">NOTE </w:t>
            </w:r>
            <w:r w:rsidRPr="005D7A6F">
              <w:rPr>
                <w:rFonts w:cs="Arial" w:hint="eastAsia"/>
                <w:szCs w:val="18"/>
                <w:lang w:eastAsia="ko-KR"/>
              </w:rPr>
              <w:t>7</w:t>
            </w:r>
            <w:r w:rsidRPr="005D7A6F">
              <w:rPr>
                <w:rFonts w:cs="Arial"/>
                <w:szCs w:val="18"/>
              </w:rPr>
              <w:t>:</w:t>
            </w:r>
            <w:r w:rsidRPr="005D7A6F">
              <w:rPr>
                <w:rFonts w:cs="Arial"/>
                <w:szCs w:val="18"/>
              </w:rPr>
              <w:tab/>
            </w:r>
            <w:r w:rsidRPr="005D7A6F">
              <w:rPr>
                <w:rFonts w:eastAsia="SimSun" w:cs="Arial" w:hint="eastAsia"/>
                <w:szCs w:val="18"/>
                <w:lang w:eastAsia="zh-CN"/>
              </w:rPr>
              <w:t>A</w:t>
            </w:r>
            <w:r w:rsidRPr="005D7A6F">
              <w:rPr>
                <w:rFonts w:cs="Arial" w:hint="eastAsia"/>
                <w:szCs w:val="18"/>
                <w:lang w:eastAsia="zh-CN"/>
              </w:rPr>
              <w:t>pplicable for UE supporting inter-band carrier aggregation without simultaneous Rx/</w:t>
            </w:r>
            <w:proofErr w:type="spellStart"/>
            <w:r w:rsidRPr="005D7A6F">
              <w:rPr>
                <w:rFonts w:cs="Arial" w:hint="eastAsia"/>
                <w:szCs w:val="18"/>
                <w:lang w:eastAsia="zh-CN"/>
              </w:rPr>
              <w:t>Tx</w:t>
            </w:r>
            <w:proofErr w:type="spellEnd"/>
            <w:r w:rsidRPr="005D7A6F">
              <w:rPr>
                <w:rFonts w:cs="Arial" w:hint="eastAsia"/>
                <w:szCs w:val="18"/>
                <w:lang w:eastAsia="zh-CN"/>
              </w:rPr>
              <w:t>.</w:t>
            </w:r>
          </w:p>
          <w:p w:rsidR="00444015" w:rsidRPr="005D7A6F" w:rsidRDefault="00444015" w:rsidP="00444015">
            <w:pPr>
              <w:pStyle w:val="TAN"/>
              <w:rPr>
                <w:rFonts w:cs="Arial"/>
                <w:szCs w:val="18"/>
                <w:lang w:eastAsia="zh-CN"/>
              </w:rPr>
            </w:pPr>
            <w:r w:rsidRPr="005D7A6F">
              <w:rPr>
                <w:rFonts w:cs="Arial"/>
                <w:szCs w:val="18"/>
              </w:rPr>
              <w:t>NOTE 8:</w:t>
            </w:r>
            <w:r w:rsidRPr="005D7A6F">
              <w:rPr>
                <w:rFonts w:cs="Arial"/>
                <w:szCs w:val="18"/>
              </w:rPr>
              <w:tab/>
              <w:t xml:space="preserve">Only </w:t>
            </w:r>
            <w:r w:rsidRPr="005D7A6F">
              <w:rPr>
                <w:rFonts w:cs="Arial" w:hint="eastAsia"/>
                <w:szCs w:val="18"/>
                <w:lang w:eastAsia="zh-CN"/>
              </w:rPr>
              <w:t xml:space="preserve">applicable for UE supporting inter-band carrier aggregation with </w:t>
            </w:r>
            <w:r w:rsidRPr="005D7A6F">
              <w:rPr>
                <w:rFonts w:cs="Arial"/>
                <w:szCs w:val="18"/>
                <w:lang w:eastAsia="zh-CN"/>
              </w:rPr>
              <w:t xml:space="preserve">the </w:t>
            </w:r>
            <w:r w:rsidRPr="005D7A6F">
              <w:rPr>
                <w:rFonts w:cs="Arial" w:hint="eastAsia"/>
                <w:szCs w:val="18"/>
                <w:lang w:eastAsia="zh-CN"/>
              </w:rPr>
              <w:t xml:space="preserve">uplink </w:t>
            </w:r>
            <w:r w:rsidRPr="005D7A6F">
              <w:rPr>
                <w:rFonts w:cs="Arial"/>
                <w:szCs w:val="18"/>
                <w:lang w:eastAsia="zh-CN"/>
              </w:rPr>
              <w:t>active in</w:t>
            </w:r>
            <w:r w:rsidRPr="005D7A6F">
              <w:rPr>
                <w:rFonts w:cs="Arial" w:hint="eastAsia"/>
                <w:szCs w:val="18"/>
                <w:lang w:eastAsia="zh-CN"/>
              </w:rPr>
              <w:t xml:space="preserve"> </w:t>
            </w:r>
            <w:r w:rsidRPr="005D7A6F">
              <w:rPr>
                <w:rFonts w:cs="Arial"/>
                <w:szCs w:val="18"/>
                <w:lang w:eastAsia="zh-CN"/>
              </w:rPr>
              <w:t>the FDD band</w:t>
            </w:r>
            <w:r w:rsidRPr="005D7A6F">
              <w:rPr>
                <w:rFonts w:cs="Arial" w:hint="eastAsia"/>
                <w:szCs w:val="18"/>
                <w:lang w:eastAsia="zh-CN"/>
              </w:rPr>
              <w:t>.</w:t>
            </w:r>
          </w:p>
          <w:p w:rsidR="00444015" w:rsidRPr="005D7A6F" w:rsidRDefault="00444015" w:rsidP="00444015">
            <w:pPr>
              <w:pStyle w:val="TAN"/>
              <w:rPr>
                <w:rFonts w:cs="Arial"/>
                <w:szCs w:val="18"/>
                <w:lang w:eastAsia="ja-JP"/>
              </w:rPr>
            </w:pPr>
            <w:r w:rsidRPr="005D7A6F">
              <w:rPr>
                <w:rFonts w:cs="Arial" w:hint="eastAsia"/>
                <w:snapToGrid w:val="0"/>
                <w:szCs w:val="18"/>
                <w:lang w:eastAsia="ja-JP"/>
              </w:rPr>
              <w:t xml:space="preserve">NOTE </w:t>
            </w:r>
            <w:r w:rsidRPr="005D7A6F">
              <w:rPr>
                <w:rFonts w:cs="Arial"/>
                <w:szCs w:val="18"/>
                <w:lang w:eastAsia="ja-JP"/>
              </w:rPr>
              <w:t>9:</w:t>
            </w:r>
            <w:r w:rsidRPr="005D7A6F">
              <w:rPr>
                <w:rFonts w:cs="Arial"/>
                <w:szCs w:val="18"/>
                <w:lang w:eastAsia="ja-JP"/>
              </w:rPr>
              <w:tab/>
              <w:t>For Band 28, the requirements only apply for the restricted</w:t>
            </w:r>
            <w:r w:rsidRPr="005D7A6F">
              <w:rPr>
                <w:rFonts w:cs="Arial" w:hint="eastAsia"/>
                <w:szCs w:val="18"/>
                <w:lang w:eastAsia="ja-JP"/>
              </w:rPr>
              <w:t xml:space="preserve"> frequency range </w:t>
            </w:r>
            <w:r w:rsidRPr="005D7A6F">
              <w:rPr>
                <w:rFonts w:cs="Arial"/>
                <w:szCs w:val="18"/>
                <w:lang w:eastAsia="ja-JP"/>
              </w:rPr>
              <w:t>specified for this CA configuration</w:t>
            </w:r>
            <w:r w:rsidRPr="005D7A6F">
              <w:rPr>
                <w:rFonts w:cs="Arial" w:hint="eastAsia"/>
                <w:szCs w:val="18"/>
                <w:lang w:eastAsia="ja-JP"/>
              </w:rPr>
              <w:t xml:space="preserve"> </w:t>
            </w:r>
            <w:r w:rsidRPr="005D7A6F">
              <w:rPr>
                <w:rFonts w:cs="Arial"/>
                <w:szCs w:val="18"/>
                <w:lang w:eastAsia="ja-JP"/>
              </w:rPr>
              <w:t>(</w:t>
            </w:r>
            <w:r w:rsidRPr="005D7A6F">
              <w:rPr>
                <w:rFonts w:cs="Arial" w:hint="eastAsia"/>
                <w:szCs w:val="18"/>
                <w:lang w:eastAsia="ja-JP"/>
              </w:rPr>
              <w:t>Table 5.5A-2</w:t>
            </w:r>
            <w:r w:rsidRPr="005D7A6F">
              <w:rPr>
                <w:rFonts w:cs="Arial"/>
                <w:szCs w:val="18"/>
                <w:lang w:eastAsia="ja-JP"/>
              </w:rPr>
              <w:t>)</w:t>
            </w:r>
            <w:r w:rsidRPr="005D7A6F">
              <w:rPr>
                <w:rFonts w:cs="Arial" w:hint="eastAsia"/>
                <w:szCs w:val="18"/>
                <w:lang w:eastAsia="ja-JP"/>
              </w:rPr>
              <w:t>.</w:t>
            </w:r>
          </w:p>
          <w:p w:rsidR="00444015" w:rsidRPr="005D7A6F" w:rsidRDefault="00444015" w:rsidP="00444015">
            <w:pPr>
              <w:keepNext/>
              <w:keepLines/>
              <w:spacing w:after="0"/>
              <w:ind w:left="851" w:hanging="851"/>
              <w:rPr>
                <w:rFonts w:ascii="Arial" w:eastAsia="SimSun" w:hAnsi="Arial" w:cs="Arial"/>
                <w:sz w:val="18"/>
                <w:szCs w:val="18"/>
              </w:rPr>
            </w:pPr>
            <w:r w:rsidRPr="005D7A6F">
              <w:rPr>
                <w:rFonts w:ascii="Arial" w:eastAsia="SimSun" w:hAnsi="Arial" w:cs="Arial"/>
                <w:sz w:val="18"/>
                <w:szCs w:val="18"/>
              </w:rPr>
              <w:t>NOTE 10:</w:t>
            </w:r>
            <w:r w:rsidRPr="005D7A6F">
              <w:rPr>
                <w:rFonts w:cs="Arial"/>
                <w:sz w:val="18"/>
                <w:szCs w:val="18"/>
              </w:rPr>
              <w:tab/>
            </w:r>
            <w:r w:rsidRPr="005D7A6F">
              <w:rPr>
                <w:rFonts w:ascii="Arial" w:eastAsia="SimSun" w:hAnsi="Arial" w:cs="Arial"/>
                <w:sz w:val="18"/>
                <w:szCs w:val="18"/>
                <w:lang w:eastAsia="zh-CN"/>
              </w:rPr>
              <w:t>The requirement</w:t>
            </w:r>
            <w:r w:rsidRPr="005D7A6F">
              <w:rPr>
                <w:rFonts w:ascii="Arial" w:eastAsia="SimSun" w:hAnsi="Arial" w:cs="Arial"/>
                <w:sz w:val="18"/>
                <w:szCs w:val="18"/>
              </w:rPr>
              <w:t xml:space="preserve"> is applied for UE transmitting on the frequency range of 2545-26</w:t>
            </w:r>
            <w:r w:rsidRPr="005D7A6F">
              <w:rPr>
                <w:rFonts w:ascii="Arial" w:eastAsia="SimSun" w:hAnsi="Arial" w:cs="Arial"/>
                <w:sz w:val="18"/>
                <w:szCs w:val="18"/>
                <w:lang w:eastAsia="zh-CN"/>
              </w:rPr>
              <w:t>90</w:t>
            </w:r>
            <w:r w:rsidRPr="005D7A6F">
              <w:rPr>
                <w:rFonts w:ascii="Arial" w:eastAsia="SimSun" w:hAnsi="Arial" w:cs="Arial"/>
                <w:sz w:val="18"/>
                <w:szCs w:val="18"/>
              </w:rPr>
              <w:t>MHz.</w:t>
            </w:r>
          </w:p>
          <w:p w:rsidR="00444015" w:rsidRPr="005D7A6F" w:rsidRDefault="00444015" w:rsidP="00444015">
            <w:pPr>
              <w:pStyle w:val="TAN"/>
              <w:rPr>
                <w:rFonts w:eastAsia="SimSun" w:cs="Arial"/>
                <w:szCs w:val="18"/>
              </w:rPr>
            </w:pPr>
            <w:r w:rsidRPr="005D7A6F">
              <w:rPr>
                <w:rFonts w:eastAsia="SimSun" w:cs="Arial"/>
                <w:szCs w:val="18"/>
              </w:rPr>
              <w:t>NOTE 11:</w:t>
            </w:r>
            <w:r w:rsidRPr="005D7A6F">
              <w:rPr>
                <w:rFonts w:cs="Arial"/>
                <w:szCs w:val="18"/>
                <w:lang w:eastAsia="ja-JP"/>
              </w:rPr>
              <w:tab/>
            </w:r>
            <w:r w:rsidRPr="005D7A6F">
              <w:rPr>
                <w:rFonts w:eastAsia="SimSun" w:cs="Arial"/>
                <w:szCs w:val="18"/>
                <w:lang w:eastAsia="zh-CN"/>
              </w:rPr>
              <w:t>The requirement</w:t>
            </w:r>
            <w:r w:rsidRPr="005D7A6F">
              <w:rPr>
                <w:rFonts w:eastAsia="SimSun" w:cs="Arial"/>
                <w:szCs w:val="18"/>
              </w:rPr>
              <w:t xml:space="preserve"> is applied for UE transmitting on the frequency range of 2496-2545MHz.</w:t>
            </w:r>
          </w:p>
          <w:p w:rsidR="00444015" w:rsidRPr="005D7A6F" w:rsidRDefault="00444015" w:rsidP="00444015">
            <w:pPr>
              <w:pStyle w:val="TAN"/>
              <w:rPr>
                <w:rFonts w:cs="Arial"/>
                <w:szCs w:val="18"/>
                <w:lang w:eastAsia="ja-JP"/>
              </w:rPr>
            </w:pPr>
            <w:r w:rsidRPr="005D7A6F">
              <w:rPr>
                <w:rFonts w:cs="Arial" w:hint="eastAsia"/>
                <w:snapToGrid w:val="0"/>
                <w:szCs w:val="18"/>
                <w:lang w:eastAsia="ja-JP"/>
              </w:rPr>
              <w:t xml:space="preserve">NOTE </w:t>
            </w:r>
            <w:r w:rsidRPr="005D7A6F">
              <w:rPr>
                <w:rFonts w:cs="Arial" w:hint="eastAsia"/>
                <w:szCs w:val="18"/>
                <w:lang w:eastAsia="ja-JP"/>
              </w:rPr>
              <w:t>1</w:t>
            </w:r>
            <w:r w:rsidRPr="005D7A6F">
              <w:rPr>
                <w:rFonts w:cs="Arial"/>
                <w:szCs w:val="18"/>
                <w:lang w:eastAsia="ja-JP"/>
              </w:rPr>
              <w:t>2:</w:t>
            </w:r>
            <w:r w:rsidRPr="005D7A6F">
              <w:rPr>
                <w:rFonts w:cs="Arial"/>
                <w:szCs w:val="18"/>
                <w:lang w:eastAsia="ja-JP"/>
              </w:rPr>
              <w:tab/>
            </w:r>
            <w:r w:rsidRPr="005D7A6F">
              <w:rPr>
                <w:rFonts w:cs="Arial"/>
                <w:szCs w:val="18"/>
              </w:rPr>
              <w:t xml:space="preserve">For UE supporting E-UTRA band 65 and CA configurations including Band 1, the Band 65 </w:t>
            </w:r>
            <w:proofErr w:type="spellStart"/>
            <w:r w:rsidRPr="005D7A6F">
              <w:rPr>
                <w:rFonts w:cs="Arial"/>
                <w:szCs w:val="18"/>
              </w:rPr>
              <w:t>ΔT</w:t>
            </w:r>
            <w:r w:rsidRPr="005D7A6F">
              <w:rPr>
                <w:rFonts w:cs="Arial"/>
                <w:szCs w:val="18"/>
                <w:vertAlign w:val="subscript"/>
              </w:rPr>
              <w:t>IB,c</w:t>
            </w:r>
            <w:proofErr w:type="spellEnd"/>
            <w:r w:rsidRPr="005D7A6F">
              <w:rPr>
                <w:rFonts w:cs="Arial"/>
                <w:szCs w:val="18"/>
              </w:rPr>
              <w:t xml:space="preserve"> is the max(Band 65 </w:t>
            </w:r>
            <w:proofErr w:type="spellStart"/>
            <w:r w:rsidRPr="005D7A6F">
              <w:rPr>
                <w:rFonts w:cs="Arial"/>
                <w:szCs w:val="18"/>
              </w:rPr>
              <w:t>ΔT</w:t>
            </w:r>
            <w:r w:rsidRPr="005D7A6F">
              <w:rPr>
                <w:rFonts w:cs="Arial"/>
                <w:szCs w:val="18"/>
                <w:vertAlign w:val="subscript"/>
              </w:rPr>
              <w:t>IB,c</w:t>
            </w:r>
            <w:proofErr w:type="spellEnd"/>
            <w:r w:rsidRPr="005D7A6F">
              <w:rPr>
                <w:rFonts w:cs="Arial"/>
                <w:szCs w:val="18"/>
              </w:rPr>
              <w:t xml:space="preserve"> , Band 1 </w:t>
            </w:r>
            <w:proofErr w:type="spellStart"/>
            <w:r w:rsidRPr="005D7A6F">
              <w:rPr>
                <w:rFonts w:cs="Arial"/>
                <w:szCs w:val="18"/>
              </w:rPr>
              <w:t>ΔT</w:t>
            </w:r>
            <w:r w:rsidRPr="005D7A6F">
              <w:rPr>
                <w:rFonts w:cs="Arial"/>
                <w:szCs w:val="18"/>
                <w:vertAlign w:val="subscript"/>
              </w:rPr>
              <w:t>IB,c</w:t>
            </w:r>
            <w:proofErr w:type="spellEnd"/>
            <w:r w:rsidRPr="005D7A6F">
              <w:rPr>
                <w:rFonts w:cs="Arial"/>
                <w:szCs w:val="18"/>
              </w:rPr>
              <w:t>)</w:t>
            </w:r>
          </w:p>
          <w:p w:rsidR="00444015" w:rsidRPr="005D7A6F" w:rsidRDefault="00444015" w:rsidP="00444015">
            <w:pPr>
              <w:pStyle w:val="TAN"/>
              <w:rPr>
                <w:rFonts w:cs="Arial"/>
                <w:szCs w:val="18"/>
                <w:lang w:eastAsia="ko-KR"/>
              </w:rPr>
            </w:pPr>
            <w:r w:rsidRPr="005D7A6F">
              <w:rPr>
                <w:rFonts w:cs="Arial"/>
                <w:szCs w:val="18"/>
                <w:lang w:eastAsia="ja-JP"/>
              </w:rPr>
              <w:t>NOTE 13:</w:t>
            </w:r>
            <w:r w:rsidRPr="005D7A6F">
              <w:rPr>
                <w:rFonts w:cs="Arial"/>
                <w:szCs w:val="18"/>
                <w:lang w:eastAsia="ja-JP"/>
              </w:rPr>
              <w:tab/>
              <w:t xml:space="preserve">For UE supporting E-UTRA band 42, 43 or 48 and CA configurations including Band 42, 43 or 48, the applicable </w:t>
            </w:r>
            <w:proofErr w:type="spellStart"/>
            <w:r w:rsidRPr="005D7A6F">
              <w:rPr>
                <w:rFonts w:cs="Arial"/>
                <w:szCs w:val="18"/>
                <w:lang w:eastAsia="ja-JP"/>
              </w:rPr>
              <w:t>ΔT</w:t>
            </w:r>
            <w:r w:rsidRPr="005D7A6F">
              <w:rPr>
                <w:rFonts w:cs="Arial"/>
                <w:szCs w:val="18"/>
                <w:vertAlign w:val="subscript"/>
                <w:lang w:eastAsia="ja-JP"/>
              </w:rPr>
              <w:t>IB,c</w:t>
            </w:r>
            <w:proofErr w:type="spellEnd"/>
            <w:r w:rsidRPr="005D7A6F">
              <w:rPr>
                <w:rFonts w:cs="Arial"/>
                <w:szCs w:val="18"/>
                <w:lang w:eastAsia="ja-JP"/>
              </w:rPr>
              <w:t xml:space="preserve"> in Band 42, 43, or 48 is the max(Band 42 </w:t>
            </w:r>
            <w:proofErr w:type="spellStart"/>
            <w:r w:rsidRPr="005D7A6F">
              <w:rPr>
                <w:rFonts w:cs="Arial"/>
                <w:szCs w:val="18"/>
                <w:lang w:eastAsia="ja-JP"/>
              </w:rPr>
              <w:t>ΔT</w:t>
            </w:r>
            <w:r w:rsidRPr="005D7A6F">
              <w:rPr>
                <w:rFonts w:cs="Arial"/>
                <w:szCs w:val="18"/>
                <w:vertAlign w:val="subscript"/>
                <w:lang w:eastAsia="ja-JP"/>
              </w:rPr>
              <w:t>IB</w:t>
            </w:r>
            <w:r w:rsidRPr="005D7A6F">
              <w:rPr>
                <w:rFonts w:cs="Arial"/>
                <w:szCs w:val="18"/>
                <w:lang w:eastAsia="ja-JP"/>
              </w:rPr>
              <w:t>,</w:t>
            </w:r>
            <w:r w:rsidRPr="005D7A6F">
              <w:rPr>
                <w:rFonts w:cs="Arial"/>
                <w:szCs w:val="18"/>
                <w:vertAlign w:val="subscript"/>
                <w:lang w:eastAsia="ja-JP"/>
              </w:rPr>
              <w:t>c</w:t>
            </w:r>
            <w:proofErr w:type="spellEnd"/>
            <w:r w:rsidRPr="005D7A6F">
              <w:rPr>
                <w:rFonts w:cs="Arial"/>
                <w:szCs w:val="18"/>
                <w:vertAlign w:val="subscript"/>
                <w:lang w:eastAsia="ja-JP"/>
              </w:rPr>
              <w:t xml:space="preserve"> </w:t>
            </w:r>
            <w:r w:rsidRPr="005D7A6F">
              <w:rPr>
                <w:rFonts w:cs="Arial"/>
                <w:szCs w:val="18"/>
                <w:lang w:eastAsia="ja-JP"/>
              </w:rPr>
              <w:t xml:space="preserve">, Band 43 </w:t>
            </w:r>
            <w:proofErr w:type="spellStart"/>
            <w:r w:rsidRPr="005D7A6F">
              <w:rPr>
                <w:rFonts w:cs="Arial"/>
                <w:szCs w:val="18"/>
                <w:lang w:eastAsia="ja-JP"/>
              </w:rPr>
              <w:t>ΔT</w:t>
            </w:r>
            <w:r w:rsidRPr="005D7A6F">
              <w:rPr>
                <w:rFonts w:cs="Arial"/>
                <w:szCs w:val="18"/>
                <w:vertAlign w:val="subscript"/>
                <w:lang w:eastAsia="ja-JP"/>
              </w:rPr>
              <w:t>IB,c</w:t>
            </w:r>
            <w:proofErr w:type="spellEnd"/>
            <w:r w:rsidRPr="005D7A6F">
              <w:rPr>
                <w:rFonts w:cs="Arial"/>
                <w:szCs w:val="18"/>
                <w:lang w:eastAsia="ja-JP"/>
              </w:rPr>
              <w:t xml:space="preserve">, Band 48 </w:t>
            </w:r>
            <w:proofErr w:type="spellStart"/>
            <w:r w:rsidRPr="005D7A6F">
              <w:rPr>
                <w:rFonts w:cs="Arial"/>
                <w:szCs w:val="18"/>
                <w:lang w:eastAsia="ja-JP"/>
              </w:rPr>
              <w:t>ΔT</w:t>
            </w:r>
            <w:r w:rsidRPr="005D7A6F">
              <w:rPr>
                <w:rFonts w:cs="Arial"/>
                <w:szCs w:val="18"/>
                <w:vertAlign w:val="subscript"/>
                <w:lang w:eastAsia="ja-JP"/>
              </w:rPr>
              <w:t>IB,c</w:t>
            </w:r>
            <w:proofErr w:type="spellEnd"/>
            <w:r w:rsidRPr="005D7A6F">
              <w:rPr>
                <w:rFonts w:cs="Arial"/>
                <w:szCs w:val="18"/>
                <w:lang w:eastAsia="ja-JP"/>
              </w:rPr>
              <w:t>).</w:t>
            </w:r>
          </w:p>
          <w:p w:rsidR="00444015" w:rsidRPr="005D7A6F" w:rsidRDefault="00444015" w:rsidP="00444015">
            <w:pPr>
              <w:pStyle w:val="TAN"/>
              <w:rPr>
                <w:rFonts w:cs="Arial"/>
                <w:szCs w:val="18"/>
              </w:rPr>
            </w:pPr>
            <w:r w:rsidRPr="005D7A6F">
              <w:rPr>
                <w:szCs w:val="18"/>
                <w:lang w:eastAsia="ko-KR"/>
              </w:rPr>
              <w:t xml:space="preserve">NOTE </w:t>
            </w:r>
            <w:r w:rsidRPr="005D7A6F">
              <w:rPr>
                <w:rFonts w:eastAsia="SimSun"/>
                <w:szCs w:val="18"/>
                <w:lang w:eastAsia="zh-CN"/>
              </w:rPr>
              <w:t>14</w:t>
            </w:r>
            <w:r w:rsidRPr="005D7A6F">
              <w:rPr>
                <w:szCs w:val="18"/>
                <w:lang w:eastAsia="ko-KR"/>
              </w:rPr>
              <w:t xml:space="preserve">: </w:t>
            </w:r>
            <w:r w:rsidRPr="005D7A6F">
              <w:rPr>
                <w:szCs w:val="18"/>
                <w:lang w:eastAsia="zh-CN"/>
              </w:rPr>
              <w:t>Only applicable for UE supporting inter-band carrier aggregation with the uplink active in Band 8.</w:t>
            </w:r>
          </w:p>
        </w:tc>
      </w:tr>
    </w:tbl>
    <w:p w:rsidR="00C461C5" w:rsidRDefault="00C461C5">
      <w:pPr>
        <w:rPr>
          <w:noProof/>
        </w:r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delta R</w:t>
      </w:r>
      <w:r w:rsidRPr="004C14AB">
        <w:rPr>
          <w:noProof/>
          <w:snapToGrid w:val="0"/>
          <w:color w:val="FF0000"/>
          <w:sz w:val="36"/>
          <w:lang w:eastAsia="zh-CN"/>
        </w:rPr>
        <w:t>&gt;</w:t>
      </w:r>
    </w:p>
    <w:p w:rsidR="00A97C01" w:rsidRPr="0032110F" w:rsidRDefault="00A97C01" w:rsidP="00A97C01">
      <w:pPr>
        <w:pStyle w:val="TH"/>
      </w:pPr>
      <w:r w:rsidRPr="0032110F">
        <w:t xml:space="preserve">Table 7.3.1-1A: </w:t>
      </w:r>
      <w:proofErr w:type="spellStart"/>
      <w:r w:rsidRPr="0032110F">
        <w:t>ΔR</w:t>
      </w:r>
      <w:r w:rsidRPr="0032110F">
        <w:rPr>
          <w:vertAlign w:val="subscript"/>
        </w:rPr>
        <w:t>IB,c</w:t>
      </w:r>
      <w:proofErr w:type="spellEnd"/>
      <w:r w:rsidRPr="0032110F">
        <w:t xml:space="preserve"> (two bands)</w:t>
      </w:r>
    </w:p>
    <w:p w:rsidR="00A97C01" w:rsidRDefault="00A97C01" w:rsidP="00C461C5">
      <w:pPr>
        <w:outlineLvl w:val="0"/>
        <w:rPr>
          <w:noProof/>
          <w:snapToGrid w:val="0"/>
          <w:color w:val="FF0000"/>
          <w:sz w:val="3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485">
          <w:tblGrid>
            <w:gridCol w:w="1535"/>
            <w:gridCol w:w="2952"/>
            <w:gridCol w:w="2952"/>
          </w:tblGrid>
        </w:tblGridChange>
      </w:tblGrid>
      <w:tr w:rsidR="00C461C5" w:rsidRPr="005D7A6F" w:rsidTr="000971CE">
        <w:trPr>
          <w:jc w:val="center"/>
        </w:trPr>
        <w:tc>
          <w:tcPr>
            <w:tcW w:w="1535" w:type="dxa"/>
          </w:tcPr>
          <w:p w:rsidR="00C461C5" w:rsidRPr="005D7A6F" w:rsidRDefault="00C461C5" w:rsidP="000971CE">
            <w:pPr>
              <w:pStyle w:val="TAH"/>
              <w:rPr>
                <w:rFonts w:cs="Arial"/>
              </w:rPr>
            </w:pPr>
            <w:r w:rsidRPr="005D7A6F">
              <w:rPr>
                <w:rFonts w:cs="Arial"/>
              </w:rPr>
              <w:lastRenderedPageBreak/>
              <w:t>Inter-band CA Configuration</w:t>
            </w:r>
          </w:p>
        </w:tc>
        <w:tc>
          <w:tcPr>
            <w:tcW w:w="2952" w:type="dxa"/>
          </w:tcPr>
          <w:p w:rsidR="00C461C5" w:rsidRPr="005D7A6F" w:rsidRDefault="00C461C5" w:rsidP="000971CE">
            <w:pPr>
              <w:pStyle w:val="TAH"/>
              <w:rPr>
                <w:rFonts w:cs="Arial"/>
              </w:rPr>
            </w:pPr>
            <w:r w:rsidRPr="005D7A6F">
              <w:rPr>
                <w:rFonts w:cs="Arial"/>
              </w:rPr>
              <w:t>E-UTRA Band</w:t>
            </w:r>
          </w:p>
        </w:tc>
        <w:tc>
          <w:tcPr>
            <w:tcW w:w="2952" w:type="dxa"/>
          </w:tcPr>
          <w:p w:rsidR="00C461C5" w:rsidRPr="005D7A6F" w:rsidRDefault="00C461C5" w:rsidP="000971CE">
            <w:pPr>
              <w:pStyle w:val="TAH"/>
              <w:rPr>
                <w:rFonts w:cs="Arial"/>
              </w:rPr>
            </w:pPr>
            <w:proofErr w:type="spellStart"/>
            <w:r w:rsidRPr="005D7A6F">
              <w:rPr>
                <w:rFonts w:cs="Arial"/>
              </w:rPr>
              <w:t>ΔR</w:t>
            </w:r>
            <w:r w:rsidRPr="005D7A6F">
              <w:rPr>
                <w:rFonts w:cs="Arial"/>
                <w:vertAlign w:val="subscript"/>
              </w:rPr>
              <w:t>IB,c</w:t>
            </w:r>
            <w:proofErr w:type="spellEnd"/>
            <w:r w:rsidRPr="005D7A6F">
              <w:rPr>
                <w:rFonts w:cs="Arial"/>
              </w:rPr>
              <w:t xml:space="preserve"> [dB]</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A</w:t>
            </w:r>
          </w:p>
        </w:tc>
        <w:tc>
          <w:tcPr>
            <w:tcW w:w="2952" w:type="dxa"/>
            <w:vAlign w:val="center"/>
          </w:tcPr>
          <w:p w:rsidR="00C461C5" w:rsidRPr="005D7A6F" w:rsidRDefault="00C461C5" w:rsidP="000971CE">
            <w:pPr>
              <w:pStyle w:val="TAC"/>
              <w:rPr>
                <w:rFonts w:cs="Arial"/>
              </w:rPr>
            </w:pPr>
            <w:r w:rsidRPr="005D7A6F">
              <w:rPr>
                <w:rFonts w:eastAsia="Calibri" w:cs="Arial"/>
                <w:lang w:val="en-US"/>
              </w:rPr>
              <w:t>1</w:t>
            </w:r>
          </w:p>
        </w:tc>
        <w:tc>
          <w:tcPr>
            <w:tcW w:w="2952" w:type="dxa"/>
          </w:tcPr>
          <w:p w:rsidR="00C461C5" w:rsidRPr="005D7A6F" w:rsidRDefault="00C461C5" w:rsidP="000971CE">
            <w:pPr>
              <w:pStyle w:val="TAC"/>
              <w:rPr>
                <w:rFonts w:cs="Arial"/>
              </w:rPr>
            </w:pPr>
            <w:r w:rsidRPr="005D7A6F">
              <w:rPr>
                <w:rFonts w:eastAsia="Calibri" w:cs="Arial"/>
                <w:lang w:val="en-US"/>
              </w:rPr>
              <w:t>0</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rPr>
            </w:pPr>
            <w:r w:rsidRPr="005D7A6F">
              <w:rPr>
                <w:rFonts w:eastAsia="Calibri" w:cs="Arial"/>
                <w:lang w:val="en-US"/>
              </w:rPr>
              <w:t>0</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lang w:eastAsia="ko-KR"/>
              </w:rPr>
            </w:pPr>
            <w:r w:rsidRPr="005D7A6F">
              <w:rPr>
                <w:b w:val="0"/>
                <w:lang w:val="en-US" w:eastAsia="ko-KR"/>
              </w:rPr>
              <w:t>CA_</w:t>
            </w:r>
            <w:r w:rsidRPr="005D7A6F">
              <w:rPr>
                <w:b w:val="0"/>
                <w:lang w:val="en-US" w:eastAsia="zh-CN"/>
              </w:rPr>
              <w:t>1A</w:t>
            </w:r>
            <w:r w:rsidRPr="005D7A6F">
              <w:rPr>
                <w:b w:val="0"/>
                <w:lang w:val="en-US" w:eastAsia="ko-KR"/>
              </w:rPr>
              <w:t>-1A-3A</w:t>
            </w:r>
          </w:p>
        </w:tc>
        <w:tc>
          <w:tcPr>
            <w:tcW w:w="2952" w:type="dxa"/>
            <w:vAlign w:val="center"/>
          </w:tcPr>
          <w:p w:rsidR="00C461C5" w:rsidRPr="005D7A6F" w:rsidRDefault="00C461C5" w:rsidP="000971CE">
            <w:pPr>
              <w:pStyle w:val="TAC"/>
              <w:rPr>
                <w:rFonts w:eastAsia="Calibri" w:cs="Arial"/>
                <w:lang w:val="en-US" w:eastAsia="ja-JP"/>
              </w:rPr>
            </w:pPr>
            <w:r w:rsidRPr="005D7A6F">
              <w:rPr>
                <w:lang w:val="en-US" w:eastAsia="ko-KR"/>
              </w:rPr>
              <w:t>1</w:t>
            </w:r>
          </w:p>
        </w:tc>
        <w:tc>
          <w:tcPr>
            <w:tcW w:w="2952" w:type="dxa"/>
          </w:tcPr>
          <w:p w:rsidR="00C461C5" w:rsidRPr="005D7A6F" w:rsidRDefault="00C461C5" w:rsidP="000971CE">
            <w:pPr>
              <w:pStyle w:val="TAC"/>
              <w:rPr>
                <w:rFonts w:eastAsia="Calibri" w:cs="Arial"/>
                <w:lang w:val="en-US" w:eastAsia="ko-KR"/>
              </w:rPr>
            </w:pPr>
            <w:r w:rsidRPr="005D7A6F">
              <w:rPr>
                <w:rFonts w:hint="eastAsia"/>
                <w:lang w:val="en-US" w:eastAsia="zh-CN"/>
              </w:rPr>
              <w:t>0</w:t>
            </w:r>
          </w:p>
        </w:tc>
      </w:tr>
      <w:tr w:rsidR="00C461C5" w:rsidRPr="005D7A6F" w:rsidTr="000971CE">
        <w:trPr>
          <w:jc w:val="center"/>
        </w:trPr>
        <w:tc>
          <w:tcPr>
            <w:tcW w:w="1535" w:type="dxa"/>
            <w:vMerge/>
          </w:tcPr>
          <w:p w:rsidR="00C461C5" w:rsidRPr="005D7A6F" w:rsidRDefault="00C461C5" w:rsidP="000971CE">
            <w:pPr>
              <w:pStyle w:val="TAH"/>
              <w:rPr>
                <w:rFonts w:cs="Arial"/>
                <w:lang w:eastAsia="ko-KR"/>
              </w:rPr>
            </w:pPr>
          </w:p>
        </w:tc>
        <w:tc>
          <w:tcPr>
            <w:tcW w:w="2952" w:type="dxa"/>
            <w:vAlign w:val="center"/>
          </w:tcPr>
          <w:p w:rsidR="00C461C5" w:rsidRPr="005D7A6F" w:rsidRDefault="00C461C5" w:rsidP="000971CE">
            <w:pPr>
              <w:pStyle w:val="TAC"/>
              <w:rPr>
                <w:rFonts w:eastAsia="Calibri" w:cs="Arial"/>
                <w:lang w:val="en-US" w:eastAsia="ja-JP"/>
              </w:rPr>
            </w:pPr>
            <w:r w:rsidRPr="005D7A6F">
              <w:rPr>
                <w:lang w:val="en-US" w:eastAsia="zh-CN"/>
              </w:rPr>
              <w:t>3</w:t>
            </w:r>
          </w:p>
        </w:tc>
        <w:tc>
          <w:tcPr>
            <w:tcW w:w="2952" w:type="dxa"/>
            <w:vAlign w:val="center"/>
          </w:tcPr>
          <w:p w:rsidR="00C461C5" w:rsidRPr="005D7A6F" w:rsidRDefault="00C461C5" w:rsidP="000971CE">
            <w:pPr>
              <w:pStyle w:val="TAC"/>
              <w:rPr>
                <w:rFonts w:eastAsia="Calibri" w:cs="Arial"/>
                <w:lang w:val="en-US" w:eastAsia="ko-KR"/>
              </w:rPr>
            </w:pPr>
            <w:r w:rsidRPr="005D7A6F">
              <w:rPr>
                <w:rFonts w:hint="eastAsia"/>
                <w:lang w:val="en-US" w:eastAsia="zh-CN"/>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Calibri" w:cs="Arial"/>
                <w:lang w:val="en-US" w:eastAsia="ko-KR"/>
              </w:rPr>
              <w:t>CA_1A-</w:t>
            </w:r>
            <w:r w:rsidRPr="005D7A6F">
              <w:rPr>
                <w:rFonts w:eastAsia="Calibri" w:cs="Arial" w:hint="eastAsia"/>
                <w:lang w:val="en-US" w:eastAsia="ja-JP"/>
              </w:rPr>
              <w:t>3</w:t>
            </w:r>
            <w:r w:rsidRPr="005D7A6F">
              <w:rPr>
                <w:rFonts w:eastAsia="Calibri" w:cs="Arial"/>
                <w:lang w:val="en-US" w:eastAsia="ko-KR"/>
              </w:rPr>
              <w:t>A</w:t>
            </w:r>
            <w:r w:rsidRPr="005D7A6F">
              <w:rPr>
                <w:rFonts w:cs="Arial" w:hint="eastAsia"/>
                <w:lang w:val="en-US" w:eastAsia="zh-CN"/>
              </w:rPr>
              <w:t>-3A</w:t>
            </w:r>
          </w:p>
        </w:tc>
        <w:tc>
          <w:tcPr>
            <w:tcW w:w="2952" w:type="dxa"/>
            <w:vAlign w:val="center"/>
          </w:tcPr>
          <w:p w:rsidR="00C461C5" w:rsidRPr="005D7A6F" w:rsidRDefault="00C461C5" w:rsidP="000971CE">
            <w:pPr>
              <w:pStyle w:val="TAC"/>
              <w:rPr>
                <w:rFonts w:cs="Arial"/>
                <w:lang w:eastAsia="ko-KR"/>
              </w:rPr>
            </w:pPr>
            <w:r w:rsidRPr="005D7A6F">
              <w:rPr>
                <w:rFonts w:eastAsia="Calibri" w:cs="Arial"/>
                <w:lang w:val="en-US" w:eastAsia="ko-KR"/>
              </w:rPr>
              <w:t>1</w:t>
            </w:r>
          </w:p>
        </w:tc>
        <w:tc>
          <w:tcPr>
            <w:tcW w:w="2952" w:type="dxa"/>
          </w:tcPr>
          <w:p w:rsidR="00C461C5" w:rsidRPr="005D7A6F" w:rsidRDefault="00C461C5" w:rsidP="000971CE">
            <w:pPr>
              <w:pStyle w:val="TAC"/>
              <w:rPr>
                <w:rFonts w:cs="Arial"/>
                <w:lang w:eastAsia="ko-KR"/>
              </w:rPr>
            </w:pPr>
            <w:r w:rsidRPr="005D7A6F">
              <w:rPr>
                <w:rFonts w:eastAsia="Calibri" w:cs="Arial"/>
                <w:lang w:val="en-US" w:eastAsia="ko-KR"/>
              </w:rPr>
              <w:t>0</w:t>
            </w:r>
          </w:p>
        </w:tc>
      </w:tr>
      <w:tr w:rsidR="00C461C5" w:rsidRPr="005D7A6F" w:rsidTr="000971CE">
        <w:trPr>
          <w:jc w:val="center"/>
        </w:trPr>
        <w:tc>
          <w:tcPr>
            <w:tcW w:w="1535" w:type="dxa"/>
            <w:vMerge/>
          </w:tcPr>
          <w:p w:rsidR="00C461C5" w:rsidRPr="005D7A6F" w:rsidRDefault="00C461C5" w:rsidP="000971CE">
            <w:pPr>
              <w:pStyle w:val="TAH"/>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lang w:eastAsia="ko-KR"/>
              </w:rPr>
            </w:pPr>
            <w:r w:rsidRPr="005D7A6F">
              <w:rPr>
                <w:rFonts w:eastAsia="Calibri" w:cs="Arial"/>
                <w:lang w:val="en-US" w:eastAsia="ko-KR"/>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C</w:t>
            </w:r>
          </w:p>
        </w:tc>
        <w:tc>
          <w:tcPr>
            <w:tcW w:w="2952" w:type="dxa"/>
            <w:vAlign w:val="center"/>
          </w:tcPr>
          <w:p w:rsidR="00C461C5" w:rsidRPr="005D7A6F" w:rsidRDefault="00C461C5" w:rsidP="000971CE">
            <w:pPr>
              <w:pStyle w:val="TAC"/>
              <w:rPr>
                <w:rFonts w:cs="Arial"/>
              </w:rPr>
            </w:pPr>
            <w:r w:rsidRPr="005D7A6F">
              <w:rPr>
                <w:rFonts w:eastAsia="Calibri" w:cs="Arial"/>
                <w:lang w:val="en-US"/>
              </w:rPr>
              <w:t>1</w:t>
            </w:r>
          </w:p>
        </w:tc>
        <w:tc>
          <w:tcPr>
            <w:tcW w:w="2952" w:type="dxa"/>
          </w:tcPr>
          <w:p w:rsidR="00C461C5" w:rsidRPr="005D7A6F" w:rsidRDefault="00C461C5" w:rsidP="000971CE">
            <w:pPr>
              <w:pStyle w:val="TAC"/>
              <w:rPr>
                <w:rFonts w:cs="Arial"/>
              </w:rPr>
            </w:pPr>
            <w:r w:rsidRPr="005D7A6F">
              <w:rPr>
                <w:rFonts w:eastAsia="Calibri" w:cs="Arial"/>
                <w:lang w:val="en-US"/>
              </w:rPr>
              <w:t>0</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rPr>
            </w:pPr>
            <w:r w:rsidRPr="005D7A6F">
              <w:rPr>
                <w:rFonts w:eastAsia="Calibri" w:cs="Arial"/>
                <w:lang w:val="en-US"/>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Calibri" w:cs="Arial"/>
                <w:lang w:val="en-US" w:eastAsia="ko-KR"/>
              </w:rPr>
              <w:t>CA_1A-1A-</w:t>
            </w:r>
            <w:r w:rsidRPr="005D7A6F">
              <w:rPr>
                <w:rFonts w:eastAsia="Calibri" w:cs="Arial" w:hint="eastAsia"/>
                <w:lang w:val="en-US" w:eastAsia="ja-JP"/>
              </w:rPr>
              <w:t>3</w:t>
            </w:r>
            <w:r w:rsidRPr="005D7A6F">
              <w:rPr>
                <w:rFonts w:eastAsia="Calibri" w:cs="Arial"/>
                <w:lang w:val="en-US" w:eastAsia="ko-KR"/>
              </w:rPr>
              <w:t>C</w:t>
            </w:r>
          </w:p>
        </w:tc>
        <w:tc>
          <w:tcPr>
            <w:tcW w:w="2952" w:type="dxa"/>
            <w:vAlign w:val="center"/>
          </w:tcPr>
          <w:p w:rsidR="00C461C5" w:rsidRPr="005D7A6F" w:rsidRDefault="00C461C5" w:rsidP="000971CE">
            <w:pPr>
              <w:pStyle w:val="TAC"/>
              <w:rPr>
                <w:rFonts w:cs="Arial"/>
                <w:lang w:eastAsia="ko-KR"/>
              </w:rPr>
            </w:pPr>
            <w:r w:rsidRPr="005D7A6F">
              <w:rPr>
                <w:rFonts w:eastAsia="Calibri" w:cs="Arial"/>
                <w:lang w:val="en-US" w:eastAsia="ko-KR"/>
              </w:rPr>
              <w:t>1</w:t>
            </w:r>
          </w:p>
        </w:tc>
        <w:tc>
          <w:tcPr>
            <w:tcW w:w="2952" w:type="dxa"/>
          </w:tcPr>
          <w:p w:rsidR="00C461C5" w:rsidRPr="005D7A6F" w:rsidRDefault="00C461C5" w:rsidP="000971CE">
            <w:pPr>
              <w:pStyle w:val="TAC"/>
              <w:rPr>
                <w:rFonts w:cs="Arial"/>
                <w:lang w:eastAsia="ko-KR"/>
              </w:rPr>
            </w:pPr>
            <w:r w:rsidRPr="005D7A6F">
              <w:rPr>
                <w:rFonts w:eastAsia="Calibri" w:cs="Arial"/>
                <w:lang w:val="en-US" w:eastAsia="ko-KR"/>
              </w:rPr>
              <w:t>0</w:t>
            </w:r>
          </w:p>
        </w:tc>
      </w:tr>
      <w:tr w:rsidR="00C461C5" w:rsidRPr="005D7A6F" w:rsidTr="000971CE">
        <w:trPr>
          <w:jc w:val="center"/>
        </w:trPr>
        <w:tc>
          <w:tcPr>
            <w:tcW w:w="1535" w:type="dxa"/>
            <w:vMerge/>
          </w:tcPr>
          <w:p w:rsidR="00C461C5" w:rsidRPr="005D7A6F" w:rsidRDefault="00C461C5" w:rsidP="000971CE">
            <w:pPr>
              <w:pStyle w:val="TAH"/>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lang w:eastAsia="ko-KR"/>
              </w:rPr>
            </w:pPr>
            <w:r w:rsidRPr="005D7A6F">
              <w:rPr>
                <w:rFonts w:eastAsia="Calibri" w:cs="Arial"/>
                <w:lang w:val="en-US" w:eastAsia="ko-KR"/>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ja-JP"/>
              </w:rPr>
            </w:pPr>
            <w:r w:rsidRPr="005D7A6F">
              <w:rPr>
                <w:rFonts w:eastAsia="Calibri" w:cs="Arial"/>
                <w:lang w:val="en-US" w:eastAsia="ja-JP"/>
              </w:rPr>
              <w:t>CA_1</w:t>
            </w:r>
            <w:r w:rsidRPr="005D7A6F">
              <w:rPr>
                <w:rFonts w:cs="Arial" w:hint="eastAsia"/>
                <w:lang w:val="en-US" w:eastAsia="zh-CN"/>
              </w:rPr>
              <w:t>C</w:t>
            </w:r>
            <w:r w:rsidRPr="005D7A6F">
              <w:rPr>
                <w:rFonts w:eastAsia="Calibri" w:cs="Arial"/>
                <w:lang w:val="en-US" w:eastAsia="ja-JP"/>
              </w:rPr>
              <w:t>-</w:t>
            </w:r>
            <w:r w:rsidRPr="005D7A6F">
              <w:rPr>
                <w:rFonts w:eastAsia="Calibri" w:cs="Arial" w:hint="eastAsia"/>
                <w:lang w:val="en-US" w:eastAsia="ja-JP"/>
              </w:rPr>
              <w:t>3</w:t>
            </w:r>
            <w:r w:rsidRPr="005D7A6F">
              <w:rPr>
                <w:rFonts w:eastAsia="Calibri" w:cs="Arial"/>
                <w:lang w:val="en-US" w:eastAsia="ja-JP"/>
              </w:rPr>
              <w:t>A</w:t>
            </w:r>
          </w:p>
        </w:tc>
        <w:tc>
          <w:tcPr>
            <w:tcW w:w="2952" w:type="dxa"/>
            <w:vAlign w:val="center"/>
          </w:tcPr>
          <w:p w:rsidR="00C461C5" w:rsidRPr="005D7A6F" w:rsidRDefault="00C461C5" w:rsidP="000971CE">
            <w:pPr>
              <w:pStyle w:val="TAC"/>
              <w:rPr>
                <w:rFonts w:cs="Arial"/>
                <w:lang w:eastAsia="ja-JP"/>
              </w:rPr>
            </w:pPr>
            <w:r w:rsidRPr="005D7A6F">
              <w:rPr>
                <w:rFonts w:eastAsia="Calibri" w:cs="Arial"/>
                <w:lang w:val="en-US" w:eastAsia="ja-JP"/>
              </w:rPr>
              <w:t>1</w:t>
            </w:r>
          </w:p>
        </w:tc>
        <w:tc>
          <w:tcPr>
            <w:tcW w:w="2952" w:type="dxa"/>
          </w:tcPr>
          <w:p w:rsidR="00C461C5" w:rsidRPr="005D7A6F" w:rsidRDefault="00C461C5" w:rsidP="000971CE">
            <w:pPr>
              <w:pStyle w:val="TAC"/>
              <w:rPr>
                <w:rFonts w:cs="Arial"/>
                <w:lang w:eastAsia="ja-JP"/>
              </w:rPr>
            </w:pPr>
            <w:r w:rsidRPr="005D7A6F">
              <w:rPr>
                <w:rFonts w:eastAsia="Calibri" w:cs="Arial"/>
                <w:lang w:val="en-US" w:eastAsia="ja-JP"/>
              </w:rPr>
              <w:t>0</w:t>
            </w:r>
          </w:p>
        </w:tc>
      </w:tr>
      <w:tr w:rsidR="00C461C5" w:rsidRPr="005D7A6F" w:rsidTr="000971CE">
        <w:trPr>
          <w:jc w:val="center"/>
        </w:trPr>
        <w:tc>
          <w:tcPr>
            <w:tcW w:w="1535" w:type="dxa"/>
            <w:vMerge/>
          </w:tcPr>
          <w:p w:rsidR="00C461C5" w:rsidRPr="005D7A6F" w:rsidRDefault="00C461C5" w:rsidP="000971CE">
            <w:pPr>
              <w:pStyle w:val="TAH"/>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lang w:eastAsia="ja-JP"/>
              </w:rPr>
            </w:pPr>
            <w:r w:rsidRPr="005D7A6F">
              <w:rPr>
                <w:rFonts w:eastAsia="Calibri" w:cs="Arial"/>
                <w:lang w:val="en-US" w:eastAsia="ja-JP"/>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rPr>
              <w:t>CA_1A-5A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1A</w:t>
            </w:r>
            <w:r w:rsidRPr="005D7A6F">
              <w:rPr>
                <w:lang w:val="en-US" w:eastAsia="ko-KR"/>
              </w:rPr>
              <w:t>-1A-5A</w:t>
            </w:r>
          </w:p>
        </w:tc>
        <w:tc>
          <w:tcPr>
            <w:tcW w:w="2952" w:type="dxa"/>
            <w:vAlign w:val="center"/>
          </w:tcPr>
          <w:p w:rsidR="00C461C5" w:rsidRPr="005D7A6F" w:rsidRDefault="00C461C5" w:rsidP="000971CE">
            <w:pPr>
              <w:pStyle w:val="TAC"/>
              <w:rPr>
                <w:rFonts w:cs="Arial"/>
                <w:lang w:eastAsia="ko-KR"/>
              </w:rPr>
            </w:pPr>
            <w:r w:rsidRPr="005D7A6F">
              <w:rPr>
                <w:lang w:val="en-US" w:eastAsia="ko-KR"/>
              </w:rPr>
              <w:t>1</w:t>
            </w:r>
          </w:p>
        </w:tc>
        <w:tc>
          <w:tcPr>
            <w:tcW w:w="2952" w:type="dxa"/>
          </w:tcPr>
          <w:p w:rsidR="00C461C5" w:rsidRPr="005D7A6F" w:rsidRDefault="00C461C5" w:rsidP="000971CE">
            <w:pPr>
              <w:pStyle w:val="TAC"/>
              <w:rPr>
                <w:rFonts w:cs="Arial"/>
                <w:lang w:eastAsia="ko-KR"/>
              </w:rPr>
            </w:pPr>
            <w:r w:rsidRPr="005D7A6F">
              <w:rPr>
                <w:rFonts w:hint="eastAsia"/>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val="en-US" w:eastAsia="zh-CN"/>
              </w:rPr>
              <w:t>5</w:t>
            </w:r>
          </w:p>
        </w:tc>
        <w:tc>
          <w:tcPr>
            <w:tcW w:w="2952" w:type="dxa"/>
            <w:vAlign w:val="center"/>
          </w:tcPr>
          <w:p w:rsidR="00C461C5" w:rsidRPr="005D7A6F" w:rsidRDefault="00C461C5" w:rsidP="000971CE">
            <w:pPr>
              <w:pStyle w:val="TAC"/>
              <w:rPr>
                <w:rFonts w:cs="Arial"/>
                <w:lang w:eastAsia="ko-KR"/>
              </w:rPr>
            </w:pPr>
            <w:r w:rsidRPr="005D7A6F">
              <w:rPr>
                <w:rFonts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CA_1A-7A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CA_1A-7C</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1</w:t>
            </w:r>
          </w:p>
        </w:tc>
        <w:tc>
          <w:tcPr>
            <w:tcW w:w="2952" w:type="dxa"/>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2952" w:type="dxa"/>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CA_1A-8A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CA_1A-11A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CA_1A-18A</w:t>
            </w:r>
          </w:p>
        </w:tc>
        <w:tc>
          <w:tcPr>
            <w:tcW w:w="2952" w:type="dxa"/>
            <w:vAlign w:val="center"/>
          </w:tcPr>
          <w:p w:rsidR="00C461C5" w:rsidRPr="005D7A6F" w:rsidRDefault="00C461C5" w:rsidP="000971CE">
            <w:pPr>
              <w:pStyle w:val="TAC"/>
              <w:rPr>
                <w:rFonts w:cs="Arial"/>
              </w:rPr>
            </w:pPr>
            <w:r w:rsidRPr="005D7A6F">
              <w:rPr>
                <w:rFonts w:cs="Arial" w:hint="eastAsia"/>
              </w:rPr>
              <w:t>1</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rPr>
              <w:t>18</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rPr>
              <w:t>19</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19</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CA_1A-20A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CA_1A-21A</w:t>
            </w:r>
          </w:p>
        </w:tc>
        <w:tc>
          <w:tcPr>
            <w:tcW w:w="2952" w:type="dxa"/>
            <w:vAlign w:val="center"/>
          </w:tcPr>
          <w:p w:rsidR="00C461C5" w:rsidRPr="005D7A6F" w:rsidRDefault="00C461C5" w:rsidP="000971CE">
            <w:pPr>
              <w:pStyle w:val="TAC"/>
              <w:rPr>
                <w:rFonts w:cs="Arial"/>
              </w:rPr>
            </w:pPr>
            <w:r w:rsidRPr="005D7A6F">
              <w:rPr>
                <w:rFonts w:cs="Arial" w:hint="eastAsia"/>
              </w:rPr>
              <w:t>1</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rPr>
              <w:t>21</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CA_1A-26A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26</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CA_1A-28A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952" w:type="dxa"/>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28</w:t>
            </w:r>
          </w:p>
        </w:tc>
        <w:tc>
          <w:tcPr>
            <w:tcW w:w="2952" w:type="dxa"/>
            <w:vAlign w:val="center"/>
          </w:tcPr>
          <w:p w:rsidR="00C461C5" w:rsidRPr="005D7A6F" w:rsidRDefault="00C461C5" w:rsidP="000971CE">
            <w:pPr>
              <w:pStyle w:val="TAC"/>
              <w:rPr>
                <w:rFonts w:cs="Arial"/>
              </w:rPr>
            </w:pPr>
            <w:r w:rsidRPr="005D7A6F">
              <w:rPr>
                <w:rFonts w:cs="Arial" w:hint="eastAsia"/>
                <w:lang w:eastAsia="ja-JP"/>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1A</w:t>
            </w:r>
            <w:r w:rsidRPr="005D7A6F">
              <w:rPr>
                <w:lang w:val="en-US" w:eastAsia="ko-KR"/>
              </w:rPr>
              <w:t>-1A-28A</w:t>
            </w:r>
          </w:p>
        </w:tc>
        <w:tc>
          <w:tcPr>
            <w:tcW w:w="2952" w:type="dxa"/>
            <w:vAlign w:val="center"/>
          </w:tcPr>
          <w:p w:rsidR="00C461C5" w:rsidRPr="005D7A6F" w:rsidRDefault="00C461C5" w:rsidP="000971CE">
            <w:pPr>
              <w:pStyle w:val="TAC"/>
              <w:rPr>
                <w:rFonts w:cs="Arial"/>
                <w:lang w:eastAsia="ja-JP"/>
              </w:rPr>
            </w:pPr>
            <w:r w:rsidRPr="005D7A6F">
              <w:rPr>
                <w:lang w:val="en-US" w:eastAsia="ko-KR"/>
              </w:rPr>
              <w:t>1</w:t>
            </w:r>
          </w:p>
        </w:tc>
        <w:tc>
          <w:tcPr>
            <w:tcW w:w="2952" w:type="dxa"/>
          </w:tcPr>
          <w:p w:rsidR="00C461C5" w:rsidRPr="005D7A6F" w:rsidRDefault="00C461C5" w:rsidP="000971CE">
            <w:pPr>
              <w:pStyle w:val="TAC"/>
              <w:rPr>
                <w:rFonts w:cs="Arial"/>
                <w:lang w:eastAsia="ja-JP"/>
              </w:rPr>
            </w:pPr>
            <w:r w:rsidRPr="005D7A6F">
              <w:rPr>
                <w:rFonts w:hint="eastAsia"/>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ja-JP"/>
              </w:rPr>
            </w:pPr>
            <w:r w:rsidRPr="005D7A6F">
              <w:rPr>
                <w:lang w:val="en-US" w:eastAsia="zh-CN"/>
              </w:rPr>
              <w:t>28</w:t>
            </w: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zh-CN"/>
              </w:rPr>
              <w:t>0</w:t>
            </w:r>
            <w:r w:rsidRPr="005D7A6F">
              <w:rPr>
                <w:lang w:val="en-US" w:eastAsia="zh-CN"/>
              </w:rPr>
              <w:t>.2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1</w:t>
            </w:r>
          </w:p>
        </w:tc>
        <w:tc>
          <w:tcPr>
            <w:tcW w:w="2952" w:type="dxa"/>
            <w:vAlign w:val="center"/>
          </w:tcPr>
          <w:p w:rsidR="00C461C5" w:rsidRPr="005D7A6F" w:rsidRDefault="00C461C5" w:rsidP="000971CE">
            <w:pPr>
              <w:pStyle w:val="TAC"/>
              <w:rPr>
                <w:rFonts w:cs="Arial"/>
                <w:lang w:eastAsia="ja-JP"/>
              </w:rPr>
            </w:pPr>
            <w:r w:rsidRPr="005D7A6F">
              <w:rPr>
                <w:rFonts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38</w:t>
            </w:r>
          </w:p>
        </w:tc>
        <w:tc>
          <w:tcPr>
            <w:tcW w:w="2952" w:type="dxa"/>
            <w:vAlign w:val="center"/>
          </w:tcPr>
          <w:p w:rsidR="00C461C5" w:rsidRPr="005D7A6F" w:rsidRDefault="00C461C5" w:rsidP="000971CE">
            <w:pPr>
              <w:pStyle w:val="TAC"/>
              <w:rPr>
                <w:rFonts w:cs="Arial"/>
                <w:lang w:eastAsia="ja-JP"/>
              </w:rPr>
            </w:pPr>
            <w:r w:rsidRPr="005D7A6F">
              <w:rPr>
                <w:rFonts w:cs="Arial"/>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rPr>
              <w:t>40</w:t>
            </w:r>
            <w:r w:rsidRPr="005D7A6F">
              <w:rPr>
                <w:rFonts w:cs="Arial" w:hint="eastAsia"/>
              </w:rPr>
              <w:t>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rPr>
              <w:t>40</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rPr>
              <w:t>41</w:t>
            </w:r>
            <w:r w:rsidRPr="005D7A6F">
              <w:rPr>
                <w:rFonts w:cs="Arial" w:hint="eastAsia"/>
              </w:rPr>
              <w:t>A</w:t>
            </w:r>
            <w:r w:rsidRPr="005D7A6F">
              <w:rPr>
                <w:rFonts w:cs="Arial"/>
                <w:vertAlign w:val="superscript"/>
              </w:rPr>
              <w:t>8</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rPr>
              <w:t>41C</w:t>
            </w:r>
            <w:r w:rsidRPr="005D7A6F">
              <w:rPr>
                <w:rFonts w:cs="Arial"/>
                <w:vertAlign w:val="superscript"/>
              </w:rPr>
              <w:t>8</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42</w:t>
            </w:r>
            <w:r w:rsidRPr="005D7A6F">
              <w:rPr>
                <w:rFonts w:cs="Arial" w:hint="eastAsia"/>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CA_1A-46A</w:t>
            </w:r>
          </w:p>
        </w:tc>
        <w:tc>
          <w:tcPr>
            <w:tcW w:w="2952" w:type="dxa"/>
            <w:vAlign w:val="center"/>
          </w:tcPr>
          <w:p w:rsidR="00C461C5" w:rsidRPr="005D7A6F" w:rsidRDefault="00C461C5" w:rsidP="000971CE">
            <w:pPr>
              <w:pStyle w:val="TAC"/>
              <w:rPr>
                <w:rFonts w:cs="Arial"/>
              </w:rPr>
            </w:pPr>
            <w:r w:rsidRPr="005D7A6F">
              <w:rPr>
                <w:rFonts w:cs="Arial"/>
                <w:lang w:eastAsia="ja-JP"/>
              </w:rPr>
              <w:t>1</w:t>
            </w:r>
          </w:p>
        </w:tc>
        <w:tc>
          <w:tcPr>
            <w:tcW w:w="2952" w:type="dxa"/>
            <w:vAlign w:val="center"/>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w:t>
            </w:r>
            <w:r w:rsidRPr="005D7A6F">
              <w:rPr>
                <w:rFonts w:cs="Arial"/>
                <w:lang w:eastAsia="ja-JP"/>
              </w:rPr>
              <w:t>6E</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CA_2A-4A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CA_2A-2A-4A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CA_2A-4A-4A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CA_2A-2A-4A-4A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CA_2A-5A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CA_2A-2A-5A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CA_2A-5</w:t>
            </w:r>
            <w:r w:rsidRPr="005D7A6F">
              <w:rPr>
                <w:rFonts w:cs="Arial" w:hint="eastAsia"/>
              </w:rPr>
              <w:t>B</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CA_2C-5A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CA_2C-5B</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CA_2A-7A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CA_2A-7</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7</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CA_2A-7A</w:t>
            </w:r>
            <w:r w:rsidRPr="005D7A6F">
              <w:rPr>
                <w:rFonts w:cs="Arial" w:hint="eastAsia"/>
              </w:rPr>
              <w:t>-7A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CA_2A-12A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CA_2A-12A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CA_2A-2A-12A</w:t>
            </w:r>
          </w:p>
        </w:tc>
        <w:tc>
          <w:tcPr>
            <w:tcW w:w="2952" w:type="dxa"/>
          </w:tcPr>
          <w:p w:rsidR="00C461C5" w:rsidRPr="005D7A6F" w:rsidRDefault="00C461C5" w:rsidP="000971CE">
            <w:pPr>
              <w:pStyle w:val="TAC"/>
              <w:rPr>
                <w:rFonts w:cs="Arial"/>
              </w:rPr>
            </w:pPr>
            <w:r w:rsidRPr="005D7A6F">
              <w:rPr>
                <w:rFonts w:eastAsia="MS Mincho" w:cs="Arial"/>
                <w:lang w:eastAsia="ja-JP"/>
              </w:rPr>
              <w:t>2</w:t>
            </w:r>
          </w:p>
        </w:tc>
        <w:tc>
          <w:tcPr>
            <w:tcW w:w="2952" w:type="dxa"/>
          </w:tcPr>
          <w:p w:rsidR="00C461C5" w:rsidRPr="005D7A6F" w:rsidRDefault="00C461C5" w:rsidP="000971CE">
            <w:pPr>
              <w:pStyle w:val="TAC"/>
              <w:rPr>
                <w:rFonts w:cs="Arial"/>
              </w:rPr>
            </w:pPr>
            <w:r w:rsidRPr="005D7A6F">
              <w:rPr>
                <w:rFonts w:eastAsia="MS Mincho"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eastAsia="MS Mincho" w:cs="Arial"/>
                <w:lang w:eastAsia="ja-JP"/>
              </w:rPr>
              <w:t>12</w:t>
            </w:r>
          </w:p>
        </w:tc>
        <w:tc>
          <w:tcPr>
            <w:tcW w:w="2952" w:type="dxa"/>
          </w:tcPr>
          <w:p w:rsidR="00C461C5" w:rsidRPr="005D7A6F" w:rsidRDefault="00C461C5" w:rsidP="000971CE">
            <w:pPr>
              <w:pStyle w:val="TAC"/>
              <w:rPr>
                <w:rFonts w:cs="Arial"/>
              </w:rPr>
            </w:pPr>
            <w:r w:rsidRPr="005D7A6F">
              <w:rPr>
                <w:rFonts w:eastAsia="MS Mincho"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CA_2A-2A-12A-12A</w:t>
            </w:r>
          </w:p>
        </w:tc>
        <w:tc>
          <w:tcPr>
            <w:tcW w:w="2952" w:type="dxa"/>
          </w:tcPr>
          <w:p w:rsidR="00C461C5" w:rsidRPr="005D7A6F" w:rsidRDefault="00C461C5" w:rsidP="000971CE">
            <w:pPr>
              <w:pStyle w:val="TAC"/>
              <w:rPr>
                <w:rFonts w:cs="Arial"/>
                <w:lang w:eastAsia="ja-JP"/>
              </w:rPr>
            </w:pPr>
            <w:r w:rsidRPr="005D7A6F">
              <w:rPr>
                <w:rFonts w:cs="Arial"/>
                <w:lang w:eastAsia="ja-JP"/>
              </w:rPr>
              <w:t>2</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lang w:eastAsia="ja-JP"/>
              </w:rPr>
              <w:t>12</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CA_2A-2A-12</w:t>
            </w:r>
            <w:r w:rsidRPr="005D7A6F">
              <w:rPr>
                <w:rFonts w:eastAsia="SimSun" w:cs="Arial" w:hint="eastAsia"/>
                <w:lang w:eastAsia="zh-CN"/>
              </w:rPr>
              <w:t>B</w:t>
            </w:r>
          </w:p>
        </w:tc>
        <w:tc>
          <w:tcPr>
            <w:tcW w:w="2952" w:type="dxa"/>
          </w:tcPr>
          <w:p w:rsidR="00C461C5" w:rsidRPr="005D7A6F" w:rsidRDefault="00C461C5" w:rsidP="000971CE">
            <w:pPr>
              <w:pStyle w:val="TAC"/>
              <w:rPr>
                <w:rFonts w:cs="Arial"/>
              </w:rPr>
            </w:pPr>
            <w:r w:rsidRPr="005D7A6F">
              <w:rPr>
                <w:rFonts w:cs="Arial"/>
                <w:lang w:eastAsia="ja-JP"/>
              </w:rPr>
              <w:t>2</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lang w:eastAsia="ja-JP"/>
              </w:rPr>
              <w:t>12</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CA_2A-12B</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CA_2C-12A</w:t>
            </w:r>
          </w:p>
        </w:tc>
        <w:tc>
          <w:tcPr>
            <w:tcW w:w="2952" w:type="dxa"/>
          </w:tcPr>
          <w:p w:rsidR="00C461C5" w:rsidRPr="005D7A6F" w:rsidRDefault="00C461C5" w:rsidP="000971CE">
            <w:pPr>
              <w:pStyle w:val="TAC"/>
              <w:rPr>
                <w:rFonts w:cs="Arial"/>
              </w:rPr>
            </w:pPr>
            <w:r w:rsidRPr="005D7A6F">
              <w:rPr>
                <w:rFonts w:eastAsia="MS Mincho" w:cs="Arial"/>
                <w:lang w:eastAsia="ja-JP"/>
              </w:rPr>
              <w:t>2</w:t>
            </w:r>
          </w:p>
        </w:tc>
        <w:tc>
          <w:tcPr>
            <w:tcW w:w="2952" w:type="dxa"/>
          </w:tcPr>
          <w:p w:rsidR="00C461C5" w:rsidRPr="005D7A6F" w:rsidRDefault="00C461C5" w:rsidP="000971CE">
            <w:pPr>
              <w:pStyle w:val="TAC"/>
              <w:rPr>
                <w:rFonts w:cs="Arial"/>
              </w:rPr>
            </w:pPr>
            <w:r w:rsidRPr="005D7A6F">
              <w:rPr>
                <w:rFonts w:eastAsia="MS Mincho"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eastAsia="MS Mincho" w:cs="Arial"/>
                <w:lang w:eastAsia="ja-JP"/>
              </w:rPr>
              <w:t>12</w:t>
            </w:r>
          </w:p>
        </w:tc>
        <w:tc>
          <w:tcPr>
            <w:tcW w:w="2952" w:type="dxa"/>
          </w:tcPr>
          <w:p w:rsidR="00C461C5" w:rsidRPr="005D7A6F" w:rsidRDefault="00C461C5" w:rsidP="000971CE">
            <w:pPr>
              <w:pStyle w:val="TAC"/>
              <w:rPr>
                <w:rFonts w:cs="Arial"/>
              </w:rPr>
            </w:pPr>
            <w:r w:rsidRPr="005D7A6F">
              <w:rPr>
                <w:rFonts w:eastAsia="MS Mincho"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CA_2A-13A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CA_2A-2A-13A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CA_2A-17A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CA_2A-28A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CA_2A-29A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lang w:eastAsia="ko-KR"/>
              </w:rPr>
              <w:t>CA_</w:t>
            </w:r>
            <w:r w:rsidRPr="005D7A6F">
              <w:rPr>
                <w:lang w:eastAsia="ja-JP"/>
              </w:rPr>
              <w:t>2A-2A-29A</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zh-CN"/>
              </w:rPr>
              <w:t>2</w:t>
            </w:r>
          </w:p>
        </w:tc>
        <w:tc>
          <w:tcPr>
            <w:tcW w:w="2952" w:type="dxa"/>
          </w:tcPr>
          <w:p w:rsidR="00C461C5" w:rsidRPr="005D7A6F" w:rsidRDefault="00C461C5" w:rsidP="000971CE">
            <w:pPr>
              <w:pStyle w:val="TAC"/>
              <w:rPr>
                <w:rFonts w:cs="Arial"/>
                <w:lang w:eastAsia="ko-KR"/>
              </w:rPr>
            </w:pPr>
            <w:r w:rsidRPr="005D7A6F">
              <w:rPr>
                <w:rFonts w:cs="Arial" w:hint="eastAsia"/>
                <w:lang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CA_2A-30A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w:t>
            </w:r>
            <w:r w:rsidRPr="005D7A6F">
              <w:rPr>
                <w:rFonts w:cs="Arial" w:hint="eastAsia"/>
                <w:lang w:eastAsia="zh-CN"/>
              </w:rPr>
              <w:t>-2A</w:t>
            </w:r>
            <w:r w:rsidRPr="005D7A6F">
              <w:rPr>
                <w:rFonts w:cs="Arial"/>
                <w:lang w:eastAsia="ja-JP"/>
              </w:rPr>
              <w:t>-30A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952" w:type="dxa"/>
          </w:tcPr>
          <w:p w:rsidR="00C461C5" w:rsidRPr="005D7A6F" w:rsidRDefault="00C461C5" w:rsidP="000971CE">
            <w:pPr>
              <w:pStyle w:val="TAC"/>
              <w:rPr>
                <w:rFonts w:cs="Arial"/>
                <w:lang w:eastAsia="ja-JP"/>
              </w:rPr>
            </w:pPr>
            <w:r w:rsidRPr="005D7A6F">
              <w:rPr>
                <w:rFonts w:cs="Arial"/>
                <w:lang w:eastAsia="ja-JP"/>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30</w:t>
            </w:r>
          </w:p>
        </w:tc>
        <w:tc>
          <w:tcPr>
            <w:tcW w:w="2952"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CA_2C-29A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CA_2C-30A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Align w:val="center"/>
          </w:tcPr>
          <w:p w:rsidR="00C461C5" w:rsidRPr="005D7A6F" w:rsidRDefault="00C461C5" w:rsidP="000971CE">
            <w:pPr>
              <w:pStyle w:val="TAC"/>
            </w:pPr>
            <w:r w:rsidRPr="005D7A6F">
              <w:rPr>
                <w:lang w:eastAsia="ja-JP"/>
              </w:rPr>
              <w:t>CA_2A-46A-46D</w:t>
            </w:r>
          </w:p>
        </w:tc>
        <w:tc>
          <w:tcPr>
            <w:tcW w:w="2952" w:type="dxa"/>
            <w:vAlign w:val="center"/>
          </w:tcPr>
          <w:p w:rsidR="00C461C5" w:rsidRPr="005D7A6F" w:rsidRDefault="00C461C5" w:rsidP="000971CE">
            <w:pPr>
              <w:pStyle w:val="TAC"/>
            </w:pPr>
            <w:r w:rsidRPr="005D7A6F">
              <w:t>2</w:t>
            </w:r>
          </w:p>
        </w:tc>
        <w:tc>
          <w:tcPr>
            <w:tcW w:w="2952" w:type="dxa"/>
            <w:vAlign w:val="center"/>
          </w:tcPr>
          <w:p w:rsidR="00C461C5" w:rsidRPr="005D7A6F" w:rsidRDefault="00C461C5" w:rsidP="000971CE">
            <w:pPr>
              <w:pStyle w:val="TAC"/>
            </w:pPr>
            <w:r w:rsidRPr="005D7A6F">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2</w:t>
            </w:r>
            <w:r w:rsidRPr="005D7A6F">
              <w:rPr>
                <w:lang w:val="en-US" w:eastAsia="ko-KR"/>
              </w:rPr>
              <w:t>A-48A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ko-KR"/>
              </w:rPr>
              <w:t>0.2</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lang w:eastAsia="ja-JP"/>
              </w:rPr>
            </w:pPr>
            <w:r w:rsidRPr="005D7A6F">
              <w:rPr>
                <w:lang w:eastAsia="ja-JP"/>
              </w:rPr>
              <w:t>CA_</w:t>
            </w:r>
            <w:r w:rsidRPr="005D7A6F">
              <w:rPr>
                <w:lang w:eastAsia="ko-KR"/>
              </w:rPr>
              <w:t>2A-48A-48A</w:t>
            </w:r>
          </w:p>
        </w:tc>
        <w:tc>
          <w:tcPr>
            <w:tcW w:w="2952" w:type="dxa"/>
            <w:vAlign w:val="center"/>
          </w:tcPr>
          <w:p w:rsidR="00C461C5" w:rsidRPr="005D7A6F" w:rsidRDefault="00C461C5" w:rsidP="000971CE">
            <w:pPr>
              <w:pStyle w:val="TAC"/>
              <w:rPr>
                <w:lang w:eastAsia="ko-KR"/>
              </w:rPr>
            </w:pPr>
            <w:r w:rsidRPr="005D7A6F">
              <w:rPr>
                <w:lang w:eastAsia="ja-JP"/>
              </w:rPr>
              <w:t>2</w:t>
            </w:r>
          </w:p>
        </w:tc>
        <w:tc>
          <w:tcPr>
            <w:tcW w:w="2952" w:type="dxa"/>
          </w:tcPr>
          <w:p w:rsidR="00C461C5" w:rsidRPr="005D7A6F" w:rsidRDefault="00C461C5" w:rsidP="000971CE">
            <w:pPr>
              <w:pStyle w:val="TAC"/>
              <w:rPr>
                <w:lang w:eastAsia="ko-KR"/>
              </w:rPr>
            </w:pPr>
            <w:r w:rsidRPr="005D7A6F">
              <w:rPr>
                <w:lang w:eastAsia="ko-KR"/>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lang w:eastAsia="ja-JP"/>
              </w:rPr>
            </w:pPr>
          </w:p>
        </w:tc>
        <w:tc>
          <w:tcPr>
            <w:tcW w:w="2952" w:type="dxa"/>
            <w:vAlign w:val="center"/>
          </w:tcPr>
          <w:p w:rsidR="00C461C5" w:rsidRPr="005D7A6F" w:rsidRDefault="00C461C5" w:rsidP="000971CE">
            <w:pPr>
              <w:pStyle w:val="TAC"/>
              <w:rPr>
                <w:lang w:eastAsia="ko-KR"/>
              </w:rPr>
            </w:pPr>
            <w:r w:rsidRPr="005D7A6F">
              <w:rPr>
                <w:lang w:eastAsia="ja-JP"/>
              </w:rPr>
              <w:t>48</w:t>
            </w:r>
          </w:p>
        </w:tc>
        <w:tc>
          <w:tcPr>
            <w:tcW w:w="2952" w:type="dxa"/>
          </w:tcPr>
          <w:p w:rsidR="00C461C5" w:rsidRPr="005D7A6F" w:rsidRDefault="00C461C5" w:rsidP="000971CE">
            <w:pPr>
              <w:pStyle w:val="TAC"/>
              <w:rPr>
                <w:lang w:eastAsia="ko-KR"/>
              </w:rPr>
            </w:pPr>
            <w:r w:rsidRPr="005D7A6F">
              <w:rPr>
                <w:lang w:eastAsia="ko-KR"/>
              </w:rPr>
              <w:t>0</w:t>
            </w:r>
            <w:r w:rsidRPr="005D7A6F">
              <w:rPr>
                <w:rFonts w:hint="eastAsia"/>
                <w:lang w:eastAsia="ko-KR"/>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lang w:eastAsia="ja-JP"/>
              </w:rPr>
            </w:pPr>
            <w:r w:rsidRPr="005D7A6F">
              <w:rPr>
                <w:lang w:val="en-US" w:eastAsia="ko-KR"/>
              </w:rPr>
              <w:t>CA_2A-48C</w:t>
            </w:r>
          </w:p>
        </w:tc>
        <w:tc>
          <w:tcPr>
            <w:tcW w:w="2952" w:type="dxa"/>
            <w:vAlign w:val="center"/>
          </w:tcPr>
          <w:p w:rsidR="00C461C5" w:rsidRPr="005D7A6F" w:rsidRDefault="00C461C5" w:rsidP="000971CE">
            <w:pPr>
              <w:pStyle w:val="TAC"/>
              <w:rPr>
                <w:lang w:eastAsia="ko-KR"/>
              </w:rPr>
            </w:pPr>
            <w:r w:rsidRPr="005D7A6F">
              <w:rPr>
                <w:lang w:val="en-US" w:eastAsia="ko-KR"/>
              </w:rPr>
              <w:t>2</w:t>
            </w:r>
          </w:p>
        </w:tc>
        <w:tc>
          <w:tcPr>
            <w:tcW w:w="2952" w:type="dxa"/>
          </w:tcPr>
          <w:p w:rsidR="00C461C5" w:rsidRPr="005D7A6F" w:rsidRDefault="00C461C5" w:rsidP="000971CE">
            <w:pPr>
              <w:pStyle w:val="TAC"/>
              <w:rPr>
                <w:lang w:eastAsia="ko-KR"/>
              </w:rPr>
            </w:pPr>
            <w:r w:rsidRPr="005D7A6F">
              <w:rPr>
                <w:lang w:val="en-US" w:eastAsia="ko-KR"/>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lang w:eastAsia="ja-JP"/>
              </w:rPr>
            </w:pPr>
          </w:p>
        </w:tc>
        <w:tc>
          <w:tcPr>
            <w:tcW w:w="2952" w:type="dxa"/>
            <w:vAlign w:val="center"/>
          </w:tcPr>
          <w:p w:rsidR="00C461C5" w:rsidRPr="005D7A6F" w:rsidRDefault="00C461C5" w:rsidP="000971CE">
            <w:pPr>
              <w:pStyle w:val="TAC"/>
              <w:rPr>
                <w:lang w:eastAsia="ko-KR"/>
              </w:rPr>
            </w:pPr>
            <w:r w:rsidRPr="005D7A6F">
              <w:rPr>
                <w:lang w:val="en-US" w:eastAsia="ko-KR"/>
              </w:rPr>
              <w:t>48</w:t>
            </w:r>
          </w:p>
        </w:tc>
        <w:tc>
          <w:tcPr>
            <w:tcW w:w="2952" w:type="dxa"/>
          </w:tcPr>
          <w:p w:rsidR="00C461C5" w:rsidRPr="005D7A6F" w:rsidRDefault="00C461C5" w:rsidP="000971CE">
            <w:pPr>
              <w:pStyle w:val="TAC"/>
              <w:rPr>
                <w:lang w:eastAsia="ko-KR"/>
              </w:rPr>
            </w:pPr>
            <w:r w:rsidRPr="005D7A6F">
              <w:rPr>
                <w:lang w:val="en-US"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CA_2A-66A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66B</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C</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D</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lastRenderedPageBreak/>
              <w:t>CA_2A-2A-66A</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ign w:val="center"/>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CA_2A-2A-66A-66A</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tcPr>
          <w:p w:rsidR="00C461C5" w:rsidRPr="005D7A6F" w:rsidRDefault="00C461C5" w:rsidP="000971CE">
            <w:pPr>
              <w:pStyle w:val="TAH"/>
              <w:rPr>
                <w:rFonts w:cs="Arial"/>
              </w:rPr>
            </w:pPr>
            <w:r w:rsidRPr="005D7A6F">
              <w:rPr>
                <w:rFonts w:cs="Arial"/>
                <w:b w:val="0"/>
              </w:rPr>
              <w:t>CA_2A-2A-66A-66B</w:t>
            </w: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rPr>
              <w:t>2</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66</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jc w:val="center"/>
        </w:trPr>
        <w:tc>
          <w:tcPr>
            <w:tcW w:w="1535" w:type="dxa"/>
            <w:vMerge w:val="restart"/>
          </w:tcPr>
          <w:p w:rsidR="00C461C5" w:rsidRPr="005D7A6F" w:rsidRDefault="00C461C5" w:rsidP="000971CE">
            <w:pPr>
              <w:pStyle w:val="TAH"/>
              <w:rPr>
                <w:rFonts w:cs="Arial"/>
              </w:rPr>
            </w:pPr>
            <w:r w:rsidRPr="005D7A6F">
              <w:rPr>
                <w:rFonts w:cs="Arial"/>
                <w:b w:val="0"/>
              </w:rPr>
              <w:t>CA_2A-2A-66A-66C</w:t>
            </w: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rPr>
              <w:t>2</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66</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CA_2A-66A-66A</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lang w:eastAsia="ja-JP"/>
              </w:rPr>
            </w:pPr>
            <w:r w:rsidRPr="005D7A6F">
              <w:rPr>
                <w:rFonts w:cs="Arial"/>
                <w:b w:val="0"/>
                <w:lang w:eastAsia="ja-JP"/>
              </w:rPr>
              <w:t>CA_2A-66A-66B</w:t>
            </w:r>
          </w:p>
        </w:tc>
        <w:tc>
          <w:tcPr>
            <w:tcW w:w="2952" w:type="dxa"/>
            <w:vAlign w:val="center"/>
          </w:tcPr>
          <w:p w:rsidR="00C461C5" w:rsidRPr="005D7A6F" w:rsidRDefault="00C461C5" w:rsidP="000971CE">
            <w:pPr>
              <w:pStyle w:val="TAC"/>
              <w:rPr>
                <w:rFonts w:cs="Arial"/>
                <w:lang w:eastAsia="ja-JP"/>
              </w:rPr>
            </w:pPr>
            <w:r w:rsidRPr="005D7A6F">
              <w:rPr>
                <w:rFonts w:eastAsia="Calibri" w:cs="Arial"/>
                <w:lang w:val="en-US" w:eastAsia="ja-JP"/>
              </w:rPr>
              <w:t>2</w:t>
            </w:r>
          </w:p>
        </w:tc>
        <w:tc>
          <w:tcPr>
            <w:tcW w:w="2952" w:type="dxa"/>
          </w:tcPr>
          <w:p w:rsidR="00C461C5" w:rsidRPr="005D7A6F" w:rsidRDefault="00C461C5" w:rsidP="000971CE">
            <w:pPr>
              <w:pStyle w:val="TAC"/>
              <w:rPr>
                <w:rFonts w:cs="Arial"/>
                <w:lang w:eastAsia="ja-JP"/>
              </w:rPr>
            </w:pPr>
            <w:r w:rsidRPr="005D7A6F">
              <w:rPr>
                <w:rFonts w:eastAsia="Calibri" w:cs="Arial"/>
                <w:lang w:val="en-US" w:eastAsia="ja-JP"/>
              </w:rPr>
              <w:t>0.3</w:t>
            </w:r>
          </w:p>
        </w:tc>
      </w:tr>
      <w:tr w:rsidR="00C461C5" w:rsidRPr="005D7A6F" w:rsidTr="000971CE">
        <w:trPr>
          <w:jc w:val="center"/>
        </w:trPr>
        <w:tc>
          <w:tcPr>
            <w:tcW w:w="1535" w:type="dxa"/>
            <w:vMerge/>
          </w:tcPr>
          <w:p w:rsidR="00C461C5" w:rsidRPr="005D7A6F" w:rsidRDefault="00C461C5" w:rsidP="000971CE">
            <w:pPr>
              <w:pStyle w:val="TAH"/>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Calibri" w:cs="Arial"/>
                <w:lang w:val="en-US" w:eastAsia="ja-JP"/>
              </w:rPr>
              <w:t>66</w:t>
            </w:r>
          </w:p>
        </w:tc>
        <w:tc>
          <w:tcPr>
            <w:tcW w:w="2952" w:type="dxa"/>
          </w:tcPr>
          <w:p w:rsidR="00C461C5" w:rsidRPr="005D7A6F" w:rsidRDefault="00C461C5" w:rsidP="000971CE">
            <w:pPr>
              <w:pStyle w:val="TAC"/>
              <w:rPr>
                <w:rFonts w:cs="Arial"/>
                <w:lang w:eastAsia="ja-JP"/>
              </w:rPr>
            </w:pPr>
            <w:r w:rsidRPr="005D7A6F">
              <w:rPr>
                <w:rFonts w:eastAsia="Calibri" w:cs="Arial"/>
                <w:lang w:val="en-US" w:eastAsia="ja-JP"/>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CA_2A-66A-66C</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CA_2A-2A-66B</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ign w:val="center"/>
          </w:tcPr>
          <w:p w:rsidR="00C461C5" w:rsidRPr="005D7A6F" w:rsidRDefault="00C461C5" w:rsidP="000971CE">
            <w:pPr>
              <w:pStyle w:val="TAH"/>
              <w:rPr>
                <w:rFonts w:cs="Arial"/>
                <w:b w:val="0"/>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CA_2A-2A-66C</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tcPr>
          <w:p w:rsidR="00C461C5" w:rsidRPr="005D7A6F" w:rsidRDefault="00C461C5" w:rsidP="000971CE">
            <w:pPr>
              <w:pStyle w:val="TAH"/>
              <w:rPr>
                <w:rFonts w:cs="Arial"/>
              </w:rPr>
            </w:pPr>
            <w:r w:rsidRPr="005D7A6F">
              <w:rPr>
                <w:rFonts w:cs="Arial"/>
                <w:b w:val="0"/>
              </w:rPr>
              <w:t>CA_2A-2A-66D</w:t>
            </w: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rPr>
              <w:t>2</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66</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CA_3A</w:t>
            </w:r>
            <w:r w:rsidRPr="005D7A6F">
              <w:rPr>
                <w:rFonts w:cs="Arial"/>
              </w:rPr>
              <w:t>-</w:t>
            </w:r>
            <w:r w:rsidRPr="005D7A6F">
              <w:rPr>
                <w:rFonts w:cs="Arial" w:hint="eastAsia"/>
              </w:rPr>
              <w:t>5A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CA_3</w:t>
            </w:r>
            <w:r w:rsidRPr="005D7A6F">
              <w:rPr>
                <w:rFonts w:cs="Arial"/>
              </w:rPr>
              <w:t>C-</w:t>
            </w:r>
            <w:r w:rsidRPr="005D7A6F">
              <w:rPr>
                <w:rFonts w:cs="Arial" w:hint="eastAsia"/>
              </w:rPr>
              <w:t>5A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7A-7A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CA_3A-7B</w:t>
            </w:r>
          </w:p>
        </w:tc>
        <w:tc>
          <w:tcPr>
            <w:tcW w:w="2952" w:type="dxa"/>
          </w:tcPr>
          <w:p w:rsidR="00C461C5" w:rsidRPr="005D7A6F" w:rsidRDefault="00C461C5" w:rsidP="000971CE">
            <w:pPr>
              <w:pStyle w:val="TAC"/>
              <w:rPr>
                <w:rFonts w:cs="Arial"/>
              </w:rPr>
            </w:pPr>
            <w:r w:rsidRPr="005D7A6F">
              <w:rPr>
                <w:rFonts w:cs="Arial"/>
                <w:lang w:eastAsia="ja-JP"/>
              </w:rPr>
              <w:t>3</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lang w:eastAsia="ja-JP"/>
              </w:rPr>
              <w:t>7</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CA_3A-7C</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CA_3C-7C</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CA_3A-8A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CA_3A-3A-8A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-8A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ja-JP"/>
              </w:rPr>
              <w:t>3</w:t>
            </w:r>
          </w:p>
        </w:tc>
        <w:tc>
          <w:tcPr>
            <w:tcW w:w="2952" w:type="dxa"/>
          </w:tcPr>
          <w:p w:rsidR="00C461C5" w:rsidRPr="005D7A6F" w:rsidRDefault="00C461C5" w:rsidP="000971CE">
            <w:pPr>
              <w:pStyle w:val="TAC"/>
              <w:rPr>
                <w:rFonts w:cs="Arial"/>
                <w:lang w:eastAsia="ja-JP"/>
              </w:rPr>
            </w:pPr>
            <w:r w:rsidRPr="005D7A6F">
              <w:rPr>
                <w:lang w:val="en-US" w:eastAsia="ko-KR"/>
              </w:rPr>
              <w:t>0</w:t>
            </w:r>
            <w:r w:rsidRPr="005D7A6F">
              <w:rPr>
                <w:rFonts w:hint="eastAsia"/>
                <w:lang w:val="en-US" w:eastAsia="ja-JP"/>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ja-JP"/>
              </w:rPr>
              <w:t>11</w:t>
            </w:r>
          </w:p>
        </w:tc>
        <w:tc>
          <w:tcPr>
            <w:tcW w:w="2952" w:type="dxa"/>
          </w:tcPr>
          <w:p w:rsidR="00C461C5" w:rsidRPr="005D7A6F" w:rsidRDefault="00C461C5" w:rsidP="000971CE">
            <w:pPr>
              <w:pStyle w:val="TAC"/>
              <w:rPr>
                <w:rFonts w:cs="Arial"/>
                <w:lang w:eastAsia="ja-JP"/>
              </w:rPr>
            </w:pPr>
            <w:r w:rsidRPr="005D7A6F">
              <w:rPr>
                <w:lang w:val="en-US" w:eastAsia="ko-KR"/>
              </w:rPr>
              <w:t>0</w:t>
            </w:r>
            <w:r w:rsidRPr="005D7A6F">
              <w:rPr>
                <w:rFonts w:hint="eastAsia"/>
                <w:lang w:val="en-US"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rPr>
              <w:t>19</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19</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CA_3A-20A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-20A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20A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3</w:t>
            </w:r>
          </w:p>
        </w:tc>
        <w:tc>
          <w:tcPr>
            <w:tcW w:w="2952" w:type="dxa"/>
          </w:tcPr>
          <w:p w:rsidR="00C461C5" w:rsidRPr="005D7A6F" w:rsidRDefault="00C461C5" w:rsidP="000971CE">
            <w:pPr>
              <w:pStyle w:val="TAC"/>
              <w:rPr>
                <w:rFonts w:cs="Arial"/>
              </w:rPr>
            </w:pPr>
            <w:r w:rsidRPr="005D7A6F">
              <w:rPr>
                <w:rFonts w:cs="Arial"/>
                <w:lang w:val="en-US" w:eastAsia="ko-KR"/>
              </w:rPr>
              <w:t>0</w:t>
            </w:r>
            <w:r w:rsidRPr="005D7A6F">
              <w:rPr>
                <w:rFonts w:cs="Arial" w:hint="eastAsia"/>
                <w:lang w:val="en-US" w:eastAsia="ja-JP"/>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21</w:t>
            </w:r>
          </w:p>
        </w:tc>
        <w:tc>
          <w:tcPr>
            <w:tcW w:w="2952" w:type="dxa"/>
          </w:tcPr>
          <w:p w:rsidR="00C461C5" w:rsidRPr="005D7A6F" w:rsidRDefault="00C461C5" w:rsidP="000971CE">
            <w:pPr>
              <w:pStyle w:val="TAC"/>
              <w:rPr>
                <w:rFonts w:cs="Arial"/>
              </w:rPr>
            </w:pPr>
            <w:r w:rsidRPr="005D7A6F">
              <w:rPr>
                <w:rFonts w:cs="Arial"/>
                <w:lang w:val="en-US" w:eastAsia="ko-KR"/>
              </w:rPr>
              <w:t>0</w:t>
            </w:r>
            <w:r w:rsidRPr="005D7A6F">
              <w:rPr>
                <w:rFonts w:cs="Arial" w:hint="eastAsia"/>
                <w:lang w:val="en-US"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CA_3A-26A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26</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ko-KR"/>
              </w:rPr>
              <w:t>CA_3A-27A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CA_3A-28A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lastRenderedPageBreak/>
              <w:t>CA_3C-28A</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28</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lang w:eastAsia="ja-JP"/>
              </w:rPr>
              <w:t>31</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eastAsia="SimSun" w:cs="Arial" w:hint="eastAsia"/>
                <w:lang w:val="en-US" w:eastAsia="zh-CN"/>
              </w:rPr>
              <w:t>3</w:t>
            </w:r>
          </w:p>
        </w:tc>
        <w:tc>
          <w:tcPr>
            <w:tcW w:w="2952" w:type="dxa"/>
          </w:tcPr>
          <w:p w:rsidR="00C461C5" w:rsidRPr="005D7A6F" w:rsidRDefault="00C461C5" w:rsidP="000971CE">
            <w:pPr>
              <w:pStyle w:val="TAC"/>
              <w:rPr>
                <w:rFonts w:cs="Arial"/>
              </w:rPr>
            </w:pPr>
            <w:r w:rsidRPr="005D7A6F">
              <w:rPr>
                <w:rFonts w:eastAsia="SimSun" w:cs="Arial" w:hint="eastAsia"/>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hint="eastAsia"/>
                <w:lang w:val="en-US" w:eastAsia="zh-CN"/>
              </w:rPr>
              <w:t>31</w:t>
            </w:r>
          </w:p>
        </w:tc>
        <w:tc>
          <w:tcPr>
            <w:tcW w:w="2952" w:type="dxa"/>
          </w:tcPr>
          <w:p w:rsidR="00C461C5" w:rsidRPr="005D7A6F" w:rsidRDefault="00C461C5" w:rsidP="000971CE">
            <w:pPr>
              <w:pStyle w:val="TAC"/>
              <w:rPr>
                <w:rFonts w:cs="Arial"/>
              </w:rPr>
            </w:pPr>
            <w:r w:rsidRPr="005D7A6F">
              <w:rPr>
                <w:rFonts w:eastAsia="SimSun" w:cs="Arial" w:hint="eastAsia"/>
                <w:lang w:val="en-US" w:eastAsia="zh-CN"/>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CA_3A-32A</w:t>
            </w:r>
          </w:p>
        </w:tc>
        <w:tc>
          <w:tcPr>
            <w:tcW w:w="2952" w:type="dxa"/>
            <w:vAlign w:val="center"/>
          </w:tcPr>
          <w:p w:rsidR="00C461C5" w:rsidRPr="005D7A6F" w:rsidRDefault="00C461C5" w:rsidP="000971CE">
            <w:pPr>
              <w:pStyle w:val="TAC"/>
              <w:rPr>
                <w:rFonts w:cs="Arial"/>
                <w:lang w:val="en-US" w:eastAsia="zh-CN"/>
              </w:rPr>
            </w:pPr>
            <w:r w:rsidRPr="005D7A6F">
              <w:rPr>
                <w:rFonts w:cs="Arial"/>
                <w:lang w:eastAsia="ja-JP"/>
              </w:rPr>
              <w:t>3</w:t>
            </w:r>
          </w:p>
        </w:tc>
        <w:tc>
          <w:tcPr>
            <w:tcW w:w="2952" w:type="dxa"/>
          </w:tcPr>
          <w:p w:rsidR="00C461C5" w:rsidRPr="005D7A6F" w:rsidRDefault="00C461C5" w:rsidP="000971CE">
            <w:pPr>
              <w:pStyle w:val="TAC"/>
              <w:rPr>
                <w:rFonts w:cs="Arial"/>
                <w:lang w:val="en-US" w:eastAsia="zh-CN"/>
              </w:rPr>
            </w:pPr>
            <w:r w:rsidRPr="005D7A6F">
              <w:rPr>
                <w:rFonts w:cs="Arial"/>
                <w:lang w:val="es-ES"/>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val="en-US" w:eastAsia="zh-CN"/>
              </w:rPr>
            </w:pPr>
            <w:r w:rsidRPr="005D7A6F">
              <w:rPr>
                <w:rFonts w:cs="Arial"/>
              </w:rPr>
              <w:t>32</w:t>
            </w:r>
          </w:p>
        </w:tc>
        <w:tc>
          <w:tcPr>
            <w:tcW w:w="2952" w:type="dxa"/>
          </w:tcPr>
          <w:p w:rsidR="00C461C5" w:rsidRPr="005D7A6F" w:rsidRDefault="00C461C5" w:rsidP="000971CE">
            <w:pPr>
              <w:pStyle w:val="TAC"/>
              <w:rPr>
                <w:rFonts w:cs="Arial"/>
                <w:lang w:val="en-US" w:eastAsia="zh-CN"/>
              </w:rPr>
            </w:pPr>
            <w:r w:rsidRPr="005D7A6F">
              <w:rPr>
                <w:rFonts w:cs="Arial"/>
                <w:lang w:val="es-ES"/>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lang w:eastAsia="ja-JP"/>
              </w:rPr>
              <w:t>38</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tcPr>
          <w:p w:rsidR="00C461C5" w:rsidRPr="005D7A6F" w:rsidRDefault="00C461C5" w:rsidP="000971CE">
            <w:pPr>
              <w:pStyle w:val="TAC"/>
              <w:rPr>
                <w:rFonts w:cs="Arial"/>
              </w:rPr>
            </w:pPr>
            <w:r w:rsidRPr="005D7A6F">
              <w:rPr>
                <w:rFonts w:cs="Arial"/>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38</w:t>
            </w:r>
          </w:p>
        </w:tc>
        <w:tc>
          <w:tcPr>
            <w:tcW w:w="2952" w:type="dxa"/>
          </w:tcPr>
          <w:p w:rsidR="00C461C5" w:rsidRPr="005D7A6F" w:rsidRDefault="00C461C5" w:rsidP="000971CE">
            <w:pPr>
              <w:pStyle w:val="TAC"/>
              <w:rPr>
                <w:rFonts w:cs="Arial"/>
              </w:rPr>
            </w:pPr>
            <w:r w:rsidRPr="005D7A6F">
              <w:rPr>
                <w:rFonts w:cs="Arial"/>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CA_3A-</w:t>
            </w:r>
            <w:r w:rsidRPr="005D7A6F">
              <w:rPr>
                <w:rFonts w:cs="Arial" w:hint="eastAsia"/>
                <w:lang w:eastAsia="ja-JP"/>
              </w:rPr>
              <w:t>4</w:t>
            </w:r>
            <w:r w:rsidRPr="005D7A6F">
              <w:rPr>
                <w:rFonts w:cs="Arial"/>
                <w:lang w:eastAsia="ja-JP"/>
              </w:rPr>
              <w:t>0</w:t>
            </w:r>
            <w:r w:rsidRPr="005D7A6F">
              <w:rPr>
                <w:rFonts w:cs="Arial" w:hint="eastAsia"/>
                <w:lang w:eastAsia="ja-JP"/>
              </w:rPr>
              <w:t>A</w:t>
            </w:r>
            <w:r w:rsidRPr="005D7A6F">
              <w:rPr>
                <w:rFonts w:cs="Arial" w:hint="eastAsia"/>
                <w:lang w:eastAsia="zh-CN"/>
              </w:rPr>
              <w:t>-40A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ko-KR"/>
              </w:rPr>
              <w:t>CA_3A-</w:t>
            </w:r>
            <w:r w:rsidRPr="005D7A6F">
              <w:rPr>
                <w:rFonts w:cs="Arial" w:hint="eastAsia"/>
                <w:lang w:eastAsia="ja-JP"/>
              </w:rPr>
              <w:t>4</w:t>
            </w:r>
            <w:r w:rsidRPr="005D7A6F">
              <w:rPr>
                <w:rFonts w:cs="Arial"/>
                <w:lang w:eastAsia="ja-JP"/>
              </w:rPr>
              <w:t>0</w:t>
            </w:r>
            <w:r w:rsidRPr="005D7A6F">
              <w:rPr>
                <w:rFonts w:cs="Arial" w:hint="eastAsia"/>
                <w:lang w:eastAsia="zh-CN"/>
              </w:rPr>
              <w:t>D</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ja-JP"/>
              </w:rPr>
              <w:t>3</w:t>
            </w:r>
          </w:p>
        </w:tc>
        <w:tc>
          <w:tcPr>
            <w:tcW w:w="2952" w:type="dxa"/>
          </w:tcPr>
          <w:p w:rsidR="00C461C5" w:rsidRPr="005D7A6F" w:rsidRDefault="00C461C5" w:rsidP="000971CE">
            <w:pPr>
              <w:pStyle w:val="TAC"/>
              <w:rPr>
                <w:rFonts w:cs="Arial"/>
                <w:lang w:eastAsia="ko-KR"/>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ko-KR"/>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lang w:eastAsia="zh-CN"/>
              </w:rPr>
              <w:t>E</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w:t>
            </w:r>
            <w:r w:rsidRPr="005D7A6F">
              <w:rPr>
                <w:rFonts w:cs="Arial" w:hint="eastAsia"/>
                <w:lang w:eastAsia="ja-JP"/>
              </w:rPr>
              <w:t>4</w:t>
            </w:r>
            <w:r w:rsidRPr="005D7A6F">
              <w:rPr>
                <w:rFonts w:cs="Arial"/>
                <w:lang w:eastAsia="ja-JP"/>
              </w:rPr>
              <w:t>0</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CA_3C-</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cs="Arial" w:hint="eastAsia"/>
                <w:lang w:val="en-US" w:eastAsia="zh-CN"/>
              </w:rPr>
              <w:t>0</w:t>
            </w:r>
            <w:r w:rsidRPr="005D7A6F">
              <w:rPr>
                <w:rFonts w:cs="Arial" w:hint="eastAsia"/>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hint="eastAsia"/>
                <w:lang w:val="en-US" w:eastAsia="zh-CN"/>
              </w:rPr>
              <w:t>0.5</w:t>
            </w:r>
            <w:r w:rsidRPr="005D7A6F">
              <w:rPr>
                <w:rFonts w:cs="Arial" w:hint="eastAsia"/>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lang w:eastAsia="zh-CN"/>
              </w:rPr>
              <w:t>D</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ko-KR"/>
              </w:rPr>
              <w:t>CA_3A-3A-41A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3</w:t>
            </w:r>
          </w:p>
        </w:tc>
        <w:tc>
          <w:tcPr>
            <w:tcW w:w="2952"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41</w:t>
            </w:r>
          </w:p>
        </w:tc>
        <w:tc>
          <w:tcPr>
            <w:tcW w:w="2952"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CA_3</w:t>
            </w:r>
            <w:r w:rsidRPr="005D7A6F">
              <w:rPr>
                <w:rFonts w:eastAsia="SimSun" w:cs="Arial" w:hint="eastAsia"/>
                <w:lang w:eastAsia="zh-CN"/>
              </w:rPr>
              <w:t>C</w:t>
            </w:r>
            <w:r w:rsidRPr="005D7A6F">
              <w:rPr>
                <w:rFonts w:cs="Arial"/>
              </w:rPr>
              <w:t>-</w:t>
            </w:r>
            <w:r w:rsidRPr="005D7A6F">
              <w:rPr>
                <w:rFonts w:cs="Arial" w:hint="eastAsia"/>
                <w:lang w:eastAsia="ja-JP"/>
              </w:rPr>
              <w:t>4</w:t>
            </w:r>
            <w:r w:rsidRPr="005D7A6F">
              <w:rPr>
                <w:rFonts w:cs="Arial"/>
                <w:lang w:eastAsia="ja-JP"/>
              </w:rPr>
              <w:t>1</w:t>
            </w:r>
            <w:r w:rsidRPr="005D7A6F">
              <w:rPr>
                <w:rFonts w:eastAsia="SimSun" w:cs="Arial" w:hint="eastAsia"/>
                <w:lang w:eastAsia="zh-CN"/>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CA_3C-</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lang w:eastAsia="zh-CN"/>
              </w:rPr>
            </w:pPr>
            <w:r w:rsidRPr="005D7A6F">
              <w:rPr>
                <w:rFonts w:ascii="Arial" w:hAnsi="Arial" w:cs="Arial"/>
                <w:sz w:val="18"/>
                <w:szCs w:val="18"/>
              </w:rPr>
              <w:t>CA_3C-41</w:t>
            </w:r>
            <w:r w:rsidRPr="005D7A6F">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szCs w:val="18"/>
              </w:rPr>
              <w:t>3</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right w:val="single" w:sz="4" w:space="0" w:color="auto"/>
            </w:tcBorders>
            <w:vAlign w:val="center"/>
          </w:tcPr>
          <w:p w:rsidR="00C461C5" w:rsidRPr="005D7A6F" w:rsidRDefault="00C461C5" w:rsidP="000971CE">
            <w:pPr>
              <w:spacing w:after="0"/>
              <w:rPr>
                <w:rFonts w:ascii="Arial" w:hAnsi="Arial" w:cs="Arial"/>
                <w:sz w:val="18"/>
                <w:szCs w:val="18"/>
                <w:lang w:eastAsia="zh-CN"/>
              </w:rPr>
            </w:pPr>
          </w:p>
        </w:tc>
        <w:tc>
          <w:tcPr>
            <w:tcW w:w="2952"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szCs w:val="18"/>
              </w:rPr>
              <w:t>41</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lang w:eastAsia="zh-CN"/>
              </w:rPr>
            </w:pPr>
          </w:p>
        </w:tc>
        <w:tc>
          <w:tcPr>
            <w:tcW w:w="2952"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CA_3A-</w:t>
            </w:r>
            <w:r w:rsidRPr="005D7A6F">
              <w:rPr>
                <w:rFonts w:cs="Arial" w:hint="eastAsia"/>
                <w:lang w:eastAsia="ja-JP"/>
              </w:rPr>
              <w:t>42A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6E</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CA_4A-5A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CA_4A-4A-5A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4</w:t>
            </w:r>
            <w:r w:rsidRPr="005D7A6F">
              <w:rPr>
                <w:rFonts w:cs="Arial"/>
              </w:rPr>
              <w:t>A-5</w:t>
            </w:r>
            <w:r w:rsidRPr="005D7A6F">
              <w:rPr>
                <w:rFonts w:eastAsia="SimSun" w:cs="Arial" w:hint="eastAsia"/>
                <w:lang w:eastAsia="zh-CN"/>
              </w:rPr>
              <w:t>B</w:t>
            </w:r>
          </w:p>
        </w:tc>
        <w:tc>
          <w:tcPr>
            <w:tcW w:w="2952" w:type="dxa"/>
            <w:vAlign w:val="center"/>
          </w:tcPr>
          <w:p w:rsidR="00C461C5" w:rsidRPr="005D7A6F" w:rsidRDefault="00C461C5" w:rsidP="000971CE">
            <w:pPr>
              <w:pStyle w:val="TAC"/>
              <w:rPr>
                <w:rFonts w:cs="Arial"/>
              </w:rPr>
            </w:pPr>
            <w:r w:rsidRPr="005D7A6F">
              <w:rPr>
                <w:rFonts w:cs="Arial" w:hint="eastAsia"/>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CA_4A-4A-5B</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-29A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CA_4A-7A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CA_4A-7</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7</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CA_4A-12A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CA_4A-12B</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CA_4A-4A-12A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CA_4A-4A-12A-12A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CA_4A-4A-12B</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CA_4A-12A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CA_4A-13A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CA_4A-4A-13A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CA_4A-27A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CA_4A-28A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952" w:type="dxa"/>
          </w:tcPr>
          <w:p w:rsidR="00C461C5" w:rsidRPr="005D7A6F" w:rsidRDefault="00C461C5" w:rsidP="000971CE">
            <w:pPr>
              <w:pStyle w:val="TAC"/>
              <w:rPr>
                <w:rFonts w:cs="Arial"/>
              </w:rPr>
            </w:pPr>
            <w:r w:rsidRPr="005D7A6F">
              <w:rPr>
                <w:rFonts w:cs="Arial"/>
              </w:rPr>
              <w:t>0.2</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CA_4A-29A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CA_4A-30A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-30A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CA_4A-46A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CA_4A-46A-46D</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lang w:eastAsia="ko-KR"/>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ko-KR"/>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lang w:eastAsia="ko-KR"/>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ko-KR"/>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lang w:eastAsia="ko-KR"/>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ko-KR"/>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CA_5A-12A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CA_5A-12A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5</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CA_5A-12</w:t>
            </w:r>
            <w:r w:rsidRPr="005D7A6F">
              <w:rPr>
                <w:rFonts w:eastAsia="SimSun" w:cs="Arial" w:hint="eastAsia"/>
                <w:lang w:eastAsia="zh-CN"/>
              </w:rPr>
              <w:t>B</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CA_5A-13A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CA_5A-17A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CA_5A-25A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CA_5A-29A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CA_5A-30A</w:t>
            </w:r>
          </w:p>
        </w:tc>
        <w:tc>
          <w:tcPr>
            <w:tcW w:w="2952" w:type="dxa"/>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w:t>
            </w:r>
            <w:r w:rsidRPr="005D7A6F">
              <w:rPr>
                <w:rFonts w:eastAsia="SimSun" w:cs="Arial" w:hint="eastAsia"/>
                <w:lang w:eastAsia="zh-CN"/>
              </w:rPr>
              <w:t>B</w:t>
            </w:r>
            <w:r w:rsidRPr="005D7A6F">
              <w:rPr>
                <w:rFonts w:cs="Arial"/>
              </w:rPr>
              <w:t>-30A</w:t>
            </w:r>
          </w:p>
        </w:tc>
        <w:tc>
          <w:tcPr>
            <w:tcW w:w="2952" w:type="dxa"/>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w:t>
            </w:r>
            <w:r w:rsidRPr="005D7A6F">
              <w:rPr>
                <w:rFonts w:eastAsia="SimSun" w:cs="Arial"/>
                <w:lang w:eastAsia="zh-CN"/>
              </w:rPr>
              <w:t>38</w:t>
            </w:r>
            <w:r w:rsidRPr="005D7A6F">
              <w:rPr>
                <w:rFonts w:cs="Arial"/>
              </w:rPr>
              <w:t>A</w:t>
            </w:r>
          </w:p>
        </w:tc>
        <w:tc>
          <w:tcPr>
            <w:tcW w:w="2952" w:type="dxa"/>
          </w:tcPr>
          <w:p w:rsidR="00C461C5" w:rsidRPr="005D7A6F" w:rsidRDefault="00C461C5" w:rsidP="000971CE">
            <w:pPr>
              <w:pStyle w:val="TAC"/>
              <w:rPr>
                <w:rFonts w:cs="Arial"/>
              </w:rPr>
            </w:pPr>
            <w:r w:rsidRPr="005D7A6F">
              <w:rPr>
                <w:rFonts w:cs="Arial"/>
                <w:lang w:val="en-US" w:eastAsia="ko-KR"/>
              </w:rPr>
              <w:t>5</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eastAsia="SimSun" w:cs="Arial"/>
                <w:lang w:val="en-US" w:eastAsia="zh-CN"/>
              </w:rPr>
              <w:t>38</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CA_5A-40A</w:t>
            </w:r>
          </w:p>
        </w:tc>
        <w:tc>
          <w:tcPr>
            <w:tcW w:w="2952" w:type="dxa"/>
          </w:tcPr>
          <w:p w:rsidR="00C461C5" w:rsidRPr="005D7A6F" w:rsidRDefault="00C461C5" w:rsidP="000971CE">
            <w:pPr>
              <w:pStyle w:val="TAC"/>
              <w:rPr>
                <w:rFonts w:cs="Arial"/>
              </w:rPr>
            </w:pPr>
            <w:r w:rsidRPr="005D7A6F">
              <w:rPr>
                <w:rFonts w:cs="Arial" w:hint="eastAsia"/>
                <w:lang w:val="en-US" w:eastAsia="ko-KR"/>
              </w:rPr>
              <w:t>5</w:t>
            </w:r>
          </w:p>
        </w:tc>
        <w:tc>
          <w:tcPr>
            <w:tcW w:w="2952" w:type="dxa"/>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hint="eastAsia"/>
                <w:lang w:val="en-US" w:eastAsia="ko-KR"/>
              </w:rPr>
              <w:t>40</w:t>
            </w:r>
          </w:p>
        </w:tc>
        <w:tc>
          <w:tcPr>
            <w:tcW w:w="2952" w:type="dxa"/>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5</w:t>
            </w:r>
            <w:r w:rsidRPr="005D7A6F">
              <w:rPr>
                <w:rFonts w:cs="Arial"/>
                <w:lang w:eastAsia="ko-KR"/>
              </w:rPr>
              <w:t>A</w:t>
            </w:r>
            <w:r w:rsidRPr="005D7A6F">
              <w:rPr>
                <w:rFonts w:cs="Arial" w:hint="eastAsia"/>
                <w:lang w:eastAsia="zh-CN"/>
              </w:rPr>
              <w:t>-40A</w:t>
            </w:r>
          </w:p>
        </w:tc>
        <w:tc>
          <w:tcPr>
            <w:tcW w:w="2952" w:type="dxa"/>
            <w:vAlign w:val="center"/>
          </w:tcPr>
          <w:p w:rsidR="00C461C5" w:rsidRPr="005D7A6F" w:rsidRDefault="00C461C5" w:rsidP="000971CE">
            <w:pPr>
              <w:pStyle w:val="TAC"/>
              <w:rPr>
                <w:rFonts w:cs="Arial"/>
                <w:lang w:val="en-US" w:eastAsia="ko-KR"/>
              </w:rPr>
            </w:pPr>
            <w:r w:rsidRPr="005D7A6F">
              <w:rPr>
                <w:rFonts w:cs="Arial" w:hint="eastAsia"/>
                <w:lang w:eastAsia="zh-CN"/>
              </w:rPr>
              <w:t>5</w:t>
            </w:r>
          </w:p>
        </w:tc>
        <w:tc>
          <w:tcPr>
            <w:tcW w:w="2952" w:type="dxa"/>
          </w:tcPr>
          <w:p w:rsidR="00C461C5" w:rsidRPr="005D7A6F" w:rsidRDefault="00C461C5" w:rsidP="000971CE">
            <w:pPr>
              <w:pStyle w:val="TAC"/>
              <w:rPr>
                <w:rFonts w:cs="Arial"/>
                <w:lang w:val="en-US" w:eastAsia="ko-KR"/>
              </w:rPr>
            </w:pPr>
            <w:r w:rsidRPr="005D7A6F">
              <w:rPr>
                <w:rFonts w:cs="Arial"/>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val="en-US" w:eastAsia="ko-KR"/>
              </w:rPr>
            </w:pPr>
            <w:r w:rsidRPr="005D7A6F">
              <w:rPr>
                <w:rFonts w:cs="Arial" w:hint="eastAsia"/>
                <w:lang w:eastAsia="zh-CN"/>
              </w:rPr>
              <w:t>40</w:t>
            </w:r>
          </w:p>
        </w:tc>
        <w:tc>
          <w:tcPr>
            <w:tcW w:w="2952" w:type="dxa"/>
          </w:tcPr>
          <w:p w:rsidR="00C461C5" w:rsidRPr="005D7A6F" w:rsidRDefault="00C461C5" w:rsidP="000971CE">
            <w:pPr>
              <w:pStyle w:val="TAC"/>
              <w:rPr>
                <w:rFonts w:cs="Arial"/>
                <w:lang w:val="en-US" w:eastAsia="ko-KR"/>
              </w:rPr>
            </w:pPr>
            <w:r w:rsidRPr="005D7A6F">
              <w:rPr>
                <w:rFonts w:cs="Arial" w:hint="eastAsia"/>
                <w:lang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CA_5A-40A</w:t>
            </w:r>
            <w:r w:rsidRPr="005D7A6F">
              <w:rPr>
                <w:rFonts w:cs="Arial" w:hint="eastAsia"/>
                <w:lang w:eastAsia="zh-CN"/>
              </w:rPr>
              <w:t>-40A</w:t>
            </w:r>
          </w:p>
        </w:tc>
        <w:tc>
          <w:tcPr>
            <w:tcW w:w="2952" w:type="dxa"/>
          </w:tcPr>
          <w:p w:rsidR="00C461C5" w:rsidRPr="005D7A6F" w:rsidRDefault="00C461C5" w:rsidP="000971CE">
            <w:pPr>
              <w:pStyle w:val="TAC"/>
              <w:rPr>
                <w:rFonts w:cs="Arial"/>
                <w:lang w:eastAsia="ja-JP"/>
              </w:rPr>
            </w:pPr>
            <w:r w:rsidRPr="005D7A6F">
              <w:rPr>
                <w:rFonts w:cs="Arial" w:hint="eastAsia"/>
                <w:lang w:val="en-US" w:eastAsia="ko-KR"/>
              </w:rPr>
              <w:t>5</w:t>
            </w:r>
          </w:p>
        </w:tc>
        <w:tc>
          <w:tcPr>
            <w:tcW w:w="2952" w:type="dxa"/>
          </w:tcPr>
          <w:p w:rsidR="00C461C5" w:rsidRPr="005D7A6F" w:rsidRDefault="00C461C5" w:rsidP="000971CE">
            <w:pPr>
              <w:pStyle w:val="TAC"/>
              <w:rPr>
                <w:rFonts w:cs="Arial"/>
                <w:lang w:eastAsia="ja-JP"/>
              </w:rPr>
            </w:pPr>
            <w:r w:rsidRPr="005D7A6F">
              <w:rPr>
                <w:rFonts w:cs="Arial" w:hint="eastAsia"/>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hint="eastAsia"/>
                <w:lang w:val="en-US" w:eastAsia="ko-KR"/>
              </w:rPr>
              <w:t>40</w:t>
            </w:r>
          </w:p>
        </w:tc>
        <w:tc>
          <w:tcPr>
            <w:tcW w:w="2952" w:type="dxa"/>
          </w:tcPr>
          <w:p w:rsidR="00C461C5" w:rsidRPr="005D7A6F" w:rsidRDefault="00C461C5" w:rsidP="000971CE">
            <w:pPr>
              <w:pStyle w:val="TAC"/>
              <w:rPr>
                <w:rFonts w:cs="Arial"/>
                <w:lang w:eastAsia="ja-JP"/>
              </w:rPr>
            </w:pPr>
            <w:r w:rsidRPr="005D7A6F">
              <w:rPr>
                <w:rFonts w:cs="Arial" w:hint="eastAsia"/>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CA_5A-40C</w:t>
            </w:r>
          </w:p>
        </w:tc>
        <w:tc>
          <w:tcPr>
            <w:tcW w:w="2952" w:type="dxa"/>
          </w:tcPr>
          <w:p w:rsidR="00C461C5" w:rsidRPr="005D7A6F" w:rsidRDefault="00C461C5" w:rsidP="000971CE">
            <w:pPr>
              <w:pStyle w:val="TAC"/>
              <w:rPr>
                <w:rFonts w:cs="Arial"/>
              </w:rPr>
            </w:pPr>
            <w:r w:rsidRPr="005D7A6F">
              <w:rPr>
                <w:rFonts w:cs="Arial" w:hint="eastAsia"/>
                <w:lang w:val="en-US" w:eastAsia="ko-KR"/>
              </w:rPr>
              <w:t>5</w:t>
            </w:r>
          </w:p>
        </w:tc>
        <w:tc>
          <w:tcPr>
            <w:tcW w:w="2952" w:type="dxa"/>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hint="eastAsia"/>
                <w:lang w:val="en-US" w:eastAsia="ko-KR"/>
              </w:rPr>
              <w:t>40</w:t>
            </w:r>
          </w:p>
        </w:tc>
        <w:tc>
          <w:tcPr>
            <w:tcW w:w="2952" w:type="dxa"/>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41</w:t>
            </w:r>
            <w:r w:rsidRPr="005D7A6F">
              <w:rPr>
                <w:rFonts w:cs="Arial"/>
                <w:lang w:eastAsia="ko-KR"/>
              </w:rPr>
              <w:t>A</w:t>
            </w:r>
          </w:p>
        </w:tc>
        <w:tc>
          <w:tcPr>
            <w:tcW w:w="2952" w:type="dxa"/>
            <w:vAlign w:val="center"/>
          </w:tcPr>
          <w:p w:rsidR="00C461C5" w:rsidRPr="005D7A6F" w:rsidRDefault="00C461C5" w:rsidP="000971CE">
            <w:pPr>
              <w:pStyle w:val="TAC"/>
              <w:rPr>
                <w:rFonts w:eastAsia="Malgun Gothic" w:cs="Arial"/>
                <w:lang w:val="en-US" w:eastAsia="ko-KR"/>
              </w:rPr>
            </w:pPr>
            <w:r w:rsidRPr="005D7A6F">
              <w:rPr>
                <w:rFonts w:cs="Arial" w:hint="eastAsia"/>
                <w:lang w:eastAsia="zh-CN"/>
              </w:rPr>
              <w:t>5</w:t>
            </w:r>
          </w:p>
        </w:tc>
        <w:tc>
          <w:tcPr>
            <w:tcW w:w="2952" w:type="dxa"/>
          </w:tcPr>
          <w:p w:rsidR="00C461C5" w:rsidRPr="005D7A6F" w:rsidRDefault="00C461C5" w:rsidP="000971CE">
            <w:pPr>
              <w:pStyle w:val="TAC"/>
              <w:rPr>
                <w:rFonts w:eastAsia="Malgun Gothic" w:cs="Arial"/>
                <w:lang w:val="en-US" w:eastAsia="ko-KR"/>
              </w:rPr>
            </w:pPr>
            <w:r w:rsidRPr="005D7A6F">
              <w:rPr>
                <w:rFonts w:cs="Arial"/>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eastAsia="Malgun Gothic" w:cs="Arial"/>
                <w:lang w:val="en-US" w:eastAsia="ko-KR"/>
              </w:rPr>
            </w:pPr>
            <w:r w:rsidRPr="005D7A6F">
              <w:rPr>
                <w:rFonts w:cs="Arial" w:hint="eastAsia"/>
                <w:lang w:eastAsia="zh-CN"/>
              </w:rPr>
              <w:t>41</w:t>
            </w:r>
          </w:p>
        </w:tc>
        <w:tc>
          <w:tcPr>
            <w:tcW w:w="2952" w:type="dxa"/>
          </w:tcPr>
          <w:p w:rsidR="00C461C5" w:rsidRPr="005D7A6F" w:rsidRDefault="00C461C5" w:rsidP="000971CE">
            <w:pPr>
              <w:pStyle w:val="TAC"/>
              <w:rPr>
                <w:rFonts w:eastAsia="Malgun Gothic" w:cs="Arial"/>
                <w:lang w:val="en-US" w:eastAsia="ko-KR"/>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CA_5A-46E</w:t>
            </w:r>
          </w:p>
        </w:tc>
        <w:tc>
          <w:tcPr>
            <w:tcW w:w="2952" w:type="dxa"/>
          </w:tcPr>
          <w:p w:rsidR="00C461C5" w:rsidRPr="005D7A6F" w:rsidRDefault="00C461C5" w:rsidP="000971CE">
            <w:pPr>
              <w:pStyle w:val="TAC"/>
              <w:rPr>
                <w:rFonts w:cs="Arial"/>
                <w:lang w:val="en-US" w:eastAsia="ko-KR"/>
              </w:rPr>
            </w:pPr>
            <w:r w:rsidRPr="005D7A6F">
              <w:rPr>
                <w:rFonts w:cs="Arial" w:hint="eastAsia"/>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hint="eastAsia"/>
                <w:lang w:val="en-US" w:eastAsia="ko-KR"/>
              </w:rPr>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CA_5A-48A</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48</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CA_5A-66A</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CA_5A-5A-66A-66B</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CA_5A-5A-66A-66C</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CA_5A-5A-66B</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CA_5A-5A-66C</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CA_5A-5A-66D</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CA_5A-66A-66A</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CA_5A-66A-66B</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CA_5A-66A-66C</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CA_5A-66B</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CA_5A-66C</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CA_5A-66D</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CA_5B-66A-66A</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CA_5B-66A-66B</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CA_5B-66A-66C</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CA_5B-66B</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CA_5B-66C</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CA_7A-8A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eastAsia="SimSun" w:cs="Arial" w:hint="eastAsia"/>
                <w:lang w:eastAsia="zh-CN"/>
              </w:rPr>
              <w:t>7A-</w:t>
            </w:r>
            <w:r w:rsidRPr="005D7A6F">
              <w:rPr>
                <w:rFonts w:cs="Arial"/>
              </w:rPr>
              <w:t>8A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CA_7A-12A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CA_7A-20A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lang w:eastAsia="zh-CN"/>
              </w:rPr>
              <w:t>2</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lang w:val="en-US"/>
              </w:rPr>
              <w:t>7</w:t>
            </w:r>
          </w:p>
        </w:tc>
        <w:tc>
          <w:tcPr>
            <w:tcW w:w="2952" w:type="dxa"/>
            <w:vAlign w:val="center"/>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lang w:val="en-US"/>
              </w:rPr>
              <w:t>22</w:t>
            </w:r>
          </w:p>
        </w:tc>
        <w:tc>
          <w:tcPr>
            <w:tcW w:w="2952" w:type="dxa"/>
            <w:vAlign w:val="center"/>
          </w:tcPr>
          <w:p w:rsidR="00C461C5" w:rsidRPr="005D7A6F" w:rsidRDefault="00C461C5" w:rsidP="000971CE">
            <w:pPr>
              <w:pStyle w:val="TAC"/>
              <w:rPr>
                <w:rFonts w:cs="Arial"/>
              </w:rPr>
            </w:pPr>
            <w:r w:rsidRPr="005D7A6F">
              <w:rPr>
                <w:rFonts w:cs="Arial"/>
                <w:lang w:val="en-US"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eastAsia="Malgun Gothic" w:hint="eastAsia"/>
                <w:lang w:val="en-US" w:eastAsia="ko-KR"/>
              </w:rPr>
              <w:t>7</w:t>
            </w:r>
            <w:r w:rsidRPr="005D7A6F">
              <w:rPr>
                <w:lang w:val="en-US" w:eastAsia="ko-KR"/>
              </w:rPr>
              <w:t>A-</w:t>
            </w:r>
            <w:r w:rsidRPr="005D7A6F">
              <w:rPr>
                <w:rFonts w:hint="eastAsia"/>
                <w:lang w:val="en-US" w:eastAsia="ko-KR"/>
              </w:rPr>
              <w:t>2</w:t>
            </w:r>
            <w:r w:rsidRPr="005D7A6F">
              <w:rPr>
                <w:rFonts w:eastAsia="Malgun Gothic" w:hint="eastAsia"/>
                <w:lang w:val="en-US" w:eastAsia="ko-KR"/>
              </w:rPr>
              <w:t>6</w:t>
            </w:r>
            <w:r w:rsidRPr="005D7A6F">
              <w:rPr>
                <w:lang w:val="en-US" w:eastAsia="ko-KR"/>
              </w:rPr>
              <w:t>A</w:t>
            </w:r>
          </w:p>
        </w:tc>
        <w:tc>
          <w:tcPr>
            <w:tcW w:w="2952" w:type="dxa"/>
            <w:vAlign w:val="center"/>
          </w:tcPr>
          <w:p w:rsidR="00C461C5" w:rsidRPr="005D7A6F" w:rsidRDefault="00C461C5" w:rsidP="000971CE">
            <w:pPr>
              <w:pStyle w:val="TAC"/>
              <w:rPr>
                <w:rFonts w:cs="Arial"/>
                <w:lang w:val="en-US" w:eastAsia="ko-KR"/>
              </w:rPr>
            </w:pPr>
            <w:r w:rsidRPr="005D7A6F">
              <w:rPr>
                <w:rFonts w:eastAsia="Malgun Gothic" w:hint="eastAsia"/>
                <w:lang w:val="en-US" w:eastAsia="ko-KR"/>
              </w:rPr>
              <w:t>7</w:t>
            </w:r>
          </w:p>
        </w:tc>
        <w:tc>
          <w:tcPr>
            <w:tcW w:w="2952" w:type="dxa"/>
          </w:tcPr>
          <w:p w:rsidR="00C461C5" w:rsidRPr="005D7A6F" w:rsidRDefault="00C461C5" w:rsidP="000971CE">
            <w:pPr>
              <w:pStyle w:val="TAC"/>
              <w:rPr>
                <w:rFonts w:cs="Arial"/>
                <w:lang w:val="en-US" w:eastAsia="ko-KR"/>
              </w:rPr>
            </w:pPr>
            <w:r w:rsidRPr="005D7A6F">
              <w:rPr>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val="en-US" w:eastAsia="ko-KR"/>
              </w:rPr>
            </w:pPr>
            <w:r w:rsidRPr="005D7A6F">
              <w:rPr>
                <w:rFonts w:hint="eastAsia"/>
                <w:lang w:val="en-US" w:eastAsia="ko-KR"/>
              </w:rPr>
              <w:t>2</w:t>
            </w:r>
            <w:r w:rsidRPr="005D7A6F">
              <w:rPr>
                <w:rFonts w:eastAsia="Malgun Gothic" w:hint="eastAsia"/>
                <w:lang w:val="en-US" w:eastAsia="ko-KR"/>
              </w:rPr>
              <w:t>6</w:t>
            </w:r>
          </w:p>
        </w:tc>
        <w:tc>
          <w:tcPr>
            <w:tcW w:w="2952" w:type="dxa"/>
          </w:tcPr>
          <w:p w:rsidR="00C461C5" w:rsidRPr="005D7A6F" w:rsidRDefault="00C461C5" w:rsidP="000971CE">
            <w:pPr>
              <w:pStyle w:val="TAC"/>
              <w:rPr>
                <w:rFonts w:cs="Arial"/>
                <w:lang w:val="en-US" w:eastAsia="ko-KR"/>
              </w:rPr>
            </w:pPr>
            <w:r w:rsidRPr="005D7A6F">
              <w:rPr>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ko-KR"/>
              </w:rPr>
              <w:t>CA_7A-</w:t>
            </w:r>
            <w:r w:rsidRPr="005D7A6F">
              <w:rPr>
                <w:rFonts w:cs="Arial" w:hint="eastAsia"/>
                <w:lang w:eastAsia="zh-CN"/>
              </w:rPr>
              <w:t>7</w:t>
            </w:r>
            <w:r w:rsidRPr="005D7A6F">
              <w:rPr>
                <w:rFonts w:cs="Arial"/>
                <w:lang w:eastAsia="ko-KR"/>
              </w:rPr>
              <w:t>A</w:t>
            </w:r>
            <w:r w:rsidRPr="005D7A6F">
              <w:rPr>
                <w:rFonts w:cs="Arial" w:hint="eastAsia"/>
                <w:lang w:eastAsia="zh-CN"/>
              </w:rPr>
              <w:t>-26A</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7</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zh-CN"/>
              </w:rPr>
            </w:pPr>
            <w:r w:rsidRPr="005D7A6F">
              <w:rPr>
                <w:rFonts w:cs="Arial"/>
                <w:lang w:eastAsia="ko-KR"/>
              </w:rPr>
              <w:t>2</w:t>
            </w:r>
            <w:r w:rsidRPr="005D7A6F">
              <w:rPr>
                <w:rFonts w:cs="Arial" w:hint="eastAsia"/>
                <w:lang w:eastAsia="zh-CN"/>
              </w:rPr>
              <w:t>6</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rPr>
              <w:t>2</w:t>
            </w:r>
            <w:r w:rsidRPr="005D7A6F">
              <w:rPr>
                <w:rFonts w:cs="Arial" w:hint="eastAsia"/>
                <w:lang w:eastAsia="zh-CN"/>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CA_7B-2</w:t>
            </w:r>
            <w:r w:rsidRPr="005D7A6F">
              <w:rPr>
                <w:rFonts w:cs="Arial" w:hint="eastAsia"/>
                <w:lang w:eastAsia="zh-CN"/>
              </w:rPr>
              <w:t>8</w:t>
            </w:r>
            <w:r w:rsidRPr="005D7A6F">
              <w:rPr>
                <w:rFonts w:cs="Arial"/>
              </w:rPr>
              <w:t>A</w:t>
            </w:r>
          </w:p>
        </w:tc>
        <w:tc>
          <w:tcPr>
            <w:tcW w:w="2952" w:type="dxa"/>
          </w:tcPr>
          <w:p w:rsidR="00C461C5" w:rsidRPr="005D7A6F" w:rsidRDefault="00C461C5" w:rsidP="000971CE">
            <w:pPr>
              <w:pStyle w:val="TAC"/>
              <w:rPr>
                <w:rFonts w:cs="Arial"/>
              </w:rPr>
            </w:pPr>
            <w:r w:rsidRPr="005D7A6F">
              <w:rPr>
                <w:rFonts w:cs="Arial"/>
                <w:lang w:eastAsia="ja-JP"/>
              </w:rPr>
              <w:t>7</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eastAsia="zh-CN"/>
              </w:rPr>
            </w:pPr>
            <w:r w:rsidRPr="005D7A6F">
              <w:rPr>
                <w:rFonts w:cs="Arial"/>
                <w:lang w:eastAsia="ja-JP"/>
              </w:rPr>
              <w:t>28</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CA_7C-2</w:t>
            </w:r>
            <w:r w:rsidRPr="005D7A6F">
              <w:rPr>
                <w:rFonts w:cs="Arial" w:hint="eastAsia"/>
                <w:lang w:eastAsia="zh-CN"/>
              </w:rPr>
              <w:t>8</w:t>
            </w:r>
            <w:r w:rsidRPr="005D7A6F">
              <w:rPr>
                <w:rFonts w:cs="Arial"/>
              </w:rPr>
              <w:t>A</w:t>
            </w:r>
          </w:p>
        </w:tc>
        <w:tc>
          <w:tcPr>
            <w:tcW w:w="2952" w:type="dxa"/>
          </w:tcPr>
          <w:p w:rsidR="00C461C5" w:rsidRPr="005D7A6F" w:rsidRDefault="00C461C5" w:rsidP="000971CE">
            <w:pPr>
              <w:pStyle w:val="TAC"/>
              <w:rPr>
                <w:rFonts w:cs="Arial"/>
              </w:rPr>
            </w:pPr>
            <w:r w:rsidRPr="005D7A6F">
              <w:rPr>
                <w:rFonts w:cs="Arial"/>
                <w:lang w:eastAsia="ja-JP"/>
              </w:rPr>
              <w:t>7</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eastAsia="zh-CN"/>
              </w:rPr>
            </w:pPr>
            <w:r w:rsidRPr="005D7A6F">
              <w:rPr>
                <w:rFonts w:cs="Arial"/>
                <w:lang w:eastAsia="ja-JP"/>
              </w:rPr>
              <w:t>28</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CA_7A-32A</w:t>
            </w:r>
          </w:p>
        </w:tc>
        <w:tc>
          <w:tcPr>
            <w:tcW w:w="2952" w:type="dxa"/>
            <w:vAlign w:val="center"/>
          </w:tcPr>
          <w:p w:rsidR="00C461C5" w:rsidRPr="005D7A6F" w:rsidRDefault="00C461C5" w:rsidP="000971CE">
            <w:pPr>
              <w:pStyle w:val="TAC"/>
              <w:rPr>
                <w:rFonts w:cs="Arial"/>
                <w:lang w:eastAsia="ja-JP"/>
              </w:rPr>
            </w:pPr>
            <w:r w:rsidRPr="005D7A6F">
              <w:rPr>
                <w:lang w:val="en-US" w:eastAsia="ko-KR"/>
              </w:rPr>
              <w:t>7</w:t>
            </w:r>
          </w:p>
        </w:tc>
        <w:tc>
          <w:tcPr>
            <w:tcW w:w="2952" w:type="dxa"/>
          </w:tcPr>
          <w:p w:rsidR="00C461C5" w:rsidRPr="005D7A6F" w:rsidRDefault="00C461C5" w:rsidP="000971CE">
            <w:pPr>
              <w:pStyle w:val="TAC"/>
              <w:rPr>
                <w:rFonts w:cs="Arial"/>
                <w:lang w:eastAsia="ja-JP"/>
              </w:rPr>
            </w:pPr>
            <w:r w:rsidRPr="005D7A6F">
              <w:rPr>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ja-JP"/>
              </w:rPr>
            </w:pPr>
            <w:r w:rsidRPr="005D7A6F">
              <w:rPr>
                <w:lang w:val="en-US" w:eastAsia="ko-KR"/>
              </w:rPr>
              <w:t>32</w:t>
            </w:r>
          </w:p>
        </w:tc>
        <w:tc>
          <w:tcPr>
            <w:tcW w:w="2952" w:type="dxa"/>
          </w:tcPr>
          <w:p w:rsidR="00C461C5" w:rsidRPr="005D7A6F" w:rsidRDefault="00C461C5" w:rsidP="000971CE">
            <w:pPr>
              <w:pStyle w:val="TAC"/>
              <w:rPr>
                <w:rFonts w:cs="Arial"/>
                <w:lang w:eastAsia="ja-JP"/>
              </w:rPr>
            </w:pPr>
            <w:r w:rsidRPr="005D7A6F">
              <w:rPr>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rPr>
              <w:t>7</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40C</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w:t>
            </w:r>
            <w:r w:rsidRPr="005D7A6F">
              <w:rPr>
                <w:rFonts w:cs="Arial"/>
                <w:lang w:eastAsia="zh-CN"/>
              </w:rPr>
              <w:t>2</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cs="Arial"/>
                <w:lang w:eastAsia="ja-JP"/>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rPr>
              <w:t>42</w:t>
            </w:r>
          </w:p>
        </w:tc>
        <w:tc>
          <w:tcPr>
            <w:tcW w:w="2952" w:type="dxa"/>
            <w:vAlign w:val="center"/>
          </w:tcPr>
          <w:p w:rsidR="00C461C5" w:rsidRPr="005D7A6F" w:rsidRDefault="00C461C5" w:rsidP="000971CE">
            <w:pPr>
              <w:pStyle w:val="TAC"/>
              <w:rPr>
                <w:rFonts w:cs="Arial"/>
                <w:lang w:eastAsia="ja-JP"/>
              </w:rPr>
            </w:pPr>
            <w:r w:rsidRPr="005D7A6F">
              <w:rPr>
                <w:rFonts w:cs="Arial" w:hint="eastAsia"/>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w:t>
            </w:r>
            <w:r w:rsidRPr="005D7A6F">
              <w:rPr>
                <w:rFonts w:cs="Arial"/>
                <w:lang w:eastAsia="zh-CN"/>
              </w:rPr>
              <w:t>2A-42A</w:t>
            </w:r>
          </w:p>
        </w:tc>
        <w:tc>
          <w:tcPr>
            <w:tcW w:w="2952" w:type="dxa"/>
            <w:vAlign w:val="center"/>
          </w:tcPr>
          <w:p w:rsidR="00C461C5" w:rsidRPr="005D7A6F" w:rsidRDefault="00C461C5" w:rsidP="000971CE">
            <w:pPr>
              <w:pStyle w:val="TAC"/>
              <w:rPr>
                <w:rFonts w:cs="Arial"/>
                <w:lang w:eastAsia="ja-JP"/>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cs="Arial"/>
                <w:lang w:eastAsia="ja-JP"/>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rPr>
              <w:t>42</w:t>
            </w:r>
          </w:p>
        </w:tc>
        <w:tc>
          <w:tcPr>
            <w:tcW w:w="2952" w:type="dxa"/>
            <w:vAlign w:val="center"/>
          </w:tcPr>
          <w:p w:rsidR="00C461C5" w:rsidRPr="005D7A6F" w:rsidRDefault="00C461C5" w:rsidP="000971CE">
            <w:pPr>
              <w:pStyle w:val="TAC"/>
              <w:rPr>
                <w:rFonts w:cs="Arial"/>
                <w:lang w:eastAsia="ja-JP"/>
              </w:rPr>
            </w:pPr>
            <w:r w:rsidRPr="005D7A6F">
              <w:rPr>
                <w:rFonts w:cs="Arial" w:hint="eastAsia"/>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cs="Arial"/>
              </w:rPr>
              <w:t>CA_7A-46A</w:t>
            </w:r>
          </w:p>
        </w:tc>
        <w:tc>
          <w:tcPr>
            <w:tcW w:w="2952" w:type="dxa"/>
            <w:vAlign w:val="center"/>
          </w:tcPr>
          <w:p w:rsidR="00C461C5" w:rsidRPr="005D7A6F" w:rsidRDefault="00C461C5" w:rsidP="000971CE">
            <w:pPr>
              <w:pStyle w:val="TAC"/>
              <w:rPr>
                <w:rFonts w:eastAsia="SimSun" w:cs="Arial"/>
                <w:lang w:eastAsia="zh-CN"/>
              </w:rPr>
            </w:pPr>
            <w:r w:rsidRPr="005D7A6F">
              <w:rPr>
                <w:rFonts w:cs="Arial"/>
              </w:rPr>
              <w:t>7</w:t>
            </w:r>
          </w:p>
        </w:tc>
        <w:tc>
          <w:tcPr>
            <w:tcW w:w="2952" w:type="dxa"/>
            <w:vAlign w:val="center"/>
          </w:tcPr>
          <w:p w:rsidR="00C461C5" w:rsidRPr="005D7A6F" w:rsidRDefault="00C461C5" w:rsidP="000971CE">
            <w:pPr>
              <w:pStyle w:val="TAC"/>
              <w:rPr>
                <w:rFonts w:eastAsia="SimSun" w:cs="Arial"/>
                <w:lang w:eastAsia="zh-CN"/>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eastAsia="SimSun" w:cs="Arial" w:hint="eastAsia"/>
                <w:lang w:eastAsia="zh-CN"/>
              </w:rPr>
              <w:t>CA_7A-46C</w:t>
            </w:r>
          </w:p>
        </w:tc>
        <w:tc>
          <w:tcPr>
            <w:tcW w:w="2952" w:type="dxa"/>
            <w:vAlign w:val="center"/>
          </w:tcPr>
          <w:p w:rsidR="00C461C5" w:rsidRPr="005D7A6F" w:rsidRDefault="00C461C5" w:rsidP="000971CE">
            <w:pPr>
              <w:pStyle w:val="TAC"/>
              <w:rPr>
                <w:rFonts w:cs="Arial"/>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cs="Arial"/>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CA_7A-46</w:t>
            </w:r>
            <w:r w:rsidRPr="005D7A6F">
              <w:rPr>
                <w:rFonts w:eastAsia="SimSun" w:cs="Arial"/>
                <w:lang w:eastAsia="zh-CN"/>
              </w:rPr>
              <w:t>E</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hint="eastAsia"/>
                <w:lang w:eastAsia="ko-KR"/>
              </w:rPr>
              <w:t>CA_7C-46A</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cs="Arial"/>
                <w:lang w:eastAsia="ko-KR"/>
              </w:rPr>
              <w:t>CA_7C-46C</w:t>
            </w:r>
          </w:p>
        </w:tc>
        <w:tc>
          <w:tcPr>
            <w:tcW w:w="2952" w:type="dxa"/>
            <w:vAlign w:val="center"/>
          </w:tcPr>
          <w:p w:rsidR="00C461C5" w:rsidRPr="005D7A6F" w:rsidRDefault="00C461C5" w:rsidP="000971CE">
            <w:pPr>
              <w:pStyle w:val="TAC"/>
              <w:rPr>
                <w:rFonts w:eastAsia="SimSun" w:cs="Arial"/>
                <w:lang w:eastAsia="zh-CN"/>
              </w:rPr>
            </w:pPr>
            <w:r w:rsidRPr="005D7A6F">
              <w:rPr>
                <w:rFonts w:cs="Arial"/>
                <w:lang w:eastAsia="ko-KR"/>
              </w:rPr>
              <w:t>7</w:t>
            </w:r>
          </w:p>
        </w:tc>
        <w:tc>
          <w:tcPr>
            <w:tcW w:w="2952" w:type="dxa"/>
            <w:vAlign w:val="center"/>
          </w:tcPr>
          <w:p w:rsidR="00C461C5" w:rsidRPr="005D7A6F" w:rsidRDefault="00C461C5" w:rsidP="000971CE">
            <w:pPr>
              <w:pStyle w:val="TAC"/>
              <w:rPr>
                <w:rFonts w:eastAsia="SimSun" w:cs="Arial"/>
                <w:lang w:eastAsia="zh-CN"/>
              </w:rPr>
            </w:pPr>
            <w:r w:rsidRPr="005D7A6F">
              <w:rPr>
                <w:rFonts w:cs="Arial"/>
                <w:lang w:eastAsia="ko-KR"/>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rFonts w:hint="eastAsia"/>
                <w:lang w:eastAsia="ko-KR"/>
              </w:rPr>
              <w:t>CA_7C-46D</w:t>
            </w:r>
          </w:p>
        </w:tc>
        <w:tc>
          <w:tcPr>
            <w:tcW w:w="2952" w:type="dxa"/>
            <w:vAlign w:val="center"/>
          </w:tcPr>
          <w:p w:rsidR="00C461C5" w:rsidRPr="005D7A6F" w:rsidRDefault="00C461C5" w:rsidP="000971CE">
            <w:pPr>
              <w:pStyle w:val="TAC"/>
              <w:rPr>
                <w:rFonts w:cs="Arial"/>
                <w:lang w:eastAsia="ko-KR"/>
              </w:rPr>
            </w:pPr>
            <w:r w:rsidRPr="005D7A6F">
              <w:rPr>
                <w:lang w:eastAsia="ja-JP"/>
              </w:rPr>
              <w:t>7</w:t>
            </w:r>
          </w:p>
        </w:tc>
        <w:tc>
          <w:tcPr>
            <w:tcW w:w="2952" w:type="dxa"/>
          </w:tcPr>
          <w:p w:rsidR="00C461C5" w:rsidRPr="005D7A6F" w:rsidRDefault="00C461C5" w:rsidP="000971CE">
            <w:pPr>
              <w:pStyle w:val="TAC"/>
              <w:rPr>
                <w:rFonts w:cs="Arial"/>
                <w:lang w:eastAsia="ko-KR"/>
              </w:rPr>
            </w:pPr>
            <w:r w:rsidRPr="005D7A6F">
              <w:rPr>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CA_7A-66A</w:t>
            </w:r>
          </w:p>
        </w:tc>
        <w:tc>
          <w:tcPr>
            <w:tcW w:w="2952" w:type="dxa"/>
            <w:vAlign w:val="center"/>
          </w:tcPr>
          <w:p w:rsidR="00C461C5" w:rsidRPr="005D7A6F" w:rsidRDefault="00C461C5" w:rsidP="000971CE">
            <w:pPr>
              <w:pStyle w:val="TAC"/>
              <w:rPr>
                <w:rFonts w:cs="Arial"/>
              </w:rPr>
            </w:pPr>
            <w:r w:rsidRPr="005D7A6F">
              <w:rPr>
                <w:rFonts w:cs="Arial"/>
                <w:lang w:val="en-US"/>
              </w:rPr>
              <w:t>7</w:t>
            </w:r>
          </w:p>
        </w:tc>
        <w:tc>
          <w:tcPr>
            <w:tcW w:w="2952" w:type="dxa"/>
          </w:tcPr>
          <w:p w:rsidR="00C461C5" w:rsidRPr="005D7A6F" w:rsidRDefault="00C461C5" w:rsidP="000971CE">
            <w:pPr>
              <w:pStyle w:val="TAC"/>
              <w:rPr>
                <w:rFonts w:cs="Arial"/>
              </w:rPr>
            </w:pPr>
            <w:r w:rsidRPr="005D7A6F">
              <w:rPr>
                <w:rFonts w:cs="Arial"/>
                <w:lang w:val="en-US"/>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val="en-US"/>
              </w:rPr>
              <w:t>66</w:t>
            </w:r>
          </w:p>
        </w:tc>
        <w:tc>
          <w:tcPr>
            <w:tcW w:w="2952" w:type="dxa"/>
          </w:tcPr>
          <w:p w:rsidR="00C461C5" w:rsidRPr="005D7A6F" w:rsidRDefault="00C461C5" w:rsidP="000971CE">
            <w:pPr>
              <w:pStyle w:val="TAC"/>
              <w:rPr>
                <w:rFonts w:cs="Arial"/>
              </w:rPr>
            </w:pPr>
            <w:r w:rsidRPr="005D7A6F">
              <w:rPr>
                <w:rFonts w:cs="Arial"/>
                <w:lang w:val="en-US"/>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CA_8A-11A</w:t>
            </w:r>
          </w:p>
        </w:tc>
        <w:tc>
          <w:tcPr>
            <w:tcW w:w="2952" w:type="dxa"/>
            <w:vAlign w:val="center"/>
          </w:tcPr>
          <w:p w:rsidR="00C461C5" w:rsidRPr="005D7A6F" w:rsidRDefault="00C461C5" w:rsidP="000971CE">
            <w:pPr>
              <w:pStyle w:val="TAC"/>
              <w:rPr>
                <w:rFonts w:cs="Arial"/>
              </w:rPr>
            </w:pPr>
            <w:r w:rsidRPr="005D7A6F">
              <w:rPr>
                <w:rFonts w:cs="Arial" w:hint="eastAsia"/>
                <w:lang w:eastAsia="ja-JP"/>
              </w:rPr>
              <w:t>8</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11</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CA_8A-20A</w:t>
            </w: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CA_8A-28A</w:t>
            </w:r>
            <w:r w:rsidRPr="005D7A6F">
              <w:rPr>
                <w:rFonts w:cs="Arial"/>
                <w:vertAlign w:val="superscript"/>
                <w:lang w:val="en-US" w:eastAsia="ko-KR"/>
              </w:rPr>
              <w:t>13</w:t>
            </w:r>
          </w:p>
        </w:tc>
        <w:tc>
          <w:tcPr>
            <w:tcW w:w="2952" w:type="dxa"/>
            <w:vAlign w:val="center"/>
          </w:tcPr>
          <w:p w:rsidR="00C461C5" w:rsidRPr="005D7A6F" w:rsidRDefault="00C461C5" w:rsidP="000971CE">
            <w:pPr>
              <w:pStyle w:val="TAC"/>
              <w:rPr>
                <w:rFonts w:cs="Arial"/>
              </w:rPr>
            </w:pPr>
            <w:r w:rsidRPr="005D7A6F">
              <w:rPr>
                <w:rFonts w:cs="Arial"/>
                <w:lang w:val="en-US" w:eastAsia="ko-KR"/>
              </w:rPr>
              <w:t>8</w:t>
            </w:r>
          </w:p>
        </w:tc>
        <w:tc>
          <w:tcPr>
            <w:tcW w:w="2952" w:type="dxa"/>
          </w:tcPr>
          <w:p w:rsidR="00C461C5" w:rsidRPr="005D7A6F" w:rsidRDefault="00C461C5" w:rsidP="000971CE">
            <w:pPr>
              <w:pStyle w:val="TAC"/>
              <w:rPr>
                <w:rFonts w:cs="Arial"/>
              </w:rPr>
            </w:pPr>
            <w:r w:rsidRPr="005D7A6F">
              <w:rPr>
                <w:rFonts w:cs="Arial"/>
                <w:lang w:val="en-US" w:eastAsia="ko-KR"/>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val="en-US" w:eastAsia="ko-KR"/>
              </w:rPr>
              <w:t>28</w:t>
            </w:r>
          </w:p>
        </w:tc>
        <w:tc>
          <w:tcPr>
            <w:tcW w:w="2952" w:type="dxa"/>
          </w:tcPr>
          <w:p w:rsidR="00C461C5" w:rsidRPr="005D7A6F" w:rsidRDefault="00C461C5" w:rsidP="000971CE">
            <w:pPr>
              <w:pStyle w:val="TAC"/>
              <w:rPr>
                <w:rFonts w:cs="Arial"/>
              </w:rPr>
            </w:pPr>
            <w:r w:rsidRPr="005D7A6F">
              <w:rPr>
                <w:rFonts w:cs="Arial"/>
                <w:lang w:val="en-US" w:eastAsia="ko-KR"/>
              </w:rPr>
              <w:t>0.1</w:t>
            </w:r>
          </w:p>
        </w:tc>
      </w:tr>
      <w:tr w:rsidR="00E12767"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6" w:author="Prashanth Akula" w:date="2017-08-24T0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487" w:author="Prashanth Akula" w:date="2017-08-24T01:51:00Z"/>
          <w:trPrChange w:id="488" w:author="Prashanth Akula" w:date="2017-08-24T01:51:00Z">
            <w:trPr>
              <w:trHeight w:val="74"/>
              <w:jc w:val="center"/>
            </w:trPr>
          </w:trPrChange>
        </w:trPr>
        <w:tc>
          <w:tcPr>
            <w:tcW w:w="1535" w:type="dxa"/>
            <w:vMerge w:val="restart"/>
            <w:vAlign w:val="center"/>
            <w:tcPrChange w:id="489" w:author="Prashanth Akula" w:date="2017-08-24T01:51:00Z">
              <w:tcPr>
                <w:tcW w:w="1535" w:type="dxa"/>
                <w:vMerge w:val="restart"/>
                <w:vAlign w:val="center"/>
              </w:tcPr>
            </w:tcPrChange>
          </w:tcPr>
          <w:p w:rsidR="00E12767" w:rsidRPr="005D7A6F" w:rsidRDefault="00E12767" w:rsidP="00E12767">
            <w:pPr>
              <w:pStyle w:val="TAC"/>
              <w:rPr>
                <w:ins w:id="490" w:author="Prashanth Akula" w:date="2017-08-24T01:51:00Z"/>
                <w:rFonts w:cs="Arial"/>
              </w:rPr>
            </w:pPr>
            <w:ins w:id="491" w:author="Prashanth Akula" w:date="2017-08-24T01:51:00Z">
              <w:r w:rsidRPr="00A113FF">
                <w:rPr>
                  <w:lang w:val="en-US" w:eastAsia="zh-CN"/>
                </w:rPr>
                <w:t>CA_</w:t>
              </w:r>
              <w:r w:rsidRPr="005E3C3E">
                <w:rPr>
                  <w:lang w:val="en-US" w:eastAsia="zh-CN"/>
                </w:rPr>
                <w:t>8A-32A</w:t>
              </w:r>
            </w:ins>
          </w:p>
        </w:tc>
        <w:tc>
          <w:tcPr>
            <w:tcW w:w="2952" w:type="dxa"/>
            <w:vAlign w:val="center"/>
            <w:tcPrChange w:id="492" w:author="Prashanth Akula" w:date="2017-08-24T01:51:00Z">
              <w:tcPr>
                <w:tcW w:w="2952" w:type="dxa"/>
                <w:vAlign w:val="center"/>
              </w:tcPr>
            </w:tcPrChange>
          </w:tcPr>
          <w:p w:rsidR="00E12767" w:rsidRPr="005D7A6F" w:rsidRDefault="00E12767" w:rsidP="00E12767">
            <w:pPr>
              <w:pStyle w:val="TAC"/>
              <w:rPr>
                <w:ins w:id="493" w:author="Prashanth Akula" w:date="2017-08-24T01:51:00Z"/>
                <w:rFonts w:cs="Arial"/>
                <w:lang w:val="en-US" w:eastAsia="ko-KR"/>
              </w:rPr>
            </w:pPr>
            <w:ins w:id="494" w:author="Prashanth Akula" w:date="2017-08-24T01:51:00Z">
              <w:r>
                <w:rPr>
                  <w:lang w:val="en-US" w:eastAsia="zh-CN"/>
                </w:rPr>
                <w:t>8</w:t>
              </w:r>
            </w:ins>
          </w:p>
        </w:tc>
        <w:tc>
          <w:tcPr>
            <w:tcW w:w="2952" w:type="dxa"/>
            <w:vAlign w:val="center"/>
            <w:tcPrChange w:id="495" w:author="Prashanth Akula" w:date="2017-08-24T01:51:00Z">
              <w:tcPr>
                <w:tcW w:w="2952" w:type="dxa"/>
              </w:tcPr>
            </w:tcPrChange>
          </w:tcPr>
          <w:p w:rsidR="00E12767" w:rsidRPr="005D7A6F" w:rsidRDefault="00E12767" w:rsidP="00E12767">
            <w:pPr>
              <w:pStyle w:val="TAC"/>
              <w:rPr>
                <w:ins w:id="496" w:author="Prashanth Akula" w:date="2017-08-24T01:51:00Z"/>
                <w:rFonts w:cs="Arial"/>
                <w:lang w:val="en-US" w:eastAsia="ko-KR"/>
              </w:rPr>
            </w:pPr>
            <w:ins w:id="497" w:author="Prashanth Akula" w:date="2017-08-24T01:51:00Z">
              <w:r>
                <w:rPr>
                  <w:rFonts w:hint="eastAsia"/>
                  <w:lang w:val="en-US" w:eastAsia="zh-CN"/>
                </w:rPr>
                <w:t>0</w:t>
              </w:r>
            </w:ins>
          </w:p>
        </w:tc>
      </w:tr>
      <w:tr w:rsidR="00E12767"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8" w:author="Prashanth Akula" w:date="2017-08-24T0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499" w:author="Prashanth Akula" w:date="2017-08-24T01:51:00Z"/>
          <w:trPrChange w:id="500" w:author="Prashanth Akula" w:date="2017-08-24T01:51:00Z">
            <w:trPr>
              <w:trHeight w:val="74"/>
              <w:jc w:val="center"/>
            </w:trPr>
          </w:trPrChange>
        </w:trPr>
        <w:tc>
          <w:tcPr>
            <w:tcW w:w="1535" w:type="dxa"/>
            <w:vMerge/>
            <w:vAlign w:val="center"/>
            <w:tcPrChange w:id="501" w:author="Prashanth Akula" w:date="2017-08-24T01:51:00Z">
              <w:tcPr>
                <w:tcW w:w="1535" w:type="dxa"/>
                <w:vMerge/>
                <w:vAlign w:val="center"/>
              </w:tcPr>
            </w:tcPrChange>
          </w:tcPr>
          <w:p w:rsidR="00E12767" w:rsidRPr="005D7A6F" w:rsidRDefault="00E12767" w:rsidP="00E12767">
            <w:pPr>
              <w:pStyle w:val="TAC"/>
              <w:rPr>
                <w:ins w:id="502" w:author="Prashanth Akula" w:date="2017-08-24T01:51:00Z"/>
                <w:rFonts w:cs="Arial"/>
              </w:rPr>
            </w:pPr>
          </w:p>
        </w:tc>
        <w:tc>
          <w:tcPr>
            <w:tcW w:w="2952" w:type="dxa"/>
            <w:vAlign w:val="center"/>
            <w:tcPrChange w:id="503" w:author="Prashanth Akula" w:date="2017-08-24T01:51:00Z">
              <w:tcPr>
                <w:tcW w:w="2952" w:type="dxa"/>
                <w:vAlign w:val="center"/>
              </w:tcPr>
            </w:tcPrChange>
          </w:tcPr>
          <w:p w:rsidR="00E12767" w:rsidRPr="005D7A6F" w:rsidRDefault="00E12767" w:rsidP="00E12767">
            <w:pPr>
              <w:pStyle w:val="TAC"/>
              <w:rPr>
                <w:ins w:id="504" w:author="Prashanth Akula" w:date="2017-08-24T01:51:00Z"/>
                <w:rFonts w:cs="Arial"/>
                <w:lang w:val="en-US" w:eastAsia="ko-KR"/>
              </w:rPr>
            </w:pPr>
            <w:ins w:id="505" w:author="Prashanth Akula" w:date="2017-08-24T01:51:00Z">
              <w:r>
                <w:rPr>
                  <w:lang w:val="en-US" w:eastAsia="zh-CN"/>
                </w:rPr>
                <w:t>32</w:t>
              </w:r>
            </w:ins>
          </w:p>
        </w:tc>
        <w:tc>
          <w:tcPr>
            <w:tcW w:w="2952" w:type="dxa"/>
            <w:vAlign w:val="center"/>
            <w:tcPrChange w:id="506" w:author="Prashanth Akula" w:date="2017-08-24T01:51:00Z">
              <w:tcPr>
                <w:tcW w:w="2952" w:type="dxa"/>
              </w:tcPr>
            </w:tcPrChange>
          </w:tcPr>
          <w:p w:rsidR="00E12767" w:rsidRPr="005D7A6F" w:rsidRDefault="00E12767" w:rsidP="00E12767">
            <w:pPr>
              <w:pStyle w:val="TAC"/>
              <w:rPr>
                <w:ins w:id="507" w:author="Prashanth Akula" w:date="2017-08-24T01:51:00Z"/>
                <w:rFonts w:cs="Arial"/>
                <w:lang w:val="en-US" w:eastAsia="ko-KR"/>
              </w:rPr>
            </w:pPr>
            <w:ins w:id="508" w:author="Prashanth Akula" w:date="2017-08-24T01:51:00Z">
              <w:r>
                <w:rPr>
                  <w:rFonts w:hint="eastAsia"/>
                  <w:lang w:val="en-US" w:eastAsia="zh-CN"/>
                </w:rPr>
                <w:t>0</w:t>
              </w:r>
            </w:ins>
          </w:p>
        </w:tc>
      </w:tr>
      <w:tr w:rsidR="005E1C08" w:rsidRPr="005D7A6F" w:rsidTr="00306E0D">
        <w:trPr>
          <w:trHeight w:val="74"/>
          <w:jc w:val="center"/>
          <w:ins w:id="509" w:author="Prashanth Akula" w:date="2017-08-24T01:57:00Z"/>
        </w:trPr>
        <w:tc>
          <w:tcPr>
            <w:tcW w:w="1535" w:type="dxa"/>
            <w:vMerge w:val="restart"/>
            <w:vAlign w:val="center"/>
          </w:tcPr>
          <w:p w:rsidR="005E1C08" w:rsidRPr="005D7A6F" w:rsidRDefault="005E1C08" w:rsidP="005E1C08">
            <w:pPr>
              <w:pStyle w:val="TAC"/>
              <w:rPr>
                <w:ins w:id="510" w:author="Prashanth Akula" w:date="2017-08-24T01:57:00Z"/>
                <w:rFonts w:cs="Arial"/>
              </w:rPr>
            </w:pPr>
            <w:ins w:id="511" w:author="Prashanth Akula" w:date="2017-08-24T01:58:00Z">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ins>
          </w:p>
        </w:tc>
        <w:tc>
          <w:tcPr>
            <w:tcW w:w="2952" w:type="dxa"/>
            <w:vAlign w:val="center"/>
          </w:tcPr>
          <w:p w:rsidR="005E1C08" w:rsidRDefault="005E1C08" w:rsidP="005E1C08">
            <w:pPr>
              <w:pStyle w:val="TAC"/>
              <w:rPr>
                <w:ins w:id="512" w:author="Prashanth Akula" w:date="2017-08-24T01:57:00Z"/>
                <w:lang w:val="en-US" w:eastAsia="zh-CN"/>
              </w:rPr>
            </w:pPr>
            <w:ins w:id="513" w:author="Prashanth Akula" w:date="2017-08-24T01:58:00Z">
              <w:r>
                <w:rPr>
                  <w:lang w:val="en-US" w:eastAsia="zh-CN"/>
                </w:rPr>
                <w:t>8</w:t>
              </w:r>
            </w:ins>
          </w:p>
        </w:tc>
        <w:tc>
          <w:tcPr>
            <w:tcW w:w="2952" w:type="dxa"/>
            <w:vAlign w:val="center"/>
          </w:tcPr>
          <w:p w:rsidR="005E1C08" w:rsidRDefault="005E1C08" w:rsidP="005E1C08">
            <w:pPr>
              <w:pStyle w:val="TAC"/>
              <w:rPr>
                <w:ins w:id="514" w:author="Prashanth Akula" w:date="2017-08-24T01:57:00Z"/>
                <w:lang w:val="en-US" w:eastAsia="zh-CN"/>
              </w:rPr>
            </w:pPr>
            <w:ins w:id="515" w:author="Prashanth Akula" w:date="2017-08-24T01:58:00Z">
              <w:r>
                <w:rPr>
                  <w:rFonts w:hint="eastAsia"/>
                  <w:lang w:val="en-US" w:eastAsia="zh-CN"/>
                </w:rPr>
                <w:t>0</w:t>
              </w:r>
            </w:ins>
          </w:p>
        </w:tc>
      </w:tr>
      <w:tr w:rsidR="005E1C08" w:rsidRPr="005D7A6F" w:rsidTr="00306E0D">
        <w:trPr>
          <w:trHeight w:val="74"/>
          <w:jc w:val="center"/>
          <w:ins w:id="516" w:author="Prashanth Akula" w:date="2017-08-24T01:57:00Z"/>
        </w:trPr>
        <w:tc>
          <w:tcPr>
            <w:tcW w:w="1535" w:type="dxa"/>
            <w:vMerge/>
            <w:vAlign w:val="center"/>
          </w:tcPr>
          <w:p w:rsidR="005E1C08" w:rsidRPr="005D7A6F" w:rsidRDefault="005E1C08" w:rsidP="005E1C08">
            <w:pPr>
              <w:pStyle w:val="TAC"/>
              <w:rPr>
                <w:ins w:id="517" w:author="Prashanth Akula" w:date="2017-08-24T01:57:00Z"/>
                <w:rFonts w:cs="Arial"/>
              </w:rPr>
            </w:pPr>
          </w:p>
        </w:tc>
        <w:tc>
          <w:tcPr>
            <w:tcW w:w="2952" w:type="dxa"/>
            <w:vAlign w:val="center"/>
          </w:tcPr>
          <w:p w:rsidR="005E1C08" w:rsidRDefault="005E1C08" w:rsidP="005E1C08">
            <w:pPr>
              <w:pStyle w:val="TAC"/>
              <w:rPr>
                <w:ins w:id="518" w:author="Prashanth Akula" w:date="2017-08-24T01:57:00Z"/>
                <w:lang w:val="en-US" w:eastAsia="zh-CN"/>
              </w:rPr>
            </w:pPr>
            <w:ins w:id="519" w:author="Prashanth Akula" w:date="2017-08-24T01:58:00Z">
              <w:r>
                <w:rPr>
                  <w:lang w:val="en-US" w:eastAsia="zh-CN"/>
                </w:rPr>
                <w:t>38</w:t>
              </w:r>
            </w:ins>
          </w:p>
        </w:tc>
        <w:tc>
          <w:tcPr>
            <w:tcW w:w="2952" w:type="dxa"/>
            <w:vAlign w:val="center"/>
          </w:tcPr>
          <w:p w:rsidR="005E1C08" w:rsidRDefault="005E1C08" w:rsidP="005E1C08">
            <w:pPr>
              <w:pStyle w:val="TAC"/>
              <w:rPr>
                <w:ins w:id="520" w:author="Prashanth Akula" w:date="2017-08-24T01:57:00Z"/>
                <w:lang w:val="en-US" w:eastAsia="zh-CN"/>
              </w:rPr>
            </w:pPr>
            <w:ins w:id="521" w:author="Prashanth Akula" w:date="2017-08-24T01:58:00Z">
              <w:r>
                <w:rPr>
                  <w:rFonts w:hint="eastAsia"/>
                  <w:lang w:val="en-US" w:eastAsia="zh-CN"/>
                </w:rPr>
                <w:t>0</w:t>
              </w:r>
            </w:ins>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8</w:t>
            </w:r>
            <w:r w:rsidRPr="005D7A6F">
              <w:rPr>
                <w:rFonts w:cs="Arial"/>
              </w:rPr>
              <w:t>A-</w:t>
            </w:r>
            <w:r w:rsidRPr="005D7A6F">
              <w:rPr>
                <w:rFonts w:cs="Arial" w:hint="eastAsia"/>
                <w:lang w:eastAsia="zh-CN"/>
              </w:rPr>
              <w:t>39</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zh-CN"/>
              </w:rPr>
              <w:t>8</w:t>
            </w:r>
          </w:p>
        </w:tc>
        <w:tc>
          <w:tcPr>
            <w:tcW w:w="2952" w:type="dxa"/>
          </w:tcPr>
          <w:p w:rsidR="00C461C5" w:rsidRPr="005D7A6F" w:rsidRDefault="00C461C5" w:rsidP="000971CE">
            <w:pPr>
              <w:pStyle w:val="TAC"/>
              <w:rPr>
                <w:rFonts w:cs="Arial"/>
              </w:rPr>
            </w:pPr>
            <w:r w:rsidRPr="005D7A6F">
              <w:rPr>
                <w:rFonts w:cs="Arial"/>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zh-CN"/>
              </w:rPr>
              <w:t>39</w:t>
            </w:r>
          </w:p>
        </w:tc>
        <w:tc>
          <w:tcPr>
            <w:tcW w:w="2952" w:type="dxa"/>
          </w:tcPr>
          <w:p w:rsidR="00C461C5" w:rsidRPr="005D7A6F" w:rsidRDefault="00C461C5" w:rsidP="000971CE">
            <w:pPr>
              <w:pStyle w:val="TAC"/>
              <w:rPr>
                <w:rFonts w:cs="Arial"/>
              </w:rPr>
            </w:pPr>
            <w:r w:rsidRPr="005D7A6F">
              <w:rPr>
                <w:rFonts w:cs="Arial"/>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CA_8A-39C</w:t>
            </w:r>
          </w:p>
        </w:tc>
        <w:tc>
          <w:tcPr>
            <w:tcW w:w="2952" w:type="dxa"/>
          </w:tcPr>
          <w:p w:rsidR="00C461C5" w:rsidRPr="005D7A6F" w:rsidRDefault="00C461C5" w:rsidP="000971CE">
            <w:pPr>
              <w:pStyle w:val="TAC"/>
              <w:rPr>
                <w:rFonts w:cs="Arial"/>
                <w:lang w:eastAsia="ko-KR"/>
              </w:rPr>
            </w:pPr>
            <w:r w:rsidRPr="005D7A6F">
              <w:rPr>
                <w:rFonts w:cs="Arial"/>
              </w:rPr>
              <w:t>8</w:t>
            </w:r>
          </w:p>
        </w:tc>
        <w:tc>
          <w:tcPr>
            <w:tcW w:w="2952" w:type="dxa"/>
          </w:tcPr>
          <w:p w:rsidR="00C461C5" w:rsidRPr="005D7A6F" w:rsidRDefault="00C461C5" w:rsidP="000971CE">
            <w:pPr>
              <w:pStyle w:val="TAC"/>
              <w:rPr>
                <w:rFonts w:cs="Arial"/>
                <w:lang w:eastAsia="ko-KR"/>
              </w:rPr>
            </w:pPr>
            <w:r w:rsidRPr="005D7A6F">
              <w:rPr>
                <w:rFonts w:cs="Arial"/>
              </w:rPr>
              <w:t>0</w:t>
            </w:r>
          </w:p>
        </w:tc>
      </w:tr>
      <w:tr w:rsidR="00C461C5" w:rsidRPr="005D7A6F" w:rsidTr="000971CE">
        <w:trPr>
          <w:trHeight w:val="74"/>
          <w:jc w:val="center"/>
        </w:trPr>
        <w:tc>
          <w:tcPr>
            <w:tcW w:w="1535" w:type="dxa"/>
            <w:vMerge/>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eastAsia="ko-KR"/>
              </w:rPr>
            </w:pPr>
            <w:r w:rsidRPr="005D7A6F">
              <w:rPr>
                <w:rFonts w:cs="Arial"/>
              </w:rPr>
              <w:t>39</w:t>
            </w:r>
          </w:p>
        </w:tc>
        <w:tc>
          <w:tcPr>
            <w:tcW w:w="2952" w:type="dxa"/>
          </w:tcPr>
          <w:p w:rsidR="00C461C5" w:rsidRPr="005D7A6F" w:rsidRDefault="00C461C5" w:rsidP="000971CE">
            <w:pPr>
              <w:pStyle w:val="TAC"/>
              <w:rPr>
                <w:rFonts w:cs="Arial"/>
                <w:lang w:eastAsia="ko-KR"/>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CA_8B-39A</w:t>
            </w:r>
          </w:p>
        </w:tc>
        <w:tc>
          <w:tcPr>
            <w:tcW w:w="2952" w:type="dxa"/>
            <w:vAlign w:val="center"/>
          </w:tcPr>
          <w:p w:rsidR="00C461C5" w:rsidRPr="005D7A6F" w:rsidRDefault="00C461C5" w:rsidP="000971CE">
            <w:pPr>
              <w:pStyle w:val="TAC"/>
              <w:rPr>
                <w:rFonts w:cs="Arial"/>
                <w:lang w:eastAsia="ko-KR"/>
              </w:rPr>
            </w:pPr>
            <w:r w:rsidRPr="005D7A6F">
              <w:rPr>
                <w:rFonts w:cs="Arial"/>
              </w:rPr>
              <w:t>8</w:t>
            </w:r>
          </w:p>
        </w:tc>
        <w:tc>
          <w:tcPr>
            <w:tcW w:w="2952" w:type="dxa"/>
            <w:vAlign w:val="center"/>
          </w:tcPr>
          <w:p w:rsidR="00C461C5" w:rsidRPr="005D7A6F" w:rsidRDefault="00C461C5" w:rsidP="000971CE">
            <w:pPr>
              <w:pStyle w:val="TAC"/>
              <w:rPr>
                <w:rFonts w:cs="Arial"/>
                <w:lang w:eastAsia="ko-KR"/>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ko-KR"/>
              </w:rPr>
            </w:pPr>
            <w:r w:rsidRPr="005D7A6F">
              <w:rPr>
                <w:rFonts w:cs="Arial"/>
              </w:rPr>
              <w:t>39</w:t>
            </w:r>
          </w:p>
        </w:tc>
        <w:tc>
          <w:tcPr>
            <w:tcW w:w="2952" w:type="dxa"/>
            <w:vAlign w:val="center"/>
          </w:tcPr>
          <w:p w:rsidR="00C461C5" w:rsidRPr="005D7A6F" w:rsidRDefault="00C461C5" w:rsidP="000971CE">
            <w:pPr>
              <w:pStyle w:val="TAC"/>
              <w:rPr>
                <w:rFonts w:cs="Arial"/>
                <w:lang w:eastAsia="ko-KR"/>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CA_8B-39C</w:t>
            </w:r>
          </w:p>
        </w:tc>
        <w:tc>
          <w:tcPr>
            <w:tcW w:w="2952" w:type="dxa"/>
            <w:vAlign w:val="center"/>
          </w:tcPr>
          <w:p w:rsidR="00C461C5" w:rsidRPr="005D7A6F" w:rsidRDefault="00C461C5" w:rsidP="000971CE">
            <w:pPr>
              <w:pStyle w:val="TAC"/>
              <w:rPr>
                <w:rFonts w:cs="Arial"/>
              </w:rPr>
            </w:pPr>
            <w:r w:rsidRPr="005D7A6F">
              <w:rPr>
                <w:rFonts w:cs="Arial"/>
                <w:lang w:eastAsia="zh-CN"/>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39</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CA_8A-40A</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ko-KR"/>
              </w:rPr>
              <w:t>8</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ko-KR"/>
              </w:rPr>
              <w:t>40</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CA_8A-41A</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CA_8A-41C</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CA_8A-41D</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eastAsia="SimSun" w:hAnsi="Arial" w:cs="Arial"/>
                <w:sz w:val="18"/>
                <w:szCs w:val="18"/>
                <w:lang w:eastAsia="zh-CN"/>
              </w:rPr>
            </w:pPr>
            <w:r w:rsidRPr="005D7A6F">
              <w:rPr>
                <w:rFonts w:ascii="Arial" w:hAnsi="Arial" w:cs="Arial" w:hint="eastAsia"/>
                <w:sz w:val="18"/>
                <w:szCs w:val="18"/>
              </w:rPr>
              <w:lastRenderedPageBreak/>
              <w:t>CA_8</w:t>
            </w:r>
            <w:r w:rsidRPr="005D7A6F">
              <w:rPr>
                <w:rFonts w:ascii="Arial" w:eastAsia="SimSun" w:hAnsi="Arial" w:cs="Arial" w:hint="eastAsia"/>
                <w:sz w:val="18"/>
                <w:szCs w:val="18"/>
                <w:lang w:eastAsia="zh-CN"/>
              </w:rPr>
              <w:t>B</w:t>
            </w:r>
            <w:r w:rsidRPr="005D7A6F">
              <w:rPr>
                <w:rFonts w:ascii="Arial" w:hAnsi="Arial" w:cs="Arial" w:hint="eastAsia"/>
                <w:sz w:val="18"/>
                <w:szCs w:val="18"/>
              </w:rPr>
              <w:t>-41</w:t>
            </w:r>
            <w:r w:rsidRPr="005D7A6F">
              <w:rPr>
                <w:rFonts w:ascii="Arial" w:eastAsia="SimSun" w:hAnsi="Arial" w:cs="Arial" w:hint="eastAsia"/>
                <w:sz w:val="18"/>
                <w:szCs w:val="18"/>
                <w:lang w:eastAsia="zh-CN"/>
              </w:rPr>
              <w:t>A</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CA_8</w:t>
            </w:r>
            <w:r w:rsidRPr="005D7A6F">
              <w:rPr>
                <w:rFonts w:ascii="Arial" w:hAnsi="Arial" w:cs="Arial"/>
                <w:sz w:val="18"/>
                <w:szCs w:val="18"/>
              </w:rPr>
              <w:t>B</w:t>
            </w:r>
            <w:r w:rsidRPr="005D7A6F">
              <w:rPr>
                <w:rFonts w:ascii="Arial" w:hAnsi="Arial" w:cs="Arial" w:hint="eastAsia"/>
                <w:sz w:val="18"/>
                <w:szCs w:val="18"/>
              </w:rPr>
              <w:t>-41C</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CA_8A-42A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42</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CA_8A-42C</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42</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ko-KR"/>
              </w:rPr>
              <w:t>8</w:t>
            </w:r>
            <w:r w:rsidRPr="005D7A6F">
              <w:rPr>
                <w:rFonts w:cs="Arial"/>
              </w:rPr>
              <w:t>A-</w:t>
            </w:r>
            <w:r w:rsidRPr="005D7A6F">
              <w:rPr>
                <w:rFonts w:cs="Arial" w:hint="eastAsia"/>
                <w:lang w:eastAsia="zh-CN"/>
              </w:rPr>
              <w:t>46A</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lang w:eastAsia="ja-JP"/>
              </w:rPr>
              <w:t>A-</w:t>
            </w:r>
            <w:r w:rsidRPr="005D7A6F">
              <w:rPr>
                <w:rFonts w:cs="Arial" w:hint="eastAsia"/>
                <w:lang w:eastAsia="zh-CN"/>
              </w:rPr>
              <w:t>46C</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lang w:eastAsia="ja-JP"/>
              </w:rPr>
              <w:t>A-</w:t>
            </w:r>
            <w:r w:rsidRPr="005D7A6F">
              <w:rPr>
                <w:rFonts w:cs="Arial" w:hint="eastAsia"/>
                <w:lang w:eastAsia="zh-CN"/>
              </w:rPr>
              <w:t>46D</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ko-KR"/>
              </w:rPr>
              <w:t>8</w:t>
            </w:r>
            <w:r w:rsidRPr="005D7A6F">
              <w:rPr>
                <w:rFonts w:cs="Arial"/>
              </w:rPr>
              <w:t>A-</w:t>
            </w:r>
            <w:r w:rsidRPr="005D7A6F">
              <w:rPr>
                <w:rFonts w:cs="Arial" w:hint="eastAsia"/>
                <w:lang w:eastAsia="zh-CN"/>
              </w:rPr>
              <w:t>46</w:t>
            </w:r>
            <w:r w:rsidRPr="005D7A6F">
              <w:rPr>
                <w:rFonts w:cs="Arial"/>
                <w:lang w:eastAsia="zh-CN"/>
              </w:rPr>
              <w:t>E</w:t>
            </w:r>
          </w:p>
        </w:tc>
        <w:tc>
          <w:tcPr>
            <w:tcW w:w="2952" w:type="dxa"/>
          </w:tcPr>
          <w:p w:rsidR="00C461C5" w:rsidRPr="005D7A6F" w:rsidRDefault="00C461C5" w:rsidP="000971CE">
            <w:pPr>
              <w:pStyle w:val="TAC"/>
              <w:rPr>
                <w:rFonts w:cs="Arial"/>
                <w:lang w:eastAsia="zh-CN"/>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hint="eastAsia"/>
                <w:lang w:eastAsia="zh-CN"/>
              </w:rPr>
              <w:t>B</w:t>
            </w:r>
            <w:r w:rsidRPr="005D7A6F">
              <w:rPr>
                <w:rFonts w:cs="Arial"/>
                <w:lang w:eastAsia="ja-JP"/>
              </w:rPr>
              <w:t>-</w:t>
            </w:r>
            <w:r w:rsidRPr="005D7A6F">
              <w:rPr>
                <w:rFonts w:cs="Arial" w:hint="eastAsia"/>
                <w:lang w:eastAsia="zh-CN"/>
              </w:rPr>
              <w:t>46A</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lang w:eastAsia="ja-JP"/>
              </w:rPr>
              <w:t>B-</w:t>
            </w:r>
            <w:r w:rsidRPr="005D7A6F">
              <w:rPr>
                <w:rFonts w:cs="Arial" w:hint="eastAsia"/>
                <w:lang w:eastAsia="zh-CN"/>
              </w:rPr>
              <w:t>46C</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ko-KR"/>
              </w:rPr>
              <w:t>8</w:t>
            </w:r>
            <w:r w:rsidRPr="005D7A6F">
              <w:rPr>
                <w:rFonts w:cs="Arial"/>
              </w:rPr>
              <w:t>B-</w:t>
            </w:r>
            <w:r w:rsidRPr="005D7A6F">
              <w:rPr>
                <w:rFonts w:cs="Arial" w:hint="eastAsia"/>
                <w:lang w:eastAsia="zh-CN"/>
              </w:rPr>
              <w:t>46</w:t>
            </w:r>
            <w:r w:rsidRPr="005D7A6F">
              <w:rPr>
                <w:rFonts w:cs="Arial"/>
                <w:lang w:eastAsia="zh-CN"/>
              </w:rPr>
              <w:t>D</w:t>
            </w:r>
          </w:p>
        </w:tc>
        <w:tc>
          <w:tcPr>
            <w:tcW w:w="2952" w:type="dxa"/>
          </w:tcPr>
          <w:p w:rsidR="00C461C5" w:rsidRPr="005D7A6F" w:rsidRDefault="00C461C5" w:rsidP="000971CE">
            <w:pPr>
              <w:pStyle w:val="TAC"/>
              <w:rPr>
                <w:rFonts w:cs="Arial"/>
                <w:lang w:eastAsia="zh-CN"/>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CA_11A-18A</w:t>
            </w:r>
          </w:p>
        </w:tc>
        <w:tc>
          <w:tcPr>
            <w:tcW w:w="2952" w:type="dxa"/>
            <w:vAlign w:val="center"/>
          </w:tcPr>
          <w:p w:rsidR="00C461C5" w:rsidRPr="005D7A6F" w:rsidRDefault="00C461C5" w:rsidP="000971CE">
            <w:pPr>
              <w:pStyle w:val="TAC"/>
              <w:rPr>
                <w:rFonts w:cs="Arial"/>
              </w:rPr>
            </w:pPr>
            <w:r w:rsidRPr="005D7A6F">
              <w:rPr>
                <w:rFonts w:cs="Arial" w:hint="eastAsia"/>
              </w:rPr>
              <w:t>11</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rPr>
              <w:t>18</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val="en-US" w:eastAsia="ja-JP"/>
              </w:rPr>
              <w:t>CA_11A-28A</w:t>
            </w:r>
          </w:p>
        </w:tc>
        <w:tc>
          <w:tcPr>
            <w:tcW w:w="2952" w:type="dxa"/>
            <w:vAlign w:val="center"/>
          </w:tcPr>
          <w:p w:rsidR="00C461C5" w:rsidRPr="005D7A6F" w:rsidRDefault="00C461C5" w:rsidP="000971CE">
            <w:pPr>
              <w:pStyle w:val="TAC"/>
              <w:rPr>
                <w:rFonts w:cs="Arial"/>
                <w:lang w:eastAsia="ja-JP"/>
              </w:rPr>
            </w:pPr>
            <w:r w:rsidRPr="005D7A6F">
              <w:rPr>
                <w:lang w:val="en-US" w:eastAsia="ja-JP"/>
              </w:rPr>
              <w:t>1</w:t>
            </w:r>
            <w:r w:rsidRPr="005D7A6F">
              <w:rPr>
                <w:lang w:val="en-US" w:eastAsia="ko-KR"/>
              </w:rPr>
              <w:t>1</w:t>
            </w:r>
          </w:p>
        </w:tc>
        <w:tc>
          <w:tcPr>
            <w:tcW w:w="2952" w:type="dxa"/>
          </w:tcPr>
          <w:p w:rsidR="00C461C5" w:rsidRPr="005D7A6F" w:rsidRDefault="00C461C5" w:rsidP="000971CE">
            <w:pPr>
              <w:pStyle w:val="TAC"/>
              <w:rPr>
                <w:rFonts w:cs="Arial"/>
                <w:lang w:eastAsia="ja-JP"/>
              </w:rPr>
            </w:pPr>
            <w:r w:rsidRPr="005D7A6F">
              <w:rPr>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lang w:val="en-US" w:eastAsia="ko-KR"/>
              </w:rPr>
              <w:t>28</w:t>
            </w:r>
          </w:p>
        </w:tc>
        <w:tc>
          <w:tcPr>
            <w:tcW w:w="2952" w:type="dxa"/>
          </w:tcPr>
          <w:p w:rsidR="00C461C5" w:rsidRPr="005D7A6F" w:rsidRDefault="00C461C5" w:rsidP="000971CE">
            <w:pPr>
              <w:pStyle w:val="TAC"/>
              <w:rPr>
                <w:rFonts w:cs="Arial"/>
                <w:lang w:eastAsia="ja-JP"/>
              </w:rPr>
            </w:pPr>
            <w:r w:rsidRPr="005D7A6F">
              <w:rPr>
                <w:lang w:val="en-US" w:eastAsia="ko-KR"/>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CA_11A-41A</w:t>
            </w:r>
          </w:p>
        </w:tc>
        <w:tc>
          <w:tcPr>
            <w:tcW w:w="2952" w:type="dxa"/>
            <w:vAlign w:val="center"/>
          </w:tcPr>
          <w:p w:rsidR="00C461C5" w:rsidRPr="005D7A6F" w:rsidRDefault="00C461C5" w:rsidP="000971CE">
            <w:pPr>
              <w:pStyle w:val="TAC"/>
              <w:rPr>
                <w:rFonts w:cs="Arial"/>
              </w:rPr>
            </w:pPr>
            <w:r w:rsidRPr="005D7A6F">
              <w:rPr>
                <w:rFonts w:cs="Arial"/>
                <w:lang w:val="en-US"/>
              </w:rPr>
              <w:t>1</w:t>
            </w:r>
            <w:r w:rsidRPr="005D7A6F">
              <w:rPr>
                <w:rFonts w:cs="Arial"/>
                <w:lang w:val="en-US" w:eastAsia="ko-KR"/>
              </w:rPr>
              <w:t>1</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val="en-US" w:eastAsia="ko-KR"/>
              </w:rPr>
              <w:t>41</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CA_11A-41C</w:t>
            </w:r>
          </w:p>
        </w:tc>
        <w:tc>
          <w:tcPr>
            <w:tcW w:w="2952" w:type="dxa"/>
            <w:vAlign w:val="center"/>
          </w:tcPr>
          <w:p w:rsidR="00C461C5" w:rsidRPr="005D7A6F" w:rsidRDefault="00C461C5" w:rsidP="000971CE">
            <w:pPr>
              <w:pStyle w:val="TAC"/>
              <w:rPr>
                <w:rFonts w:cs="Arial"/>
              </w:rPr>
            </w:pPr>
            <w:r w:rsidRPr="005D7A6F">
              <w:rPr>
                <w:rFonts w:cs="Arial"/>
              </w:rPr>
              <w:t>11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CA_11A-42A</w:t>
            </w:r>
          </w:p>
        </w:tc>
        <w:tc>
          <w:tcPr>
            <w:tcW w:w="2952" w:type="dxa"/>
            <w:vAlign w:val="center"/>
          </w:tcPr>
          <w:p w:rsidR="00C461C5" w:rsidRPr="005D7A6F" w:rsidRDefault="00C461C5" w:rsidP="000971CE">
            <w:pPr>
              <w:pStyle w:val="TAC"/>
              <w:rPr>
                <w:rFonts w:cs="Arial"/>
                <w:lang w:val="en-US" w:eastAsia="ko-KR"/>
              </w:rPr>
            </w:pPr>
            <w:r w:rsidRPr="005D7A6F">
              <w:rPr>
                <w:rFonts w:cs="Arial"/>
                <w:lang w:val="en-US"/>
              </w:rPr>
              <w:t>1</w:t>
            </w:r>
            <w:r w:rsidRPr="005D7A6F">
              <w:rPr>
                <w:rFonts w:cs="Arial"/>
                <w:lang w:val="en-US" w:eastAsia="ko-KR"/>
              </w:rPr>
              <w:t>1</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val="en-US" w:eastAsia="ko-KR"/>
              </w:rPr>
            </w:pPr>
            <w:r w:rsidRPr="005D7A6F">
              <w:rPr>
                <w:rFonts w:cs="Arial"/>
                <w:lang w:val="en-US" w:eastAsia="ko-KR"/>
              </w:rPr>
              <w:t>42</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CA_11A-42C</w:t>
            </w:r>
          </w:p>
        </w:tc>
        <w:tc>
          <w:tcPr>
            <w:tcW w:w="2952" w:type="dxa"/>
            <w:vAlign w:val="center"/>
          </w:tcPr>
          <w:p w:rsidR="00C461C5" w:rsidRPr="005D7A6F" w:rsidRDefault="00C461C5" w:rsidP="000971CE">
            <w:pPr>
              <w:pStyle w:val="TAC"/>
              <w:rPr>
                <w:rFonts w:cs="Arial"/>
              </w:rPr>
            </w:pPr>
            <w:r w:rsidRPr="005D7A6F">
              <w:rPr>
                <w:rFonts w:cs="Arial"/>
              </w:rPr>
              <w:t>11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CA_11A-46A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11</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11</w:t>
            </w:r>
            <w:r w:rsidRPr="005D7A6F">
              <w:rPr>
                <w:rFonts w:cs="Arial"/>
                <w:lang w:eastAsia="ja-JP"/>
              </w:rPr>
              <w:t>A-</w:t>
            </w:r>
            <w:r w:rsidRPr="005D7A6F">
              <w:rPr>
                <w:rFonts w:cs="Arial" w:hint="eastAsia"/>
                <w:lang w:eastAsia="zh-CN"/>
              </w:rPr>
              <w:t>46C</w:t>
            </w:r>
          </w:p>
        </w:tc>
        <w:tc>
          <w:tcPr>
            <w:tcW w:w="2952" w:type="dxa"/>
          </w:tcPr>
          <w:p w:rsidR="00C461C5" w:rsidRPr="005D7A6F" w:rsidRDefault="00C461C5" w:rsidP="000971CE">
            <w:pPr>
              <w:pStyle w:val="TAC"/>
              <w:rPr>
                <w:rFonts w:cs="Arial"/>
                <w:lang w:eastAsia="ja-JP"/>
              </w:rPr>
            </w:pPr>
            <w:r w:rsidRPr="005D7A6F">
              <w:rPr>
                <w:rFonts w:cs="Arial" w:hint="eastAsia"/>
                <w:lang w:eastAsia="zh-CN"/>
              </w:rPr>
              <w:t>11</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hint="eastAsia"/>
                <w:lang w:eastAsia="ja-JP"/>
              </w:rPr>
              <w:t>CA_11A-46D</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CA_11A-46E</w:t>
            </w:r>
          </w:p>
        </w:tc>
        <w:tc>
          <w:tcPr>
            <w:tcW w:w="2952" w:type="dxa"/>
            <w:vAlign w:val="center"/>
          </w:tcPr>
          <w:p w:rsidR="00C461C5" w:rsidRPr="005D7A6F" w:rsidRDefault="00C461C5" w:rsidP="000971CE">
            <w:pPr>
              <w:pStyle w:val="TAC"/>
              <w:rPr>
                <w:rFonts w:cs="Arial"/>
              </w:rPr>
            </w:pPr>
            <w:r w:rsidRPr="005D7A6F">
              <w:rPr>
                <w:rFonts w:cs="Arial"/>
              </w:rPr>
              <w:t>11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CA_12A-25A</w:t>
            </w: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CA_12A-30A</w:t>
            </w:r>
          </w:p>
        </w:tc>
        <w:tc>
          <w:tcPr>
            <w:tcW w:w="2952" w:type="dxa"/>
          </w:tcPr>
          <w:p w:rsidR="00C461C5" w:rsidRPr="005D7A6F" w:rsidRDefault="00C461C5" w:rsidP="000971CE">
            <w:pPr>
              <w:pStyle w:val="TAC"/>
              <w:rPr>
                <w:rFonts w:cs="Arial"/>
              </w:rPr>
            </w:pPr>
            <w:r w:rsidRPr="005D7A6F">
              <w:rPr>
                <w:rFonts w:cs="Arial"/>
              </w:rPr>
              <w:t>12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CA_12A-66A</w:t>
            </w:r>
          </w:p>
        </w:tc>
        <w:tc>
          <w:tcPr>
            <w:tcW w:w="2952" w:type="dxa"/>
            <w:vAlign w:val="center"/>
          </w:tcPr>
          <w:p w:rsidR="00C461C5" w:rsidRPr="005D7A6F" w:rsidRDefault="00C461C5" w:rsidP="000971CE">
            <w:pPr>
              <w:pStyle w:val="TAC"/>
              <w:rPr>
                <w:rFonts w:cs="Arial"/>
              </w:rPr>
            </w:pPr>
            <w:r w:rsidRPr="005D7A6F">
              <w:rPr>
                <w:rFonts w:cs="Arial"/>
                <w:lang w:eastAsia="ja-JP"/>
              </w:rPr>
              <w:t>12</w:t>
            </w:r>
          </w:p>
        </w:tc>
        <w:tc>
          <w:tcPr>
            <w:tcW w:w="2952" w:type="dxa"/>
          </w:tcPr>
          <w:p w:rsidR="00C461C5" w:rsidRPr="005D7A6F" w:rsidRDefault="00C461C5" w:rsidP="000971CE">
            <w:pPr>
              <w:pStyle w:val="TAC"/>
              <w:rPr>
                <w:rFonts w:cs="Arial"/>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ja-JP"/>
              </w:rPr>
              <w:t>66</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CA_12A-66A-66A</w:t>
            </w:r>
          </w:p>
        </w:tc>
        <w:tc>
          <w:tcPr>
            <w:tcW w:w="2952" w:type="dxa"/>
          </w:tcPr>
          <w:p w:rsidR="00C461C5" w:rsidRPr="005D7A6F" w:rsidRDefault="00C461C5" w:rsidP="000971CE">
            <w:pPr>
              <w:pStyle w:val="TAC"/>
              <w:rPr>
                <w:rFonts w:cs="Arial"/>
              </w:rPr>
            </w:pPr>
            <w:r w:rsidRPr="005D7A6F">
              <w:rPr>
                <w:rFonts w:cs="Arial"/>
              </w:rPr>
              <w:t>12</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CA_12A-66C</w:t>
            </w:r>
          </w:p>
        </w:tc>
        <w:tc>
          <w:tcPr>
            <w:tcW w:w="2952" w:type="dxa"/>
          </w:tcPr>
          <w:p w:rsidR="00C461C5" w:rsidRPr="005D7A6F" w:rsidRDefault="00C461C5" w:rsidP="000971CE">
            <w:pPr>
              <w:pStyle w:val="TAC"/>
              <w:rPr>
                <w:rFonts w:cs="Arial"/>
              </w:rPr>
            </w:pPr>
            <w:r w:rsidRPr="005D7A6F">
              <w:rPr>
                <w:rFonts w:cs="Arial"/>
              </w:rPr>
              <w:t>12</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w:t>
            </w:r>
          </w:p>
        </w:tc>
        <w:tc>
          <w:tcPr>
            <w:tcW w:w="2952" w:type="dxa"/>
          </w:tcPr>
          <w:p w:rsidR="00C461C5" w:rsidRPr="005D7A6F" w:rsidRDefault="00C461C5" w:rsidP="000971CE">
            <w:pPr>
              <w:pStyle w:val="TAC"/>
              <w:rPr>
                <w:rFonts w:cs="Arial"/>
                <w:lang w:eastAsia="ja-JP"/>
              </w:rPr>
            </w:pPr>
            <w:r w:rsidRPr="005D7A6F">
              <w:rPr>
                <w:rFonts w:cs="Arial"/>
                <w:lang w:eastAsia="ja-JP"/>
              </w:rPr>
              <w:t>12</w:t>
            </w:r>
          </w:p>
        </w:tc>
        <w:tc>
          <w:tcPr>
            <w:tcW w:w="2952"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A-66A</w:t>
            </w:r>
          </w:p>
        </w:tc>
        <w:tc>
          <w:tcPr>
            <w:tcW w:w="2952" w:type="dxa"/>
          </w:tcPr>
          <w:p w:rsidR="00C461C5" w:rsidRPr="005D7A6F" w:rsidRDefault="00C461C5" w:rsidP="000971CE">
            <w:pPr>
              <w:pStyle w:val="TAC"/>
              <w:rPr>
                <w:rFonts w:cs="Arial"/>
                <w:lang w:eastAsia="ja-JP"/>
              </w:rPr>
            </w:pPr>
            <w:r w:rsidRPr="005D7A6F">
              <w:rPr>
                <w:rFonts w:cs="Arial"/>
                <w:lang w:eastAsia="ja-JP"/>
              </w:rPr>
              <w:t>12</w:t>
            </w:r>
          </w:p>
        </w:tc>
        <w:tc>
          <w:tcPr>
            <w:tcW w:w="2952"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noProof/>
                <w:lang w:val="en-US"/>
              </w:rPr>
            </w:pPr>
            <w:r w:rsidRPr="005D7A6F">
              <w:rPr>
                <w:rFonts w:cs="Arial"/>
              </w:rPr>
              <w:t>CA_13A-46E</w:t>
            </w:r>
          </w:p>
        </w:tc>
        <w:tc>
          <w:tcPr>
            <w:tcW w:w="2952" w:type="dxa"/>
            <w:vAlign w:val="center"/>
          </w:tcPr>
          <w:p w:rsidR="00C461C5" w:rsidRPr="005D7A6F" w:rsidRDefault="00C461C5" w:rsidP="000971CE">
            <w:pPr>
              <w:pStyle w:val="TAC"/>
              <w:rPr>
                <w:rFonts w:cs="Arial"/>
                <w:lang w:eastAsia="ja-JP"/>
              </w:rPr>
            </w:pPr>
            <w:r w:rsidRPr="005D7A6F">
              <w:rPr>
                <w:rFonts w:cs="Arial"/>
              </w:rPr>
              <w:t>13</w:t>
            </w:r>
          </w:p>
        </w:tc>
        <w:tc>
          <w:tcPr>
            <w:tcW w:w="2952" w:type="dxa"/>
            <w:vAlign w:val="center"/>
          </w:tcPr>
          <w:p w:rsidR="00C461C5" w:rsidRPr="005D7A6F" w:rsidRDefault="00C461C5" w:rsidP="000971CE">
            <w:pPr>
              <w:pStyle w:val="TAC"/>
              <w:rPr>
                <w:rFonts w:cs="Arial"/>
                <w:lang w:eastAsia="ja-JP"/>
              </w:rPr>
            </w:pPr>
            <w:r w:rsidRPr="005D7A6F">
              <w:rPr>
                <w:rFonts w:cs="Arial"/>
              </w:rPr>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CA_13A-66A</w:t>
            </w:r>
          </w:p>
        </w:tc>
        <w:tc>
          <w:tcPr>
            <w:tcW w:w="2952" w:type="dxa"/>
            <w:vAlign w:val="center"/>
          </w:tcPr>
          <w:p w:rsidR="00C461C5" w:rsidRPr="005D7A6F" w:rsidRDefault="00C461C5" w:rsidP="000971CE">
            <w:pPr>
              <w:pStyle w:val="TAC"/>
              <w:rPr>
                <w:rFonts w:cs="Arial"/>
              </w:rPr>
            </w:pPr>
            <w:r w:rsidRPr="005D7A6F">
              <w:rPr>
                <w:rFonts w:cs="Arial"/>
                <w:lang w:eastAsia="ja-JP"/>
              </w:rPr>
              <w:t>13</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ja-JP"/>
              </w:rPr>
              <w:t>66</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CA_13A-66A-66A</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CA_13A-66A-66B</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CA_13A-66A-66C</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CA_13A-66B</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13</w:t>
            </w:r>
            <w:r w:rsidRPr="005D7A6F">
              <w:rPr>
                <w:rFonts w:cs="Arial"/>
                <w:lang w:eastAsia="ja-JP"/>
              </w:rPr>
              <w:t>A-</w:t>
            </w:r>
            <w:r w:rsidRPr="005D7A6F">
              <w:rPr>
                <w:rFonts w:cs="Arial" w:hint="eastAsia"/>
                <w:lang w:eastAsia="zh-CN"/>
              </w:rPr>
              <w:t>46C</w:t>
            </w:r>
          </w:p>
        </w:tc>
        <w:tc>
          <w:tcPr>
            <w:tcW w:w="2952" w:type="dxa"/>
          </w:tcPr>
          <w:p w:rsidR="00C461C5" w:rsidRPr="005D7A6F" w:rsidRDefault="00C461C5" w:rsidP="000971CE">
            <w:pPr>
              <w:pStyle w:val="TAC"/>
              <w:rPr>
                <w:rFonts w:cs="Arial"/>
                <w:lang w:eastAsia="ja-JP"/>
              </w:rPr>
            </w:pPr>
            <w:r w:rsidRPr="005D7A6F">
              <w:rPr>
                <w:rFonts w:cs="Arial" w:hint="eastAsia"/>
                <w:lang w:eastAsia="zh-CN"/>
              </w:rPr>
              <w:t>13</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CA_13A-66C</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CA_13A-66D</w:t>
            </w:r>
          </w:p>
        </w:tc>
        <w:tc>
          <w:tcPr>
            <w:tcW w:w="2952" w:type="dxa"/>
            <w:vAlign w:val="center"/>
          </w:tcPr>
          <w:p w:rsidR="00C461C5" w:rsidRPr="005D7A6F" w:rsidRDefault="00C461C5" w:rsidP="000971CE">
            <w:pPr>
              <w:pStyle w:val="TAC"/>
              <w:rPr>
                <w:rFonts w:cs="Arial"/>
              </w:rPr>
            </w:pPr>
            <w:r w:rsidRPr="005D7A6F">
              <w:rPr>
                <w:rFonts w:cs="Arial"/>
                <w:lang w:eastAsia="ja-JP"/>
              </w:rPr>
              <w:t>13</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ja-JP"/>
              </w:rPr>
              <w:t>66</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lastRenderedPageBreak/>
              <w:t>CA_18A-28A</w:t>
            </w:r>
            <w:r w:rsidRPr="005D7A6F">
              <w:rPr>
                <w:rFonts w:cs="Arial"/>
                <w:vertAlign w:val="superscript"/>
                <w:lang w:eastAsia="ja-JP"/>
              </w:rPr>
              <w:t>9</w:t>
            </w:r>
          </w:p>
        </w:tc>
        <w:tc>
          <w:tcPr>
            <w:tcW w:w="2952" w:type="dxa"/>
            <w:vAlign w:val="center"/>
          </w:tcPr>
          <w:p w:rsidR="00C461C5" w:rsidRPr="005D7A6F" w:rsidRDefault="00C461C5" w:rsidP="000971CE">
            <w:pPr>
              <w:pStyle w:val="TAC"/>
              <w:rPr>
                <w:rFonts w:cs="Arial"/>
              </w:rPr>
            </w:pPr>
            <w:r w:rsidRPr="005D7A6F">
              <w:rPr>
                <w:rFonts w:cs="Arial" w:hint="eastAsia"/>
                <w:lang w:eastAsia="ja-JP"/>
              </w:rPr>
              <w:t>18</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28</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CA_19A-21A</w:t>
            </w:r>
          </w:p>
        </w:tc>
        <w:tc>
          <w:tcPr>
            <w:tcW w:w="2952" w:type="dxa"/>
            <w:vAlign w:val="center"/>
          </w:tcPr>
          <w:p w:rsidR="00C461C5" w:rsidRPr="005D7A6F" w:rsidRDefault="00C461C5" w:rsidP="000971CE">
            <w:pPr>
              <w:pStyle w:val="TAC"/>
              <w:rPr>
                <w:rFonts w:cs="Arial"/>
              </w:rPr>
            </w:pPr>
            <w:r w:rsidRPr="005D7A6F">
              <w:rPr>
                <w:rFonts w:cs="Arial"/>
              </w:rPr>
              <w:t>19</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CA_19A-28A</w:t>
            </w:r>
            <w:r w:rsidRPr="005D7A6F">
              <w:rPr>
                <w:rFonts w:cs="Arial"/>
                <w:vertAlign w:val="superscript"/>
                <w:lang w:eastAsia="ja-JP"/>
              </w:rPr>
              <w:t>9</w:t>
            </w:r>
          </w:p>
        </w:tc>
        <w:tc>
          <w:tcPr>
            <w:tcW w:w="2952" w:type="dxa"/>
            <w:vAlign w:val="center"/>
          </w:tcPr>
          <w:p w:rsidR="00C461C5" w:rsidRPr="005D7A6F" w:rsidRDefault="00C461C5" w:rsidP="000971CE">
            <w:pPr>
              <w:pStyle w:val="TAC"/>
              <w:rPr>
                <w:rFonts w:cs="Arial"/>
              </w:rPr>
            </w:pPr>
            <w:r w:rsidRPr="005D7A6F">
              <w:rPr>
                <w:rFonts w:cs="Arial" w:hint="eastAsia"/>
                <w:lang w:eastAsia="ja-JP"/>
              </w:rPr>
              <w:t>19</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28</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19</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19</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lang w:val="en-US"/>
              </w:rPr>
              <w:t>CA_</w:t>
            </w:r>
            <w:r w:rsidRPr="005D7A6F">
              <w:rPr>
                <w:rFonts w:eastAsia="MS Mincho" w:cs="Arial" w:hint="eastAsia"/>
                <w:lang w:val="en-US" w:eastAsia="ja-JP"/>
              </w:rPr>
              <w:t>19</w:t>
            </w:r>
            <w:r w:rsidRPr="005D7A6F">
              <w:rPr>
                <w:rFonts w:cs="Arial"/>
                <w:lang w:val="en-US" w:eastAsia="ko-KR"/>
              </w:rPr>
              <w:t>A</w:t>
            </w:r>
            <w:r w:rsidRPr="005D7A6F">
              <w:rPr>
                <w:rFonts w:cs="Arial"/>
                <w:lang w:val="en-US"/>
              </w:rPr>
              <w:t>-</w:t>
            </w:r>
            <w:r w:rsidRPr="005D7A6F">
              <w:rPr>
                <w:rFonts w:eastAsia="MS Mincho" w:cs="Arial" w:hint="eastAsia"/>
                <w:lang w:val="en-US" w:eastAsia="ja-JP"/>
              </w:rPr>
              <w:t>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19</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2952" w:type="dxa"/>
            <w:vAlign w:val="center"/>
          </w:tcPr>
          <w:p w:rsidR="00C461C5" w:rsidRPr="005D7A6F" w:rsidRDefault="00C461C5" w:rsidP="000971CE">
            <w:pPr>
              <w:pStyle w:val="TAC"/>
              <w:rPr>
                <w:rFonts w:cs="Arial"/>
                <w:lang w:eastAsia="ja-JP"/>
              </w:rPr>
            </w:pPr>
            <w:r w:rsidRPr="005D7A6F">
              <w:rPr>
                <w:rFonts w:eastAsia="SimSun" w:cs="Arial" w:hint="eastAsia"/>
                <w:lang w:eastAsia="zh-CN"/>
              </w:rPr>
              <w:t>19</w:t>
            </w:r>
          </w:p>
        </w:tc>
        <w:tc>
          <w:tcPr>
            <w:tcW w:w="2952" w:type="dxa"/>
          </w:tcPr>
          <w:p w:rsidR="00C461C5" w:rsidRPr="005D7A6F" w:rsidRDefault="00C461C5" w:rsidP="000971CE">
            <w:pPr>
              <w:pStyle w:val="TAC"/>
              <w:rPr>
                <w:rFonts w:cs="Arial"/>
                <w:lang w:eastAsia="ja-JP"/>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46D</w:t>
            </w:r>
          </w:p>
        </w:tc>
        <w:tc>
          <w:tcPr>
            <w:tcW w:w="2952" w:type="dxa"/>
            <w:vAlign w:val="center"/>
          </w:tcPr>
          <w:p w:rsidR="00C461C5" w:rsidRPr="005D7A6F" w:rsidRDefault="00C461C5" w:rsidP="000971CE">
            <w:pPr>
              <w:pStyle w:val="TAC"/>
              <w:rPr>
                <w:rFonts w:cs="Arial"/>
              </w:rPr>
            </w:pPr>
            <w:r w:rsidRPr="005D7A6F">
              <w:rPr>
                <w:rFonts w:cs="Arial" w:hint="eastAsia"/>
                <w:lang w:eastAsia="ja-JP"/>
              </w:rPr>
              <w:t>19</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46</w:t>
            </w:r>
            <w:r w:rsidRPr="005D7A6F">
              <w:rPr>
                <w:rFonts w:cs="Arial"/>
                <w:lang w:eastAsia="ja-JP"/>
              </w:rPr>
              <w:t>E</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19</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CA_20A-28A</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ko-KR"/>
              </w:rPr>
              <w:t>20</w:t>
            </w:r>
          </w:p>
        </w:tc>
        <w:tc>
          <w:tcPr>
            <w:tcW w:w="2952" w:type="dxa"/>
          </w:tcPr>
          <w:p w:rsidR="00C461C5" w:rsidRPr="005D7A6F" w:rsidRDefault="00C461C5" w:rsidP="000971CE">
            <w:pPr>
              <w:pStyle w:val="TAC"/>
              <w:rPr>
                <w:rFonts w:cs="Arial"/>
                <w:lang w:eastAsia="ja-JP"/>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ko-KR"/>
              </w:rPr>
              <w:t>28</w:t>
            </w:r>
          </w:p>
        </w:tc>
        <w:tc>
          <w:tcPr>
            <w:tcW w:w="2952" w:type="dxa"/>
          </w:tcPr>
          <w:p w:rsidR="00C461C5" w:rsidRPr="005D7A6F" w:rsidRDefault="00C461C5" w:rsidP="000971CE">
            <w:pPr>
              <w:pStyle w:val="TAC"/>
              <w:rPr>
                <w:rFonts w:cs="Arial"/>
                <w:lang w:eastAsia="ja-JP"/>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20</w:t>
            </w:r>
            <w:r w:rsidRPr="005D7A6F">
              <w:rPr>
                <w:rFonts w:cs="Arial" w:hint="eastAsia"/>
              </w:rPr>
              <w:t>A-</w:t>
            </w:r>
            <w:r w:rsidRPr="005D7A6F">
              <w:rPr>
                <w:rFonts w:cs="Arial"/>
                <w:lang w:eastAsia="ja-JP"/>
              </w:rPr>
              <w:t>31A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20</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31</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CA_20A-32A</w:t>
            </w:r>
          </w:p>
        </w:tc>
        <w:tc>
          <w:tcPr>
            <w:tcW w:w="2952" w:type="dxa"/>
            <w:vAlign w:val="center"/>
          </w:tcPr>
          <w:p w:rsidR="00C461C5" w:rsidRPr="005D7A6F" w:rsidRDefault="00C461C5" w:rsidP="000971CE">
            <w:pPr>
              <w:pStyle w:val="TAC"/>
              <w:rPr>
                <w:rFonts w:cs="Arial"/>
                <w:lang w:eastAsia="ja-JP"/>
              </w:rPr>
            </w:pPr>
            <w:r w:rsidRPr="005D7A6F">
              <w:rPr>
                <w:rFonts w:cs="Arial"/>
              </w:rPr>
              <w:t>20</w:t>
            </w:r>
          </w:p>
        </w:tc>
        <w:tc>
          <w:tcPr>
            <w:tcW w:w="2952" w:type="dxa"/>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20</w:t>
            </w:r>
            <w:r w:rsidRPr="005D7A6F">
              <w:rPr>
                <w:rFonts w:cs="Arial" w:hint="eastAsia"/>
              </w:rPr>
              <w:t>A-</w:t>
            </w:r>
            <w:r w:rsidRPr="005D7A6F">
              <w:rPr>
                <w:rFonts w:cs="Arial"/>
                <w:lang w:eastAsia="ja-JP"/>
              </w:rPr>
              <w:t>38A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20</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w:t>
            </w:r>
            <w:r w:rsidRPr="005D7A6F">
              <w:rPr>
                <w:rFonts w:cs="Arial"/>
              </w:rPr>
              <w:t>0A-40A</w:t>
            </w:r>
          </w:p>
        </w:tc>
        <w:tc>
          <w:tcPr>
            <w:tcW w:w="2952" w:type="dxa"/>
            <w:vAlign w:val="center"/>
          </w:tcPr>
          <w:p w:rsidR="00C461C5" w:rsidRPr="005D7A6F" w:rsidRDefault="00C461C5" w:rsidP="000971CE">
            <w:pPr>
              <w:pStyle w:val="TAC"/>
              <w:rPr>
                <w:rFonts w:cs="Arial"/>
              </w:rPr>
            </w:pPr>
            <w:r w:rsidRPr="005D7A6F">
              <w:rPr>
                <w:rFonts w:cs="Arial" w:hint="eastAsia"/>
              </w:rPr>
              <w:t>2</w:t>
            </w:r>
            <w:r w:rsidRPr="005D7A6F">
              <w:rPr>
                <w:rFonts w:cs="Arial"/>
              </w:rPr>
              <w:t>0</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40</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w:t>
            </w:r>
            <w:r w:rsidRPr="005D7A6F">
              <w:rPr>
                <w:rFonts w:cs="Arial"/>
              </w:rPr>
              <w:t>0A-42A</w:t>
            </w:r>
          </w:p>
        </w:tc>
        <w:tc>
          <w:tcPr>
            <w:tcW w:w="2952" w:type="dxa"/>
            <w:vAlign w:val="center"/>
          </w:tcPr>
          <w:p w:rsidR="00C461C5" w:rsidRPr="005D7A6F" w:rsidRDefault="00C461C5" w:rsidP="000971CE">
            <w:pPr>
              <w:pStyle w:val="TAC"/>
              <w:rPr>
                <w:rFonts w:cs="Arial"/>
              </w:rPr>
            </w:pPr>
            <w:r w:rsidRPr="005D7A6F">
              <w:rPr>
                <w:rFonts w:cs="Arial" w:hint="eastAsia"/>
              </w:rPr>
              <w:t>2</w:t>
            </w:r>
            <w:r w:rsidRPr="005D7A6F">
              <w:rPr>
                <w:rFonts w:cs="Arial"/>
              </w:rPr>
              <w:t>0</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rPr>
            </w:pPr>
            <w:r w:rsidRPr="005D7A6F">
              <w:rPr>
                <w:rFonts w:cs="Arial" w:hint="eastAsia"/>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w:t>
            </w:r>
            <w:r w:rsidRPr="005D7A6F">
              <w:rPr>
                <w:rFonts w:cs="Arial"/>
              </w:rPr>
              <w:t>0A-42A-42A</w:t>
            </w:r>
          </w:p>
        </w:tc>
        <w:tc>
          <w:tcPr>
            <w:tcW w:w="2952" w:type="dxa"/>
            <w:vAlign w:val="center"/>
          </w:tcPr>
          <w:p w:rsidR="00C461C5" w:rsidRPr="005D7A6F" w:rsidRDefault="00C461C5" w:rsidP="000971CE">
            <w:pPr>
              <w:pStyle w:val="TAC"/>
              <w:rPr>
                <w:rFonts w:cs="Arial"/>
              </w:rPr>
            </w:pPr>
            <w:r w:rsidRPr="005D7A6F">
              <w:rPr>
                <w:rFonts w:cs="Arial" w:hint="eastAsia"/>
              </w:rPr>
              <w:t>2</w:t>
            </w:r>
            <w:r w:rsidRPr="005D7A6F">
              <w:rPr>
                <w:rFonts w:cs="Arial"/>
              </w:rPr>
              <w:t>0</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rPr>
            </w:pPr>
            <w:r w:rsidRPr="005D7A6F">
              <w:rPr>
                <w:rFonts w:cs="Arial" w:hint="eastAsia"/>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CA_20A-67A</w:t>
            </w: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2</w:t>
            </w:r>
            <w:r w:rsidRPr="005D7A6F">
              <w:rPr>
                <w:rFonts w:cs="Arial"/>
                <w:lang w:val="en-US"/>
              </w:rPr>
              <w:t>1A-</w:t>
            </w:r>
            <w:r w:rsidRPr="005D7A6F">
              <w:rPr>
                <w:rFonts w:cs="Arial" w:hint="eastAsia"/>
                <w:lang w:val="en-US" w:eastAsia="ja-JP"/>
              </w:rPr>
              <w:t>2</w:t>
            </w:r>
            <w:r w:rsidRPr="005D7A6F">
              <w:rPr>
                <w:rFonts w:cs="Arial"/>
                <w:lang w:val="en-US"/>
              </w:rPr>
              <w:t>8A</w:t>
            </w: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2</w:t>
            </w:r>
            <w:r w:rsidRPr="005D7A6F">
              <w:rPr>
                <w:rFonts w:cs="Arial"/>
                <w:lang w:val="en-US" w:eastAsia="ko-KR"/>
              </w:rPr>
              <w:t>1</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2</w:t>
            </w:r>
            <w:r w:rsidRPr="005D7A6F">
              <w:rPr>
                <w:rFonts w:cs="Arial"/>
                <w:lang w:val="en-US" w:eastAsia="ko-KR"/>
              </w:rPr>
              <w:t>8</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21</w:t>
            </w:r>
            <w:r w:rsidRPr="005D7A6F">
              <w:rPr>
                <w:rFonts w:cs="Arial"/>
              </w:rPr>
              <w:t>A-42A</w:t>
            </w:r>
          </w:p>
        </w:tc>
        <w:tc>
          <w:tcPr>
            <w:tcW w:w="2952" w:type="dxa"/>
            <w:vAlign w:val="center"/>
          </w:tcPr>
          <w:p w:rsidR="00C461C5" w:rsidRPr="005D7A6F" w:rsidRDefault="00C461C5" w:rsidP="000971CE">
            <w:pPr>
              <w:pStyle w:val="TAC"/>
              <w:rPr>
                <w:rFonts w:cs="Arial"/>
              </w:rPr>
            </w:pPr>
            <w:r w:rsidRPr="005D7A6F">
              <w:rPr>
                <w:rFonts w:cs="Arial" w:hint="eastAsia"/>
              </w:rPr>
              <w:t>21</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rPr>
            </w:pPr>
            <w:r w:rsidRPr="005D7A6F">
              <w:rPr>
                <w:rFonts w:cs="Arial" w:hint="eastAsia"/>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21</w:t>
            </w:r>
            <w:r w:rsidRPr="005D7A6F">
              <w:rPr>
                <w:rFonts w:cs="Arial"/>
              </w:rPr>
              <w:t>A-42</w:t>
            </w:r>
            <w:r w:rsidRPr="005D7A6F">
              <w:rPr>
                <w:rFonts w:cs="Arial" w:hint="eastAsia"/>
              </w:rPr>
              <w:t>C</w:t>
            </w:r>
          </w:p>
        </w:tc>
        <w:tc>
          <w:tcPr>
            <w:tcW w:w="2952" w:type="dxa"/>
            <w:vAlign w:val="center"/>
          </w:tcPr>
          <w:p w:rsidR="00C461C5" w:rsidRPr="005D7A6F" w:rsidRDefault="00C461C5" w:rsidP="000971CE">
            <w:pPr>
              <w:pStyle w:val="TAC"/>
              <w:rPr>
                <w:rFonts w:cs="Arial"/>
              </w:rPr>
            </w:pPr>
            <w:r w:rsidRPr="005D7A6F">
              <w:rPr>
                <w:rFonts w:cs="Arial" w:hint="eastAsia"/>
              </w:rPr>
              <w:t>21</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rPr>
            </w:pPr>
            <w:r w:rsidRPr="005D7A6F">
              <w:rPr>
                <w:rFonts w:cs="Arial" w:hint="eastAsia"/>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CA_21A-46A</w:t>
            </w:r>
          </w:p>
        </w:tc>
        <w:tc>
          <w:tcPr>
            <w:tcW w:w="2952" w:type="dxa"/>
            <w:vAlign w:val="center"/>
          </w:tcPr>
          <w:p w:rsidR="00C461C5" w:rsidRPr="005D7A6F" w:rsidRDefault="00C461C5" w:rsidP="000971CE">
            <w:pPr>
              <w:pStyle w:val="TAC"/>
              <w:rPr>
                <w:rFonts w:cs="Arial"/>
              </w:rPr>
            </w:pPr>
            <w:r w:rsidRPr="005D7A6F">
              <w:rPr>
                <w:rFonts w:cs="Arial"/>
              </w:rPr>
              <w:t>21</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rPr>
              <w:t>21</w:t>
            </w:r>
            <w:r w:rsidRPr="005D7A6F">
              <w:rPr>
                <w:rFonts w:cs="Arial"/>
              </w:rPr>
              <w:t>A-4</w:t>
            </w:r>
            <w:r w:rsidRPr="005D7A6F">
              <w:rPr>
                <w:rFonts w:eastAsia="SimSun" w:cs="Arial" w:hint="eastAsia"/>
                <w:lang w:eastAsia="zh-CN"/>
              </w:rPr>
              <w:t>6</w:t>
            </w:r>
            <w:r w:rsidRPr="005D7A6F">
              <w:rPr>
                <w:rFonts w:cs="Arial" w:hint="eastAsia"/>
              </w:rPr>
              <w:t>C</w:t>
            </w:r>
          </w:p>
        </w:tc>
        <w:tc>
          <w:tcPr>
            <w:tcW w:w="2952" w:type="dxa"/>
            <w:vAlign w:val="center"/>
          </w:tcPr>
          <w:p w:rsidR="00C461C5" w:rsidRPr="005D7A6F" w:rsidRDefault="00C461C5" w:rsidP="000971CE">
            <w:pPr>
              <w:pStyle w:val="TAC"/>
              <w:rPr>
                <w:rFonts w:cs="Arial"/>
              </w:rPr>
            </w:pPr>
            <w:r w:rsidRPr="005D7A6F">
              <w:rPr>
                <w:rFonts w:eastAsia="SimSun" w:cs="Arial" w:hint="eastAsia"/>
                <w:lang w:eastAsia="zh-CN"/>
              </w:rPr>
              <w:t>21</w:t>
            </w:r>
          </w:p>
        </w:tc>
        <w:tc>
          <w:tcPr>
            <w:tcW w:w="2952" w:type="dxa"/>
          </w:tcPr>
          <w:p w:rsidR="00C461C5" w:rsidRPr="005D7A6F" w:rsidRDefault="00C461C5" w:rsidP="000971CE">
            <w:pPr>
              <w:pStyle w:val="TAC"/>
              <w:rPr>
                <w:rFonts w:cs="Arial"/>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CA_21A-</w:t>
            </w:r>
            <w:r w:rsidRPr="005D7A6F">
              <w:rPr>
                <w:rFonts w:cs="Arial" w:hint="eastAsia"/>
                <w:lang w:eastAsia="ja-JP"/>
              </w:rPr>
              <w:t>46D</w:t>
            </w:r>
          </w:p>
        </w:tc>
        <w:tc>
          <w:tcPr>
            <w:tcW w:w="2952" w:type="dxa"/>
            <w:vAlign w:val="center"/>
          </w:tcPr>
          <w:p w:rsidR="00C461C5" w:rsidRPr="005D7A6F" w:rsidRDefault="00C461C5" w:rsidP="000971CE">
            <w:pPr>
              <w:pStyle w:val="TAC"/>
              <w:rPr>
                <w:rFonts w:cs="Arial"/>
              </w:rPr>
            </w:pPr>
            <w:r w:rsidRPr="005D7A6F">
              <w:rPr>
                <w:rFonts w:cs="Arial" w:hint="eastAsia"/>
                <w:lang w:eastAsia="ja-JP"/>
              </w:rPr>
              <w:t>21</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CA_21A-46E</w:t>
            </w:r>
          </w:p>
        </w:tc>
        <w:tc>
          <w:tcPr>
            <w:tcW w:w="2952" w:type="dxa"/>
            <w:vAlign w:val="center"/>
          </w:tcPr>
          <w:p w:rsidR="00C461C5" w:rsidRPr="005D7A6F" w:rsidRDefault="00C461C5" w:rsidP="000971CE">
            <w:pPr>
              <w:pStyle w:val="TAC"/>
              <w:rPr>
                <w:rFonts w:cs="Arial"/>
                <w:lang w:eastAsia="ja-JP"/>
              </w:rPr>
            </w:pPr>
            <w:r w:rsidRPr="005D7A6F">
              <w:rPr>
                <w:rFonts w:cs="Arial"/>
              </w:rPr>
              <w:t>21</w:t>
            </w:r>
          </w:p>
        </w:tc>
        <w:tc>
          <w:tcPr>
            <w:tcW w:w="2952" w:type="dxa"/>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CA_23A-29A</w:t>
            </w:r>
          </w:p>
        </w:tc>
        <w:tc>
          <w:tcPr>
            <w:tcW w:w="2952" w:type="dxa"/>
            <w:vAlign w:val="center"/>
          </w:tcPr>
          <w:p w:rsidR="00C461C5" w:rsidRPr="005D7A6F" w:rsidRDefault="00C461C5" w:rsidP="000971CE">
            <w:pPr>
              <w:pStyle w:val="TAC"/>
              <w:rPr>
                <w:rFonts w:cs="Arial"/>
                <w:lang w:eastAsia="ja-JP"/>
              </w:rPr>
            </w:pPr>
            <w:r w:rsidRPr="005D7A6F">
              <w:rPr>
                <w:rFonts w:cs="Arial"/>
              </w:rPr>
              <w:t>23</w:t>
            </w:r>
          </w:p>
        </w:tc>
        <w:tc>
          <w:tcPr>
            <w:tcW w:w="2952" w:type="dxa"/>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25</w:t>
            </w:r>
            <w:r w:rsidRPr="005D7A6F">
              <w:rPr>
                <w:rFonts w:cs="Arial" w:hint="eastAsia"/>
              </w:rPr>
              <w:t>A-</w:t>
            </w:r>
            <w:r w:rsidRPr="005D7A6F">
              <w:rPr>
                <w:rFonts w:cs="Arial"/>
                <w:lang w:eastAsia="ja-JP"/>
              </w:rPr>
              <w:t>26</w:t>
            </w:r>
            <w:r w:rsidRPr="005D7A6F">
              <w:rPr>
                <w:rFonts w:cs="Arial" w:hint="eastAsia"/>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25</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26</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25</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hint="eastAsia"/>
              </w:rPr>
              <w:t>A</w:t>
            </w:r>
            <w:r w:rsidRPr="005D7A6F">
              <w:rPr>
                <w:rFonts w:cs="Arial"/>
                <w:vertAlign w:val="superscript"/>
              </w:rPr>
              <w:t>8</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25</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25</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C</w:t>
            </w:r>
            <w:r w:rsidRPr="005D7A6F">
              <w:rPr>
                <w:rFonts w:cs="Arial"/>
                <w:vertAlign w:val="superscript"/>
              </w:rPr>
              <w:t>8</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25</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CA_25A-41D</w:t>
            </w:r>
            <w:r w:rsidRPr="005D7A6F">
              <w:rPr>
                <w:rFonts w:cs="Arial"/>
                <w:vertAlign w:val="superscript"/>
              </w:rPr>
              <w:t>8</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25</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41</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26</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26</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26</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26</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w:t>
            </w:r>
            <w:r w:rsidRPr="005D7A6F">
              <w:rPr>
                <w:rFonts w:cs="Arial"/>
              </w:rPr>
              <w:t>26</w:t>
            </w:r>
            <w:r w:rsidRPr="005D7A6F">
              <w:rPr>
                <w:rFonts w:cs="Arial" w:hint="eastAsia"/>
              </w:rPr>
              <w:t>A-</w:t>
            </w:r>
            <w:r w:rsidRPr="005D7A6F">
              <w:rPr>
                <w:rFonts w:cs="Arial" w:hint="eastAsia"/>
                <w:lang w:eastAsia="ja-JP"/>
              </w:rPr>
              <w:t>4</w:t>
            </w:r>
            <w:r w:rsidRPr="005D7A6F">
              <w:rPr>
                <w:rFonts w:cs="Arial"/>
                <w:lang w:eastAsia="ja-JP"/>
              </w:rPr>
              <w:t>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0</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0</w:t>
            </w:r>
            <w:r w:rsidRPr="005D7A6F">
              <w:rPr>
                <w:rFonts w:cs="Arial"/>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w:t>
            </w:r>
            <w:r w:rsidRPr="005D7A6F">
              <w:rPr>
                <w:rFonts w:eastAsia="SimSun" w:cs="Arial" w:hint="eastAsia"/>
                <w:lang w:eastAsia="zh-CN"/>
              </w:rPr>
              <w:t>8</w:t>
            </w:r>
            <w:r w:rsidRPr="005D7A6F">
              <w:rPr>
                <w:rFonts w:cs="Arial" w:hint="eastAsia"/>
              </w:rPr>
              <w:t>A-</w:t>
            </w:r>
            <w:r w:rsidRPr="005D7A6F">
              <w:rPr>
                <w:rFonts w:cs="Arial" w:hint="eastAsia"/>
                <w:lang w:eastAsia="ja-JP"/>
              </w:rPr>
              <w:t>4</w:t>
            </w:r>
            <w:r w:rsidRPr="005D7A6F">
              <w:rPr>
                <w:rFonts w:eastAsia="SimSun" w:cs="Arial" w:hint="eastAsia"/>
                <w:lang w:eastAsia="zh-CN"/>
              </w:rPr>
              <w:t>0D</w:t>
            </w:r>
          </w:p>
        </w:tc>
        <w:tc>
          <w:tcPr>
            <w:tcW w:w="2952" w:type="dxa"/>
            <w:vAlign w:val="center"/>
          </w:tcPr>
          <w:p w:rsidR="00C461C5" w:rsidRPr="005D7A6F" w:rsidRDefault="00C461C5" w:rsidP="000971CE">
            <w:pPr>
              <w:pStyle w:val="TAC"/>
              <w:rPr>
                <w:rFonts w:eastAsia="SimSun" w:cs="Arial"/>
                <w:lang w:eastAsia="zh-CN"/>
              </w:rPr>
            </w:pPr>
            <w:r w:rsidRPr="005D7A6F">
              <w:rPr>
                <w:rFonts w:cs="Arial"/>
                <w:lang w:eastAsia="ja-JP"/>
              </w:rPr>
              <w:t>2</w:t>
            </w:r>
            <w:r w:rsidRPr="005D7A6F">
              <w:rPr>
                <w:rFonts w:eastAsia="SimSun" w:cs="Arial" w:hint="eastAsia"/>
                <w:lang w:eastAsia="zh-CN"/>
              </w:rPr>
              <w:t>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2</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2</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2</w:t>
            </w:r>
            <w:r w:rsidRPr="005D7A6F">
              <w:rPr>
                <w:rFonts w:cs="Arial"/>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2</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CA_28A-46A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9"/>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CA_28A-46C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CA_28A-46D</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6</w:t>
            </w:r>
            <w:r w:rsidRPr="005D7A6F">
              <w:rPr>
                <w:rFonts w:cs="Arial"/>
              </w:rPr>
              <w:t>E</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CA_29A-30A</w:t>
            </w:r>
          </w:p>
        </w:tc>
        <w:tc>
          <w:tcPr>
            <w:tcW w:w="2952" w:type="dxa"/>
            <w:vAlign w:val="center"/>
          </w:tcPr>
          <w:p w:rsidR="00C461C5" w:rsidRPr="005D7A6F" w:rsidRDefault="00C461C5" w:rsidP="000971CE">
            <w:pPr>
              <w:pStyle w:val="TAC"/>
              <w:rPr>
                <w:rFonts w:cs="Arial"/>
                <w:lang w:eastAsia="ja-JP"/>
              </w:rPr>
            </w:pPr>
            <w:r w:rsidRPr="005D7A6F">
              <w:rPr>
                <w:rFonts w:cs="Arial"/>
              </w:rPr>
              <w:t>30</w:t>
            </w:r>
          </w:p>
        </w:tc>
        <w:tc>
          <w:tcPr>
            <w:tcW w:w="2952" w:type="dxa"/>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r w:rsidRPr="005D7A6F">
              <w:rPr>
                <w:rFonts w:eastAsia="SimSun" w:cs="Arial" w:hint="eastAsia"/>
                <w:lang w:eastAsia="zh-CN"/>
              </w:rPr>
              <w:t>-66A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29</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29</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rFonts w:cs="Arial"/>
                <w:lang w:eastAsia="ko-KR"/>
              </w:rPr>
              <w:t>CA_29A-70A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70</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eastAsia="ja-JP"/>
              </w:rPr>
              <w:t>CA_30A-66A</w:t>
            </w:r>
          </w:p>
        </w:tc>
        <w:tc>
          <w:tcPr>
            <w:tcW w:w="2952" w:type="dxa"/>
            <w:vAlign w:val="center"/>
          </w:tcPr>
          <w:p w:rsidR="00C461C5" w:rsidRPr="005D7A6F" w:rsidRDefault="00C461C5" w:rsidP="000971CE">
            <w:pPr>
              <w:pStyle w:val="TAC"/>
              <w:rPr>
                <w:rFonts w:cs="Arial"/>
                <w:lang w:eastAsia="ja-JP"/>
              </w:rPr>
            </w:pPr>
            <w:r w:rsidRPr="005D7A6F">
              <w:rPr>
                <w:lang w:eastAsia="ja-JP"/>
              </w:rPr>
              <w:t>30</w:t>
            </w:r>
          </w:p>
        </w:tc>
        <w:tc>
          <w:tcPr>
            <w:tcW w:w="2952" w:type="dxa"/>
          </w:tcPr>
          <w:p w:rsidR="00C461C5" w:rsidRPr="005D7A6F" w:rsidRDefault="00C461C5" w:rsidP="000971CE">
            <w:pPr>
              <w:pStyle w:val="TAC"/>
              <w:rPr>
                <w:rFonts w:cs="Arial"/>
                <w:lang w:eastAsia="ja-JP"/>
              </w:rPr>
            </w:pPr>
            <w:r w:rsidRPr="005D7A6F">
              <w:rPr>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lang w:eastAsia="ja-JP"/>
              </w:rPr>
              <w:t>66</w:t>
            </w:r>
          </w:p>
        </w:tc>
        <w:tc>
          <w:tcPr>
            <w:tcW w:w="2952" w:type="dxa"/>
          </w:tcPr>
          <w:p w:rsidR="00C461C5" w:rsidRPr="005D7A6F" w:rsidRDefault="00C461C5" w:rsidP="000971CE">
            <w:pPr>
              <w:pStyle w:val="TAC"/>
              <w:rPr>
                <w:rFonts w:cs="Arial"/>
                <w:lang w:eastAsia="ja-JP"/>
              </w:rPr>
            </w:pPr>
            <w:r w:rsidRPr="005D7A6F">
              <w:rPr>
                <w:lang w:eastAsia="ja-JP"/>
              </w:rPr>
              <w:t>0.4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eastAsia="ja-JP"/>
              </w:rPr>
              <w:t>CA_30A-66A-66A</w:t>
            </w:r>
          </w:p>
        </w:tc>
        <w:tc>
          <w:tcPr>
            <w:tcW w:w="2952" w:type="dxa"/>
            <w:vAlign w:val="center"/>
          </w:tcPr>
          <w:p w:rsidR="00C461C5" w:rsidRPr="005D7A6F" w:rsidRDefault="00C461C5" w:rsidP="000971CE">
            <w:pPr>
              <w:pStyle w:val="TAC"/>
              <w:rPr>
                <w:rFonts w:cs="Arial"/>
                <w:lang w:eastAsia="ja-JP"/>
              </w:rPr>
            </w:pPr>
            <w:r w:rsidRPr="005D7A6F">
              <w:rPr>
                <w:lang w:eastAsia="ja-JP"/>
              </w:rPr>
              <w:t>30</w:t>
            </w:r>
          </w:p>
        </w:tc>
        <w:tc>
          <w:tcPr>
            <w:tcW w:w="2952" w:type="dxa"/>
          </w:tcPr>
          <w:p w:rsidR="00C461C5" w:rsidRPr="005D7A6F" w:rsidRDefault="00C461C5" w:rsidP="000971CE">
            <w:pPr>
              <w:pStyle w:val="TAC"/>
              <w:rPr>
                <w:rFonts w:cs="Arial"/>
                <w:lang w:eastAsia="ja-JP"/>
              </w:rPr>
            </w:pPr>
            <w:r w:rsidRPr="005D7A6F">
              <w:rPr>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lang w:eastAsia="ja-JP"/>
              </w:rPr>
              <w:t>66</w:t>
            </w:r>
          </w:p>
        </w:tc>
        <w:tc>
          <w:tcPr>
            <w:tcW w:w="2952" w:type="dxa"/>
          </w:tcPr>
          <w:p w:rsidR="00C461C5" w:rsidRPr="005D7A6F" w:rsidRDefault="00C461C5" w:rsidP="000971CE">
            <w:pPr>
              <w:pStyle w:val="TAC"/>
              <w:rPr>
                <w:rFonts w:cs="Arial"/>
                <w:lang w:eastAsia="ja-JP"/>
              </w:rPr>
            </w:pPr>
            <w:r w:rsidRPr="005D7A6F">
              <w:rPr>
                <w:lang w:eastAsia="ja-JP"/>
              </w:rPr>
              <w:t>0.4</w:t>
            </w:r>
          </w:p>
        </w:tc>
      </w:tr>
      <w:tr w:rsidR="007125BD" w:rsidRPr="005D7A6F" w:rsidTr="00097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 w:author="Prashanth Akula" w:date="2017-08-24T0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523" w:author="Prashanth Akula" w:date="2017-08-24T01:30:00Z"/>
          <w:trPrChange w:id="524" w:author="Prashanth Akula" w:date="2017-08-24T01:31:00Z">
            <w:trPr>
              <w:trHeight w:val="74"/>
              <w:jc w:val="center"/>
            </w:trPr>
          </w:trPrChange>
        </w:trPr>
        <w:tc>
          <w:tcPr>
            <w:tcW w:w="1535" w:type="dxa"/>
            <w:vMerge w:val="restart"/>
            <w:vAlign w:val="center"/>
            <w:tcPrChange w:id="525" w:author="Prashanth Akula" w:date="2017-08-24T01:31:00Z">
              <w:tcPr>
                <w:tcW w:w="1535" w:type="dxa"/>
                <w:vMerge w:val="restart"/>
                <w:vAlign w:val="center"/>
              </w:tcPr>
            </w:tcPrChange>
          </w:tcPr>
          <w:p w:rsidR="007125BD" w:rsidRPr="005D7A6F" w:rsidRDefault="007125BD" w:rsidP="007125BD">
            <w:pPr>
              <w:pStyle w:val="TAC"/>
              <w:rPr>
                <w:ins w:id="526" w:author="Prashanth Akula" w:date="2017-08-24T01:30:00Z"/>
                <w:rFonts w:cs="Arial"/>
                <w:lang w:eastAsia="zh-CN"/>
              </w:rPr>
            </w:pPr>
            <w:ins w:id="527" w:author="Prashanth Akula" w:date="2017-08-24T01:30:00Z">
              <w:r w:rsidRPr="00865BF1">
                <w:rPr>
                  <w:color w:val="000000"/>
                </w:rPr>
                <w:t>CA_</w:t>
              </w:r>
              <w:r>
                <w:rPr>
                  <w:color w:val="000000"/>
                  <w:lang w:eastAsia="zh-CN"/>
                </w:rPr>
                <w:t>34A-39A</w:t>
              </w:r>
            </w:ins>
          </w:p>
        </w:tc>
        <w:tc>
          <w:tcPr>
            <w:tcW w:w="2952" w:type="dxa"/>
            <w:tcPrChange w:id="528" w:author="Prashanth Akula" w:date="2017-08-24T01:31:00Z">
              <w:tcPr>
                <w:tcW w:w="2952" w:type="dxa"/>
                <w:vAlign w:val="center"/>
              </w:tcPr>
            </w:tcPrChange>
          </w:tcPr>
          <w:p w:rsidR="007125BD" w:rsidRPr="005D7A6F" w:rsidRDefault="007125BD" w:rsidP="007125BD">
            <w:pPr>
              <w:pStyle w:val="TAC"/>
              <w:rPr>
                <w:ins w:id="529" w:author="Prashanth Akula" w:date="2017-08-24T01:30:00Z"/>
                <w:rFonts w:cs="Arial"/>
                <w:lang w:eastAsia="zh-CN"/>
              </w:rPr>
            </w:pPr>
            <w:ins w:id="530" w:author="Prashanth Akula" w:date="2017-08-24T01:31:00Z">
              <w:r>
                <w:rPr>
                  <w:lang w:eastAsia="zh-CN"/>
                </w:rPr>
                <w:t>34</w:t>
              </w:r>
            </w:ins>
          </w:p>
        </w:tc>
        <w:tc>
          <w:tcPr>
            <w:tcW w:w="2952" w:type="dxa"/>
            <w:vAlign w:val="center"/>
            <w:tcPrChange w:id="531" w:author="Prashanth Akula" w:date="2017-08-24T01:31:00Z">
              <w:tcPr>
                <w:tcW w:w="2952" w:type="dxa"/>
                <w:vAlign w:val="center"/>
              </w:tcPr>
            </w:tcPrChange>
          </w:tcPr>
          <w:p w:rsidR="007125BD" w:rsidRPr="005D7A6F" w:rsidRDefault="007125BD" w:rsidP="007125BD">
            <w:pPr>
              <w:pStyle w:val="TAC"/>
              <w:rPr>
                <w:ins w:id="532" w:author="Prashanth Akula" w:date="2017-08-24T01:30:00Z"/>
                <w:rFonts w:cs="Arial"/>
                <w:lang w:eastAsia="zh-CN"/>
              </w:rPr>
            </w:pPr>
            <w:ins w:id="533" w:author="Prashanth Akula" w:date="2017-08-24T01:31:00Z">
              <w:r w:rsidRPr="009B31EA">
                <w:rPr>
                  <w:rFonts w:hint="eastAsia"/>
                  <w:lang w:val="en-US" w:eastAsia="zh-CN"/>
                </w:rPr>
                <w:t>0.2</w:t>
              </w:r>
              <w:r>
                <w:rPr>
                  <w:rFonts w:hint="eastAsia"/>
                  <w:vertAlign w:val="superscript"/>
                  <w:lang w:val="en-US" w:eastAsia="zh-CN"/>
                </w:rPr>
                <w:t>1</w:t>
              </w:r>
            </w:ins>
          </w:p>
        </w:tc>
      </w:tr>
      <w:tr w:rsidR="007125BD" w:rsidRPr="005D7A6F" w:rsidTr="00097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4" w:author="Prashanth Akula" w:date="2017-08-24T0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535" w:author="Prashanth Akula" w:date="2017-08-24T01:30:00Z"/>
          <w:trPrChange w:id="536" w:author="Prashanth Akula" w:date="2017-08-24T01:31:00Z">
            <w:trPr>
              <w:trHeight w:val="74"/>
              <w:jc w:val="center"/>
            </w:trPr>
          </w:trPrChange>
        </w:trPr>
        <w:tc>
          <w:tcPr>
            <w:tcW w:w="1535" w:type="dxa"/>
            <w:vMerge/>
            <w:vAlign w:val="center"/>
            <w:tcPrChange w:id="537" w:author="Prashanth Akula" w:date="2017-08-24T01:31:00Z">
              <w:tcPr>
                <w:tcW w:w="1535" w:type="dxa"/>
                <w:vMerge/>
                <w:vAlign w:val="center"/>
              </w:tcPr>
            </w:tcPrChange>
          </w:tcPr>
          <w:p w:rsidR="007125BD" w:rsidRPr="005D7A6F" w:rsidRDefault="007125BD" w:rsidP="007125BD">
            <w:pPr>
              <w:pStyle w:val="TAC"/>
              <w:rPr>
                <w:ins w:id="538" w:author="Prashanth Akula" w:date="2017-08-24T01:30:00Z"/>
                <w:rFonts w:cs="Arial"/>
                <w:lang w:eastAsia="zh-CN"/>
              </w:rPr>
            </w:pPr>
          </w:p>
        </w:tc>
        <w:tc>
          <w:tcPr>
            <w:tcW w:w="2952" w:type="dxa"/>
            <w:tcPrChange w:id="539" w:author="Prashanth Akula" w:date="2017-08-24T01:31:00Z">
              <w:tcPr>
                <w:tcW w:w="2952" w:type="dxa"/>
                <w:vAlign w:val="center"/>
              </w:tcPr>
            </w:tcPrChange>
          </w:tcPr>
          <w:p w:rsidR="007125BD" w:rsidRPr="005D7A6F" w:rsidRDefault="007125BD" w:rsidP="007125BD">
            <w:pPr>
              <w:pStyle w:val="TAC"/>
              <w:rPr>
                <w:ins w:id="540" w:author="Prashanth Akula" w:date="2017-08-24T01:30:00Z"/>
                <w:rFonts w:cs="Arial"/>
                <w:lang w:eastAsia="zh-CN"/>
              </w:rPr>
            </w:pPr>
            <w:ins w:id="541" w:author="Prashanth Akula" w:date="2017-08-24T01:31:00Z">
              <w:r>
                <w:rPr>
                  <w:rFonts w:hint="eastAsia"/>
                  <w:lang w:eastAsia="zh-CN"/>
                </w:rPr>
                <w:t>39</w:t>
              </w:r>
            </w:ins>
          </w:p>
        </w:tc>
        <w:tc>
          <w:tcPr>
            <w:tcW w:w="2952" w:type="dxa"/>
            <w:vAlign w:val="center"/>
            <w:tcPrChange w:id="542" w:author="Prashanth Akula" w:date="2017-08-24T01:31:00Z">
              <w:tcPr>
                <w:tcW w:w="2952" w:type="dxa"/>
                <w:vAlign w:val="center"/>
              </w:tcPr>
            </w:tcPrChange>
          </w:tcPr>
          <w:p w:rsidR="007125BD" w:rsidRPr="005D7A6F" w:rsidRDefault="007125BD" w:rsidP="007125BD">
            <w:pPr>
              <w:pStyle w:val="TAC"/>
              <w:rPr>
                <w:ins w:id="543" w:author="Prashanth Akula" w:date="2017-08-24T01:30:00Z"/>
                <w:rFonts w:cs="Arial"/>
                <w:lang w:eastAsia="zh-CN"/>
              </w:rPr>
            </w:pPr>
            <w:ins w:id="544" w:author="Prashanth Akula" w:date="2017-08-24T01:31:00Z">
              <w:r w:rsidRPr="009B31EA">
                <w:rPr>
                  <w:rFonts w:hint="eastAsia"/>
                  <w:lang w:val="en-US" w:eastAsia="zh-CN"/>
                </w:rPr>
                <w:t>0.2</w:t>
              </w:r>
              <w:r>
                <w:rPr>
                  <w:rFonts w:hint="eastAsia"/>
                  <w:vertAlign w:val="superscript"/>
                  <w:lang w:val="en-US" w:eastAsia="zh-CN"/>
                </w:rPr>
                <w:t>1</w:t>
              </w:r>
            </w:ins>
          </w:p>
        </w:tc>
      </w:tr>
      <w:tr w:rsidR="00422185" w:rsidRPr="005D7A6F" w:rsidTr="000971CE">
        <w:trPr>
          <w:trHeight w:val="74"/>
          <w:jc w:val="center"/>
          <w:ins w:id="545" w:author="Prashanth Akula" w:date="2017-08-24T01:35:00Z"/>
        </w:trPr>
        <w:tc>
          <w:tcPr>
            <w:tcW w:w="1535" w:type="dxa"/>
            <w:vMerge w:val="restart"/>
            <w:vAlign w:val="center"/>
          </w:tcPr>
          <w:p w:rsidR="00422185" w:rsidRPr="005D7A6F" w:rsidRDefault="00422185" w:rsidP="00422185">
            <w:pPr>
              <w:pStyle w:val="TAC"/>
              <w:rPr>
                <w:ins w:id="546" w:author="Prashanth Akula" w:date="2017-08-24T01:35:00Z"/>
                <w:rFonts w:cs="Arial"/>
                <w:lang w:eastAsia="zh-CN"/>
              </w:rPr>
            </w:pPr>
            <w:ins w:id="547" w:author="Prashanth Akula" w:date="2017-08-24T01:36:00Z">
              <w:r>
                <w:rPr>
                  <w:color w:val="000000"/>
                </w:rPr>
                <w:t>CA_</w:t>
              </w:r>
              <w:r>
                <w:rPr>
                  <w:color w:val="000000"/>
                  <w:lang w:eastAsia="zh-CN"/>
                </w:rPr>
                <w:t>34A-41A</w:t>
              </w:r>
            </w:ins>
          </w:p>
        </w:tc>
        <w:tc>
          <w:tcPr>
            <w:tcW w:w="2952" w:type="dxa"/>
          </w:tcPr>
          <w:p w:rsidR="00422185" w:rsidRDefault="00422185" w:rsidP="00422185">
            <w:pPr>
              <w:pStyle w:val="TAC"/>
              <w:rPr>
                <w:ins w:id="548" w:author="Prashanth Akula" w:date="2017-08-24T01:35:00Z"/>
                <w:lang w:eastAsia="zh-CN"/>
              </w:rPr>
            </w:pPr>
            <w:ins w:id="549" w:author="Prashanth Akula" w:date="2017-08-24T01:36:00Z">
              <w:r>
                <w:rPr>
                  <w:lang w:eastAsia="zh-CN"/>
                </w:rPr>
                <w:t>34</w:t>
              </w:r>
            </w:ins>
          </w:p>
        </w:tc>
        <w:tc>
          <w:tcPr>
            <w:tcW w:w="2952" w:type="dxa"/>
            <w:vAlign w:val="center"/>
          </w:tcPr>
          <w:p w:rsidR="00422185" w:rsidRPr="009B31EA" w:rsidRDefault="00422185" w:rsidP="00422185">
            <w:pPr>
              <w:pStyle w:val="TAC"/>
              <w:rPr>
                <w:ins w:id="550" w:author="Prashanth Akula" w:date="2017-08-24T01:35:00Z"/>
                <w:lang w:val="en-US" w:eastAsia="zh-CN"/>
              </w:rPr>
            </w:pPr>
            <w:ins w:id="551" w:author="Prashanth Akula" w:date="2017-08-24T01:36:00Z">
              <w:r w:rsidRPr="009B31EA">
                <w:rPr>
                  <w:rFonts w:hint="eastAsia"/>
                  <w:lang w:val="en-US" w:eastAsia="zh-CN"/>
                </w:rPr>
                <w:t>0.2</w:t>
              </w:r>
              <w:r>
                <w:rPr>
                  <w:rFonts w:hint="eastAsia"/>
                  <w:vertAlign w:val="superscript"/>
                  <w:lang w:val="en-US" w:eastAsia="zh-CN"/>
                </w:rPr>
                <w:t>1</w:t>
              </w:r>
            </w:ins>
          </w:p>
        </w:tc>
      </w:tr>
      <w:tr w:rsidR="00422185" w:rsidRPr="005D7A6F" w:rsidTr="000971CE">
        <w:trPr>
          <w:trHeight w:val="74"/>
          <w:jc w:val="center"/>
          <w:ins w:id="552" w:author="Prashanth Akula" w:date="2017-08-24T01:35:00Z"/>
        </w:trPr>
        <w:tc>
          <w:tcPr>
            <w:tcW w:w="1535" w:type="dxa"/>
            <w:vMerge/>
            <w:vAlign w:val="center"/>
          </w:tcPr>
          <w:p w:rsidR="00422185" w:rsidRPr="005D7A6F" w:rsidRDefault="00422185" w:rsidP="00422185">
            <w:pPr>
              <w:pStyle w:val="TAC"/>
              <w:rPr>
                <w:ins w:id="553" w:author="Prashanth Akula" w:date="2017-08-24T01:35:00Z"/>
                <w:rFonts w:cs="Arial"/>
                <w:lang w:eastAsia="zh-CN"/>
              </w:rPr>
            </w:pPr>
          </w:p>
        </w:tc>
        <w:tc>
          <w:tcPr>
            <w:tcW w:w="2952" w:type="dxa"/>
          </w:tcPr>
          <w:p w:rsidR="00422185" w:rsidRDefault="00422185" w:rsidP="00422185">
            <w:pPr>
              <w:pStyle w:val="TAC"/>
              <w:rPr>
                <w:ins w:id="554" w:author="Prashanth Akula" w:date="2017-08-24T01:35:00Z"/>
                <w:lang w:eastAsia="zh-CN"/>
              </w:rPr>
            </w:pPr>
            <w:ins w:id="555" w:author="Prashanth Akula" w:date="2017-08-24T01:36:00Z">
              <w:r>
                <w:rPr>
                  <w:lang w:eastAsia="zh-CN"/>
                </w:rPr>
                <w:t>41</w:t>
              </w:r>
            </w:ins>
          </w:p>
        </w:tc>
        <w:tc>
          <w:tcPr>
            <w:tcW w:w="2952" w:type="dxa"/>
            <w:vAlign w:val="center"/>
          </w:tcPr>
          <w:p w:rsidR="00422185" w:rsidRPr="009B31EA" w:rsidRDefault="00422185" w:rsidP="00422185">
            <w:pPr>
              <w:pStyle w:val="TAC"/>
              <w:rPr>
                <w:ins w:id="556" w:author="Prashanth Akula" w:date="2017-08-24T01:35:00Z"/>
                <w:lang w:val="en-US" w:eastAsia="zh-CN"/>
              </w:rPr>
            </w:pPr>
            <w:ins w:id="557" w:author="Prashanth Akula" w:date="2017-08-24T01:36:00Z">
              <w:r w:rsidRPr="009B31EA">
                <w:rPr>
                  <w:rFonts w:hint="eastAsia"/>
                  <w:lang w:val="en-US" w:eastAsia="zh-CN"/>
                </w:rPr>
                <w:t>0.2</w:t>
              </w:r>
              <w:r>
                <w:rPr>
                  <w:rFonts w:hint="eastAsia"/>
                  <w:vertAlign w:val="superscript"/>
                  <w:lang w:val="en-US" w:eastAsia="zh-CN"/>
                </w:rPr>
                <w:t>1</w:t>
              </w:r>
            </w:ins>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p>
        </w:tc>
        <w:tc>
          <w:tcPr>
            <w:tcW w:w="2952" w:type="dxa"/>
            <w:vAlign w:val="center"/>
          </w:tcPr>
          <w:p w:rsidR="00C461C5" w:rsidRPr="005D7A6F" w:rsidRDefault="00C461C5" w:rsidP="000971CE">
            <w:pPr>
              <w:pStyle w:val="TAC"/>
              <w:rPr>
                <w:rFonts w:cs="Arial"/>
              </w:rPr>
            </w:pPr>
            <w:r w:rsidRPr="005D7A6F">
              <w:rPr>
                <w:rFonts w:cs="Arial" w:hint="eastAsia"/>
                <w:lang w:eastAsia="zh-CN"/>
              </w:rPr>
              <w:t>38</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r w:rsidRPr="005D7A6F">
              <w:rPr>
                <w:rFonts w:cs="Arial"/>
                <w:lang w:eastAsia="zh-CN"/>
              </w:rPr>
              <w:t>-40A</w:t>
            </w:r>
          </w:p>
        </w:tc>
        <w:tc>
          <w:tcPr>
            <w:tcW w:w="2952" w:type="dxa"/>
            <w:vAlign w:val="center"/>
          </w:tcPr>
          <w:p w:rsidR="00C461C5" w:rsidRPr="005D7A6F" w:rsidRDefault="00C461C5" w:rsidP="000971CE">
            <w:pPr>
              <w:pStyle w:val="TAC"/>
              <w:rPr>
                <w:rFonts w:cs="Arial"/>
              </w:rPr>
            </w:pPr>
            <w:r w:rsidRPr="005D7A6F">
              <w:rPr>
                <w:rFonts w:cs="Arial" w:hint="eastAsia"/>
                <w:lang w:eastAsia="zh-CN"/>
              </w:rPr>
              <w:t>38</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0C</w:t>
            </w:r>
          </w:p>
        </w:tc>
        <w:tc>
          <w:tcPr>
            <w:tcW w:w="2952" w:type="dxa"/>
            <w:vAlign w:val="center"/>
          </w:tcPr>
          <w:p w:rsidR="00C461C5" w:rsidRPr="005D7A6F" w:rsidRDefault="00C461C5" w:rsidP="000971CE">
            <w:pPr>
              <w:pStyle w:val="TAC"/>
              <w:rPr>
                <w:rFonts w:cs="Arial"/>
              </w:rPr>
            </w:pPr>
            <w:r w:rsidRPr="005D7A6F">
              <w:rPr>
                <w:rFonts w:cs="Arial" w:hint="eastAsia"/>
                <w:lang w:eastAsia="zh-CN"/>
              </w:rPr>
              <w:t>38</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ja-JP"/>
              </w:rPr>
              <w:t>CA_</w:t>
            </w:r>
            <w:r w:rsidRPr="005D7A6F">
              <w:rPr>
                <w:rFonts w:hint="eastAsia"/>
                <w:lang w:eastAsia="zh-CN"/>
              </w:rPr>
              <w:t>39</w:t>
            </w:r>
            <w:r w:rsidRPr="005D7A6F">
              <w:rPr>
                <w:rFonts w:hint="eastAsia"/>
                <w:lang w:eastAsia="ko-KR"/>
              </w:rPr>
              <w:t>A-</w:t>
            </w:r>
            <w:r w:rsidRPr="005D7A6F">
              <w:rPr>
                <w:rFonts w:hint="eastAsia"/>
                <w:lang w:eastAsia="ja-JP"/>
              </w:rPr>
              <w:t>4</w:t>
            </w:r>
            <w:r w:rsidRPr="005D7A6F">
              <w:rPr>
                <w:rFonts w:hint="eastAsia"/>
                <w:lang w:eastAsia="zh-CN"/>
              </w:rPr>
              <w:t>0</w:t>
            </w:r>
            <w:r w:rsidRPr="005D7A6F">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0.3</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0.3</w:t>
            </w:r>
            <w:r w:rsidRPr="005D7A6F">
              <w:rPr>
                <w:rFonts w:cs="Arial"/>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SimSun"/>
                <w:lang w:eastAsia="ko-KR"/>
              </w:rPr>
              <w:t>CA_</w:t>
            </w:r>
            <w:r w:rsidRPr="005D7A6F">
              <w:rPr>
                <w:rFonts w:eastAsia="SimSun"/>
                <w:lang w:eastAsia="zh-CN"/>
              </w:rPr>
              <w:t>39A</w:t>
            </w:r>
            <w:r w:rsidRPr="005D7A6F">
              <w:rPr>
                <w:rFonts w:eastAsia="SimSun"/>
                <w:lang w:eastAsia="ko-KR"/>
              </w:rPr>
              <w:t>-</w:t>
            </w:r>
            <w:r w:rsidRPr="005D7A6F">
              <w:rPr>
                <w:rFonts w:eastAsia="SimSun"/>
                <w:lang w:eastAsia="zh-CN"/>
              </w:rPr>
              <w:t>40C</w:t>
            </w:r>
          </w:p>
        </w:tc>
        <w:tc>
          <w:tcPr>
            <w:tcW w:w="2952" w:type="dxa"/>
            <w:vAlign w:val="center"/>
          </w:tcPr>
          <w:p w:rsidR="00C461C5" w:rsidRPr="005D7A6F" w:rsidRDefault="00C461C5" w:rsidP="000971CE">
            <w:pPr>
              <w:pStyle w:val="TAC"/>
              <w:rPr>
                <w:rFonts w:cs="Arial"/>
                <w:lang w:eastAsia="zh-CN"/>
              </w:rPr>
            </w:pPr>
            <w:r w:rsidRPr="005D7A6F">
              <w:rPr>
                <w:rFonts w:eastAsia="SimSun"/>
                <w:lang w:eastAsia="zh-CN"/>
              </w:rPr>
              <w:t>39</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zh-CN"/>
              </w:rPr>
            </w:pPr>
            <w:r w:rsidRPr="005D7A6F">
              <w:rPr>
                <w:rFonts w:eastAsia="SimSun"/>
                <w:lang w:eastAsia="zh-CN"/>
              </w:rPr>
              <w:t>40</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CA_39A-4</w:t>
            </w:r>
            <w:r w:rsidRPr="005D7A6F">
              <w:rPr>
                <w:rFonts w:cs="Arial"/>
                <w:lang w:eastAsia="zh-CN"/>
              </w:rPr>
              <w:t>0D</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39</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cs="Arial"/>
                <w:lang w:eastAsia="ko-KR"/>
              </w:rPr>
              <w:t>4</w:t>
            </w:r>
            <w:r w:rsidRPr="005D7A6F">
              <w:rPr>
                <w:rFonts w:cs="Arial" w:hint="eastAsia"/>
                <w:lang w:eastAsia="ko-KR"/>
              </w:rPr>
              <w:t>0</w:t>
            </w:r>
          </w:p>
        </w:tc>
        <w:tc>
          <w:tcPr>
            <w:tcW w:w="2952" w:type="dxa"/>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eastAsia="SimSun"/>
                <w:lang w:val="x-none" w:eastAsia="ko-KR"/>
              </w:rPr>
              <w:t>CA_</w:t>
            </w:r>
            <w:r w:rsidRPr="005D7A6F">
              <w:rPr>
                <w:rFonts w:eastAsia="SimSun"/>
                <w:lang w:val="x-none" w:eastAsia="zh-CN"/>
              </w:rPr>
              <w:t>39</w:t>
            </w:r>
            <w:r w:rsidRPr="005D7A6F">
              <w:rPr>
                <w:rFonts w:eastAsia="SimSun" w:hint="eastAsia"/>
                <w:lang w:val="x-none" w:eastAsia="zh-CN"/>
              </w:rPr>
              <w:t>A</w:t>
            </w:r>
            <w:r w:rsidRPr="005D7A6F">
              <w:rPr>
                <w:rFonts w:eastAsia="SimSun"/>
                <w:lang w:val="x-none" w:eastAsia="ko-KR"/>
              </w:rPr>
              <w:t>-</w:t>
            </w:r>
            <w:r w:rsidRPr="005D7A6F">
              <w:rPr>
                <w:rFonts w:eastAsia="SimSun"/>
                <w:lang w:val="x-none" w:eastAsia="zh-CN"/>
              </w:rPr>
              <w:t>40</w:t>
            </w:r>
            <w:r w:rsidRPr="005D7A6F">
              <w:rPr>
                <w:rFonts w:eastAsia="SimSun" w:hint="eastAsia"/>
                <w:lang w:val="x-none" w:eastAsia="zh-CN"/>
              </w:rPr>
              <w:t>E</w:t>
            </w:r>
          </w:p>
        </w:tc>
        <w:tc>
          <w:tcPr>
            <w:tcW w:w="2952" w:type="dxa"/>
            <w:vAlign w:val="center"/>
          </w:tcPr>
          <w:p w:rsidR="00C461C5" w:rsidRPr="005D7A6F" w:rsidRDefault="00C461C5" w:rsidP="000971CE">
            <w:pPr>
              <w:pStyle w:val="TAC"/>
              <w:rPr>
                <w:rFonts w:cs="Arial"/>
                <w:lang w:eastAsia="ko-KR"/>
              </w:rPr>
            </w:pPr>
            <w:r w:rsidRPr="005D7A6F">
              <w:rPr>
                <w:rFonts w:eastAsia="SimSun"/>
                <w:lang w:val="x-none" w:eastAsia="zh-CN"/>
              </w:rPr>
              <w:t>39</w:t>
            </w:r>
          </w:p>
        </w:tc>
        <w:tc>
          <w:tcPr>
            <w:tcW w:w="2952" w:type="dxa"/>
          </w:tcPr>
          <w:p w:rsidR="00C461C5" w:rsidRPr="005D7A6F" w:rsidRDefault="00C461C5" w:rsidP="000971CE">
            <w:pPr>
              <w:pStyle w:val="TAC"/>
              <w:rPr>
                <w:rFonts w:cs="Arial"/>
                <w:lang w:eastAsia="zh-CN"/>
              </w:rPr>
            </w:pPr>
            <w:r w:rsidRPr="005D7A6F">
              <w:rPr>
                <w:rFonts w:eastAsia="SimSun"/>
                <w:lang w:val="x-none" w:eastAsia="ko-KR"/>
              </w:rPr>
              <w:t>0</w:t>
            </w:r>
            <w:r w:rsidRPr="005D7A6F">
              <w:rPr>
                <w:rFonts w:eastAsia="SimSun"/>
                <w:lang w:val="x-none"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zh-CN"/>
              </w:rPr>
            </w:pPr>
          </w:p>
        </w:tc>
        <w:tc>
          <w:tcPr>
            <w:tcW w:w="2952" w:type="dxa"/>
            <w:vAlign w:val="center"/>
          </w:tcPr>
          <w:p w:rsidR="00C461C5" w:rsidRPr="005D7A6F" w:rsidRDefault="00C461C5" w:rsidP="000971CE">
            <w:pPr>
              <w:pStyle w:val="TAC"/>
              <w:rPr>
                <w:rFonts w:cs="Arial"/>
                <w:lang w:eastAsia="ko-KR"/>
              </w:rPr>
            </w:pPr>
            <w:r w:rsidRPr="005D7A6F">
              <w:rPr>
                <w:rFonts w:eastAsia="SimSun"/>
                <w:lang w:val="x-none" w:eastAsia="zh-CN"/>
              </w:rPr>
              <w:t>40</w:t>
            </w:r>
          </w:p>
        </w:tc>
        <w:tc>
          <w:tcPr>
            <w:tcW w:w="2952" w:type="dxa"/>
          </w:tcPr>
          <w:p w:rsidR="00C461C5" w:rsidRPr="005D7A6F" w:rsidRDefault="00C461C5" w:rsidP="000971CE">
            <w:pPr>
              <w:pStyle w:val="TAC"/>
              <w:rPr>
                <w:rFonts w:cs="Arial"/>
                <w:lang w:eastAsia="zh-CN"/>
              </w:rPr>
            </w:pPr>
            <w:r w:rsidRPr="005D7A6F">
              <w:rPr>
                <w:rFonts w:eastAsia="SimSun"/>
                <w:lang w:val="x-none" w:eastAsia="ko-KR"/>
              </w:rPr>
              <w:t>0</w:t>
            </w:r>
            <w:r w:rsidRPr="005D7A6F">
              <w:rPr>
                <w:rFonts w:eastAsia="SimSun"/>
                <w:lang w:val="x-none"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SimSun"/>
                <w:lang w:eastAsia="ko-KR"/>
              </w:rPr>
              <w:t>CA_</w:t>
            </w:r>
            <w:r w:rsidRPr="005D7A6F">
              <w:rPr>
                <w:rFonts w:eastAsia="SimSun"/>
                <w:lang w:eastAsia="zh-CN"/>
              </w:rPr>
              <w:t>39</w:t>
            </w:r>
            <w:r w:rsidRPr="005D7A6F">
              <w:rPr>
                <w:rFonts w:eastAsia="SimSun" w:hint="eastAsia"/>
                <w:lang w:eastAsia="zh-CN"/>
              </w:rPr>
              <w:t>C</w:t>
            </w:r>
            <w:r w:rsidRPr="005D7A6F">
              <w:rPr>
                <w:rFonts w:eastAsia="SimSun"/>
                <w:lang w:eastAsia="ko-KR"/>
              </w:rPr>
              <w:t>-</w:t>
            </w:r>
            <w:r w:rsidRPr="005D7A6F">
              <w:rPr>
                <w:rFonts w:eastAsia="SimSun"/>
                <w:lang w:eastAsia="zh-CN"/>
              </w:rPr>
              <w:t>40</w:t>
            </w:r>
            <w:r w:rsidRPr="005D7A6F">
              <w:rPr>
                <w:rFonts w:eastAsia="SimSun" w:hint="eastAsia"/>
                <w:lang w:eastAsia="zh-CN"/>
              </w:rPr>
              <w:t>A</w:t>
            </w:r>
          </w:p>
        </w:tc>
        <w:tc>
          <w:tcPr>
            <w:tcW w:w="2952" w:type="dxa"/>
            <w:vAlign w:val="center"/>
          </w:tcPr>
          <w:p w:rsidR="00C461C5" w:rsidRPr="005D7A6F" w:rsidRDefault="00C461C5" w:rsidP="000971CE">
            <w:pPr>
              <w:pStyle w:val="TAC"/>
              <w:rPr>
                <w:rFonts w:cs="Arial"/>
                <w:lang w:eastAsia="zh-CN"/>
              </w:rPr>
            </w:pPr>
            <w:r w:rsidRPr="005D7A6F">
              <w:rPr>
                <w:rFonts w:eastAsia="SimSun"/>
                <w:lang w:eastAsia="zh-CN"/>
              </w:rPr>
              <w:t>39</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zh-CN"/>
              </w:rPr>
            </w:pPr>
            <w:r w:rsidRPr="005D7A6F">
              <w:rPr>
                <w:rFonts w:eastAsia="SimSun"/>
                <w:lang w:eastAsia="zh-CN"/>
              </w:rPr>
              <w:t>40</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CA_39C-40C</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39</w:t>
            </w:r>
          </w:p>
        </w:tc>
        <w:tc>
          <w:tcPr>
            <w:tcW w:w="2952" w:type="dxa"/>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cs="Arial"/>
                <w:lang w:eastAsia="ko-KR"/>
              </w:rPr>
              <w:t>4</w:t>
            </w:r>
            <w:r w:rsidRPr="005D7A6F">
              <w:rPr>
                <w:rFonts w:cs="Arial" w:hint="eastAsia"/>
                <w:lang w:eastAsia="ko-KR"/>
              </w:rPr>
              <w:t>0</w:t>
            </w:r>
          </w:p>
        </w:tc>
        <w:tc>
          <w:tcPr>
            <w:tcW w:w="2952" w:type="dxa"/>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eastAsia="SimSun"/>
                <w:lang w:val="x-none" w:eastAsia="ko-KR"/>
              </w:rPr>
              <w:t>CA_</w:t>
            </w:r>
            <w:r w:rsidRPr="005D7A6F">
              <w:rPr>
                <w:rFonts w:eastAsia="SimSun"/>
                <w:lang w:val="x-none" w:eastAsia="zh-CN"/>
              </w:rPr>
              <w:t>39</w:t>
            </w:r>
            <w:r w:rsidRPr="005D7A6F">
              <w:rPr>
                <w:rFonts w:eastAsia="SimSun" w:hint="eastAsia"/>
                <w:lang w:val="x-none" w:eastAsia="zh-CN"/>
              </w:rPr>
              <w:t>C</w:t>
            </w:r>
            <w:r w:rsidRPr="005D7A6F">
              <w:rPr>
                <w:rFonts w:eastAsia="SimSun"/>
                <w:lang w:val="x-none" w:eastAsia="ko-KR"/>
              </w:rPr>
              <w:t>-</w:t>
            </w:r>
            <w:r w:rsidRPr="005D7A6F">
              <w:rPr>
                <w:rFonts w:eastAsia="SimSun"/>
                <w:lang w:val="x-none" w:eastAsia="zh-CN"/>
              </w:rPr>
              <w:t>40</w:t>
            </w:r>
            <w:r w:rsidRPr="005D7A6F">
              <w:rPr>
                <w:rFonts w:eastAsia="SimSun" w:hint="eastAsia"/>
                <w:lang w:val="x-none" w:eastAsia="zh-CN"/>
              </w:rPr>
              <w:t>D</w:t>
            </w:r>
          </w:p>
        </w:tc>
        <w:tc>
          <w:tcPr>
            <w:tcW w:w="2952" w:type="dxa"/>
            <w:vAlign w:val="center"/>
          </w:tcPr>
          <w:p w:rsidR="00C461C5" w:rsidRPr="005D7A6F" w:rsidRDefault="00C461C5" w:rsidP="000971CE">
            <w:pPr>
              <w:pStyle w:val="TAC"/>
              <w:rPr>
                <w:rFonts w:cs="Arial"/>
                <w:lang w:eastAsia="ko-KR"/>
              </w:rPr>
            </w:pPr>
            <w:r w:rsidRPr="005D7A6F">
              <w:rPr>
                <w:rFonts w:eastAsia="SimSun"/>
                <w:lang w:val="x-none" w:eastAsia="zh-CN"/>
              </w:rPr>
              <w:t>39</w:t>
            </w:r>
          </w:p>
        </w:tc>
        <w:tc>
          <w:tcPr>
            <w:tcW w:w="2952" w:type="dxa"/>
          </w:tcPr>
          <w:p w:rsidR="00C461C5" w:rsidRPr="005D7A6F" w:rsidRDefault="00C461C5" w:rsidP="000971CE">
            <w:pPr>
              <w:pStyle w:val="TAC"/>
              <w:rPr>
                <w:rFonts w:cs="Arial"/>
                <w:lang w:eastAsia="zh-CN"/>
              </w:rPr>
            </w:pPr>
            <w:r w:rsidRPr="005D7A6F">
              <w:rPr>
                <w:rFonts w:eastAsia="SimSun"/>
                <w:lang w:val="x-none" w:eastAsia="ko-KR"/>
              </w:rPr>
              <w:t>0</w:t>
            </w:r>
            <w:r w:rsidRPr="005D7A6F">
              <w:rPr>
                <w:rFonts w:eastAsia="SimSun"/>
                <w:lang w:val="x-none"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zh-CN"/>
              </w:rPr>
            </w:pPr>
          </w:p>
        </w:tc>
        <w:tc>
          <w:tcPr>
            <w:tcW w:w="2952" w:type="dxa"/>
            <w:vAlign w:val="center"/>
          </w:tcPr>
          <w:p w:rsidR="00C461C5" w:rsidRPr="005D7A6F" w:rsidRDefault="00C461C5" w:rsidP="000971CE">
            <w:pPr>
              <w:pStyle w:val="TAC"/>
              <w:rPr>
                <w:rFonts w:cs="Arial"/>
                <w:lang w:eastAsia="ko-KR"/>
              </w:rPr>
            </w:pPr>
            <w:r w:rsidRPr="005D7A6F">
              <w:rPr>
                <w:rFonts w:eastAsia="SimSun"/>
                <w:lang w:val="x-none" w:eastAsia="zh-CN"/>
              </w:rPr>
              <w:t>40</w:t>
            </w:r>
          </w:p>
        </w:tc>
        <w:tc>
          <w:tcPr>
            <w:tcW w:w="2952" w:type="dxa"/>
          </w:tcPr>
          <w:p w:rsidR="00C461C5" w:rsidRPr="005D7A6F" w:rsidRDefault="00C461C5" w:rsidP="000971CE">
            <w:pPr>
              <w:pStyle w:val="TAC"/>
              <w:rPr>
                <w:rFonts w:cs="Arial"/>
                <w:lang w:eastAsia="zh-CN"/>
              </w:rPr>
            </w:pPr>
            <w:r w:rsidRPr="005D7A6F">
              <w:rPr>
                <w:rFonts w:eastAsia="SimSun"/>
                <w:lang w:val="x-none" w:eastAsia="ko-KR"/>
              </w:rPr>
              <w:t>0</w:t>
            </w:r>
            <w:r w:rsidRPr="005D7A6F">
              <w:rPr>
                <w:rFonts w:eastAsia="SimSun"/>
                <w:lang w:val="x-none"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CA_39A-41A</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r w:rsidRPr="005D7A6F">
              <w:rPr>
                <w:rFonts w:cs="Arial" w:hint="eastAsia"/>
                <w:lang w:eastAsia="ko-KR"/>
              </w:rPr>
              <w:t>1</w:t>
            </w:r>
          </w:p>
        </w:tc>
        <w:tc>
          <w:tcPr>
            <w:tcW w:w="2952" w:type="dxa"/>
            <w:vAlign w:val="center"/>
          </w:tcPr>
          <w:p w:rsidR="00C461C5" w:rsidRPr="005D7A6F" w:rsidRDefault="00C461C5" w:rsidP="000971CE">
            <w:pPr>
              <w:pStyle w:val="TAC"/>
              <w:rPr>
                <w:rFonts w:cs="Arial"/>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CA_39A-41A</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ko-KR"/>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r w:rsidRPr="005D7A6F">
              <w:rPr>
                <w:rFonts w:cs="Arial" w:hint="eastAsia"/>
                <w:lang w:eastAsia="ko-KR"/>
              </w:rPr>
              <w:t>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ko-KR"/>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w:t>
            </w:r>
            <w:r w:rsidRPr="005D7A6F">
              <w:rPr>
                <w:rFonts w:cs="Arial"/>
                <w:lang w:eastAsia="zh-CN"/>
              </w:rPr>
              <w:t>A</w:t>
            </w:r>
            <w:r w:rsidRPr="005D7A6F">
              <w:rPr>
                <w:rFonts w:cs="Arial" w:hint="eastAsia"/>
                <w:lang w:eastAsia="zh-CN"/>
              </w:rPr>
              <w:t>-41</w:t>
            </w:r>
            <w:r w:rsidRPr="005D7A6F">
              <w:rPr>
                <w:rFonts w:cs="Arial"/>
                <w:lang w:eastAsia="zh-CN"/>
              </w:rPr>
              <w:t>C</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w:t>
            </w:r>
            <w:r w:rsidRPr="005D7A6F">
              <w:rPr>
                <w:rFonts w:cs="Arial"/>
                <w:lang w:eastAsia="zh-CN"/>
              </w:rPr>
              <w:t>A</w:t>
            </w:r>
            <w:r w:rsidRPr="005D7A6F">
              <w:rPr>
                <w:rFonts w:cs="Arial" w:hint="eastAsia"/>
                <w:lang w:eastAsia="zh-CN"/>
              </w:rPr>
              <w:t>-41</w:t>
            </w:r>
            <w:r w:rsidRPr="005D7A6F">
              <w:rPr>
                <w:rFonts w:cs="Arial"/>
                <w:lang w:eastAsia="zh-CN"/>
              </w:rPr>
              <w:t>C</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rPr>
            </w:pPr>
            <w:r w:rsidRPr="005D7A6F">
              <w:rPr>
                <w:rFonts w:cs="Arial" w:hint="eastAsia"/>
                <w:lang w:eastAsia="zh-CN"/>
              </w:rPr>
              <w:t>CA_39</w:t>
            </w:r>
            <w:r w:rsidRPr="005D7A6F">
              <w:rPr>
                <w:rFonts w:cs="Arial"/>
                <w:lang w:eastAsia="zh-CN"/>
              </w:rPr>
              <w:t>A</w:t>
            </w:r>
            <w:r w:rsidRPr="005D7A6F">
              <w:rPr>
                <w:rFonts w:cs="Arial" w:hint="eastAsia"/>
                <w:lang w:eastAsia="zh-CN"/>
              </w:rPr>
              <w:t>-41</w:t>
            </w:r>
            <w:r w:rsidRPr="005D7A6F">
              <w:rPr>
                <w:rFonts w:eastAsia="SimSun" w:cs="Arial" w:hint="eastAsia"/>
                <w:lang w:eastAsia="zh-CN"/>
              </w:rPr>
              <w:t>D</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w:t>
            </w:r>
            <w:r w:rsidRPr="005D7A6F">
              <w:rPr>
                <w:rFonts w:cs="Arial"/>
                <w:lang w:eastAsia="zh-CN"/>
              </w:rPr>
              <w:t>C</w:t>
            </w:r>
            <w:r w:rsidRPr="005D7A6F">
              <w:rPr>
                <w:rFonts w:cs="Arial" w:hint="eastAsia"/>
                <w:lang w:eastAsia="zh-CN"/>
              </w:rPr>
              <w:t>-41A</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w:t>
            </w:r>
            <w:r w:rsidRPr="005D7A6F">
              <w:rPr>
                <w:rFonts w:cs="Arial"/>
                <w:lang w:eastAsia="zh-CN"/>
              </w:rPr>
              <w:t>C</w:t>
            </w:r>
            <w:r w:rsidRPr="005D7A6F">
              <w:rPr>
                <w:rFonts w:cs="Arial" w:hint="eastAsia"/>
                <w:lang w:eastAsia="zh-CN"/>
              </w:rPr>
              <w:t>-41A</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rPr>
            </w:pPr>
            <w:r w:rsidRPr="005D7A6F">
              <w:rPr>
                <w:rFonts w:cs="Arial" w:hint="eastAsia"/>
                <w:lang w:eastAsia="zh-CN"/>
              </w:rPr>
              <w:t>CA_39</w:t>
            </w:r>
            <w:r w:rsidRPr="005D7A6F">
              <w:rPr>
                <w:rFonts w:cs="Arial"/>
                <w:lang w:eastAsia="zh-CN"/>
              </w:rPr>
              <w:t>C</w:t>
            </w:r>
            <w:r w:rsidRPr="005D7A6F">
              <w:rPr>
                <w:rFonts w:cs="Arial" w:hint="eastAsia"/>
                <w:lang w:eastAsia="zh-CN"/>
              </w:rPr>
              <w:t>-41</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SimSun"/>
                <w:szCs w:val="18"/>
                <w:lang w:eastAsia="ko-KR"/>
              </w:rPr>
            </w:pPr>
            <w:r w:rsidRPr="005D7A6F">
              <w:rPr>
                <w:lang w:eastAsia="zh-CN"/>
              </w:rPr>
              <w:t>CA_39C-41</w:t>
            </w:r>
            <w:r w:rsidRPr="005D7A6F">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0.2</w:t>
            </w:r>
            <w:r w:rsidRPr="005D7A6F">
              <w:rPr>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t>41</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0.2</w:t>
            </w:r>
            <w:r w:rsidRPr="005D7A6F">
              <w:rPr>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szCs w:val="18"/>
                <w:lang w:eastAsia="ko-KR"/>
              </w:rPr>
            </w:pPr>
            <w:r w:rsidRPr="005D7A6F">
              <w:rPr>
                <w:lang w:eastAsia="ja-JP"/>
              </w:rPr>
              <w:t>CA_</w:t>
            </w:r>
            <w:r w:rsidRPr="005D7A6F">
              <w:rPr>
                <w:rFonts w:hint="eastAsia"/>
                <w:lang w:eastAsia="zh-CN"/>
              </w:rPr>
              <w:t>39</w:t>
            </w:r>
            <w:r w:rsidRPr="005D7A6F">
              <w:rPr>
                <w:rFonts w:hint="eastAsia"/>
                <w:lang w:eastAsia="ko-KR"/>
              </w:rPr>
              <w:t>A-</w:t>
            </w:r>
            <w:r w:rsidRPr="005D7A6F">
              <w:rPr>
                <w:rFonts w:hint="eastAsia"/>
                <w:lang w:eastAsia="ja-JP"/>
              </w:rPr>
              <w:t>4</w:t>
            </w:r>
            <w:r w:rsidRPr="005D7A6F">
              <w:rPr>
                <w:rFonts w:hint="eastAsia"/>
                <w:lang w:eastAsia="zh-CN"/>
              </w:rPr>
              <w:t>2</w:t>
            </w:r>
            <w:r w:rsidRPr="005D7A6F">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ko-KR"/>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ko-KR"/>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spacing w:after="0"/>
              <w:jc w:val="center"/>
              <w:rPr>
                <w:rFonts w:ascii="Arial" w:eastAsia="SimSun" w:hAnsi="Arial" w:cs="Arial"/>
                <w:sz w:val="18"/>
                <w:szCs w:val="18"/>
              </w:rPr>
            </w:pPr>
            <w:r w:rsidRPr="005D7A6F">
              <w:rPr>
                <w:rFonts w:ascii="Arial" w:hAnsi="Arial"/>
                <w:sz w:val="18"/>
                <w:lang w:eastAsia="ja-JP"/>
              </w:rPr>
              <w:t>CA_</w:t>
            </w:r>
            <w:r w:rsidRPr="005D7A6F">
              <w:rPr>
                <w:rFonts w:ascii="Arial" w:eastAsia="SimSun" w:hAnsi="Arial" w:hint="eastAsia"/>
                <w:sz w:val="18"/>
                <w:lang w:eastAsia="zh-CN"/>
              </w:rPr>
              <w:t>39</w:t>
            </w:r>
            <w:r w:rsidRPr="005D7A6F">
              <w:rPr>
                <w:rFonts w:ascii="Arial" w:hAnsi="Arial" w:hint="eastAsia"/>
                <w:sz w:val="18"/>
              </w:rPr>
              <w:t>A-</w:t>
            </w:r>
            <w:r w:rsidRPr="005D7A6F">
              <w:rPr>
                <w:rFonts w:ascii="Arial" w:hAnsi="Arial" w:hint="eastAsia"/>
                <w:sz w:val="18"/>
                <w:lang w:eastAsia="ja-JP"/>
              </w:rPr>
              <w:t>4</w:t>
            </w:r>
            <w:r w:rsidRPr="005D7A6F">
              <w:rPr>
                <w:rFonts w:ascii="Arial" w:eastAsia="SimSun"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hint="eastAsia"/>
                <w:lang w:eastAsia="zh-CN"/>
              </w:rPr>
              <w:t>.5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SimSun" w:cs="Arial"/>
                <w:szCs w:val="18"/>
                <w:lang w:eastAsia="ko-KR"/>
              </w:rPr>
            </w:pPr>
            <w:r w:rsidRPr="005D7A6F">
              <w:rPr>
                <w:lang w:eastAsia="ja-JP"/>
              </w:rPr>
              <w:t>CA_</w:t>
            </w:r>
            <w:r w:rsidRPr="005D7A6F">
              <w:rPr>
                <w:rFonts w:eastAsia="SimSun"/>
                <w:lang w:eastAsia="zh-CN"/>
              </w:rPr>
              <w:t>39</w:t>
            </w:r>
            <w:r w:rsidRPr="005D7A6F">
              <w:rPr>
                <w:lang w:eastAsia="ko-KR"/>
              </w:rPr>
              <w:t>A-</w:t>
            </w:r>
            <w:r w:rsidRPr="005D7A6F">
              <w:rPr>
                <w:lang w:eastAsia="ja-JP"/>
              </w:rPr>
              <w:t>4</w:t>
            </w:r>
            <w:r w:rsidRPr="005D7A6F">
              <w:rPr>
                <w:rFonts w:eastAsia="SimSun"/>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lang w:eastAsia="zh-CN"/>
              </w:rPr>
              <w:t>.5</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sz w:val="18"/>
                <w:lang w:eastAsia="ja-JP"/>
              </w:rPr>
              <w:t>CA_</w:t>
            </w:r>
            <w:r w:rsidRPr="005D7A6F">
              <w:rPr>
                <w:rFonts w:ascii="Arial" w:eastAsia="SimSun" w:hAnsi="Arial" w:hint="eastAsia"/>
                <w:sz w:val="18"/>
                <w:lang w:eastAsia="zh-CN"/>
              </w:rPr>
              <w:t>39</w:t>
            </w:r>
            <w:r w:rsidRPr="005D7A6F">
              <w:rPr>
                <w:rFonts w:ascii="Arial" w:hAnsi="Arial" w:hint="eastAsia"/>
                <w:sz w:val="18"/>
              </w:rPr>
              <w:t>A-</w:t>
            </w:r>
            <w:r w:rsidRPr="005D7A6F">
              <w:rPr>
                <w:rFonts w:ascii="Arial" w:hAnsi="Arial" w:hint="eastAsia"/>
                <w:sz w:val="18"/>
                <w:lang w:eastAsia="ja-JP"/>
              </w:rPr>
              <w:t>4</w:t>
            </w:r>
            <w:r w:rsidRPr="005D7A6F">
              <w:rPr>
                <w:rFonts w:ascii="Arial" w:eastAsia="SimSun" w:hAnsi="Arial" w:hint="eastAsia"/>
                <w:sz w:val="18"/>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hint="eastAsia"/>
                <w:lang w:eastAsia="zh-CN"/>
              </w:rPr>
              <w:t>.5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spacing w:after="0"/>
              <w:jc w:val="center"/>
              <w:rPr>
                <w:rFonts w:ascii="Arial" w:eastAsia="SimSun" w:hAnsi="Arial" w:cs="Arial"/>
                <w:sz w:val="18"/>
                <w:szCs w:val="18"/>
              </w:rPr>
            </w:pPr>
            <w:r w:rsidRPr="005D7A6F">
              <w:rPr>
                <w:rFonts w:ascii="Arial" w:hAnsi="Arial"/>
                <w:sz w:val="18"/>
                <w:lang w:eastAsia="ja-JP"/>
              </w:rPr>
              <w:t>CA_</w:t>
            </w:r>
            <w:r w:rsidRPr="005D7A6F">
              <w:rPr>
                <w:rFonts w:ascii="Arial" w:eastAsia="SimSun" w:hAnsi="Arial" w:hint="eastAsia"/>
                <w:sz w:val="18"/>
                <w:lang w:eastAsia="zh-CN"/>
              </w:rPr>
              <w:t>39C</w:t>
            </w:r>
            <w:r w:rsidRPr="005D7A6F">
              <w:rPr>
                <w:rFonts w:ascii="Arial" w:hAnsi="Arial" w:hint="eastAsia"/>
                <w:sz w:val="18"/>
              </w:rPr>
              <w:t>-</w:t>
            </w:r>
            <w:r w:rsidRPr="005D7A6F">
              <w:rPr>
                <w:rFonts w:ascii="Arial" w:hAnsi="Arial" w:hint="eastAsia"/>
                <w:sz w:val="18"/>
                <w:lang w:eastAsia="ja-JP"/>
              </w:rPr>
              <w:t>4</w:t>
            </w:r>
            <w:r w:rsidRPr="005D7A6F">
              <w:rPr>
                <w:rFonts w:ascii="Arial" w:eastAsia="SimSun" w:hAnsi="Arial" w:hint="eastAsia"/>
                <w:sz w:val="18"/>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hint="eastAsia"/>
                <w:lang w:eastAsia="zh-CN"/>
              </w:rPr>
              <w:t>.5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SimSun" w:cs="Arial"/>
                <w:szCs w:val="18"/>
                <w:lang w:eastAsia="ko-KR"/>
              </w:rPr>
            </w:pPr>
            <w:r w:rsidRPr="005D7A6F">
              <w:rPr>
                <w:lang w:eastAsia="ja-JP"/>
              </w:rPr>
              <w:t>CA_</w:t>
            </w:r>
            <w:r w:rsidRPr="005D7A6F">
              <w:rPr>
                <w:rFonts w:eastAsia="SimSun"/>
                <w:lang w:eastAsia="zh-CN"/>
              </w:rPr>
              <w:t>39</w:t>
            </w:r>
            <w:r w:rsidRPr="005D7A6F">
              <w:rPr>
                <w:lang w:eastAsia="ko-KR"/>
              </w:rPr>
              <w:t>C-</w:t>
            </w:r>
            <w:r w:rsidRPr="005D7A6F">
              <w:rPr>
                <w:lang w:eastAsia="ja-JP"/>
              </w:rPr>
              <w:t>4</w:t>
            </w:r>
            <w:r w:rsidRPr="005D7A6F">
              <w:rPr>
                <w:rFonts w:eastAsia="SimSun"/>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lang w:eastAsia="zh-CN"/>
              </w:rPr>
              <w:t>.5</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sz w:val="18"/>
                <w:lang w:eastAsia="ja-JP"/>
              </w:rPr>
              <w:t>CA_</w:t>
            </w:r>
            <w:r w:rsidRPr="005D7A6F">
              <w:rPr>
                <w:rFonts w:ascii="Arial" w:eastAsia="SimSun" w:hAnsi="Arial" w:hint="eastAsia"/>
                <w:sz w:val="18"/>
                <w:lang w:eastAsia="zh-CN"/>
              </w:rPr>
              <w:t>39C</w:t>
            </w:r>
            <w:r w:rsidRPr="005D7A6F">
              <w:rPr>
                <w:rFonts w:ascii="Arial" w:hAnsi="Arial" w:hint="eastAsia"/>
                <w:sz w:val="18"/>
              </w:rPr>
              <w:t>-</w:t>
            </w:r>
            <w:r w:rsidRPr="005D7A6F">
              <w:rPr>
                <w:rFonts w:ascii="Arial" w:hAnsi="Arial" w:hint="eastAsia"/>
                <w:sz w:val="18"/>
                <w:lang w:eastAsia="ja-JP"/>
              </w:rPr>
              <w:t>4</w:t>
            </w:r>
            <w:r w:rsidRPr="005D7A6F">
              <w:rPr>
                <w:rFonts w:ascii="Arial" w:eastAsia="SimSun" w:hAnsi="Arial" w:hint="eastAsia"/>
                <w:sz w:val="18"/>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hint="eastAsia"/>
                <w:lang w:eastAsia="zh-CN"/>
              </w:rPr>
              <w:t>.5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ko-KR"/>
              </w:rPr>
              <w:t>CA_39A-46A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zh-CN"/>
              </w:rPr>
              <w:t>CA_</w:t>
            </w:r>
            <w:r w:rsidRPr="005D7A6F">
              <w:rPr>
                <w:rFonts w:hint="eastAsia"/>
                <w:lang w:eastAsia="zh-CN"/>
              </w:rPr>
              <w:t>39A</w:t>
            </w:r>
            <w:r w:rsidRPr="005D7A6F">
              <w:rPr>
                <w:lang w:eastAsia="zh-CN"/>
              </w:rPr>
              <w:t>-</w:t>
            </w:r>
            <w:r w:rsidRPr="005D7A6F">
              <w:rPr>
                <w:rFonts w:hint="eastAsia"/>
                <w:lang w:eastAsia="zh-CN"/>
              </w:rPr>
              <w:t>46</w:t>
            </w:r>
            <w:r w:rsidRPr="005D7A6F">
              <w:rPr>
                <w:lang w:eastAsia="zh-CN"/>
              </w:rPr>
              <w:t>D</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lang w:eastAsia="ja-JP"/>
              </w:rPr>
            </w:pPr>
            <w:r w:rsidRPr="005D7A6F">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rFonts w:hint="eastAsia"/>
                <w:lang w:val="en-US" w:eastAsia="zh-CN"/>
              </w:rPr>
              <w:t>0</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lang w:eastAsia="ko-KR"/>
              </w:rPr>
            </w:pPr>
            <w:r w:rsidRPr="005D7A6F">
              <w:rPr>
                <w:lang w:eastAsia="zh-CN"/>
              </w:rPr>
              <w:t>CA_39A-46</w:t>
            </w:r>
            <w:r w:rsidRPr="005D7A6F">
              <w:rPr>
                <w:rFonts w:eastAsia="SimSun"/>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zh-CN"/>
              </w:rPr>
              <w:t>CA_</w:t>
            </w:r>
            <w:r w:rsidRPr="005D7A6F">
              <w:rPr>
                <w:rFonts w:hint="eastAsia"/>
                <w:lang w:eastAsia="zh-CN"/>
              </w:rPr>
              <w:t>39C</w:t>
            </w:r>
            <w:r w:rsidRPr="005D7A6F">
              <w:rPr>
                <w:lang w:eastAsia="zh-CN"/>
              </w:rPr>
              <w:t>-</w:t>
            </w:r>
            <w:r w:rsidRPr="005D7A6F">
              <w:rPr>
                <w:rFonts w:hint="eastAsia"/>
                <w:lang w:eastAsia="zh-CN"/>
              </w:rPr>
              <w:t>46</w:t>
            </w:r>
            <w:r w:rsidRPr="005D7A6F">
              <w:rPr>
                <w:lang w:eastAsia="zh-CN"/>
              </w:rPr>
              <w:t>C</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lang w:eastAsia="ja-JP"/>
              </w:rPr>
            </w:pPr>
            <w:r w:rsidRPr="005D7A6F">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rFonts w:hint="eastAsia"/>
                <w:lang w:val="en-US" w:eastAsia="zh-CN"/>
              </w:rPr>
              <w:t>0</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lang w:eastAsia="ko-KR"/>
              </w:rPr>
            </w:pPr>
            <w:r w:rsidRPr="005D7A6F">
              <w:rPr>
                <w:lang w:eastAsia="zh-CN"/>
              </w:rPr>
              <w:t>CA_39C-46</w:t>
            </w:r>
            <w:r w:rsidRPr="005D7A6F">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ko-KR"/>
              </w:rPr>
              <w:t>CA_40</w:t>
            </w:r>
            <w:r w:rsidRPr="005D7A6F">
              <w:rPr>
                <w:rFonts w:hint="eastAsia"/>
                <w:lang w:eastAsia="ko-KR"/>
              </w:rPr>
              <w:t>A-4</w:t>
            </w:r>
            <w:r w:rsidRPr="005D7A6F">
              <w:rPr>
                <w:lang w:eastAsia="ko-KR"/>
              </w:rPr>
              <w:t>1</w:t>
            </w:r>
            <w:r w:rsidRPr="005D7A6F">
              <w:rPr>
                <w:rFonts w:hint="eastAsia"/>
                <w:lang w:eastAsia="ko-KR"/>
              </w:rPr>
              <w:t>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ko-KR"/>
              </w:rPr>
              <w:t>CA_40A-42A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lang w:eastAsia="ja-JP"/>
              </w:rPr>
            </w:pPr>
            <w:r w:rsidRPr="005D7A6F">
              <w:rPr>
                <w:rFonts w:hint="eastAsia"/>
                <w:lang w:eastAsia="ja-JP"/>
              </w:rPr>
              <w:t>0.4</w:t>
            </w:r>
            <w:r w:rsidRPr="005D7A6F">
              <w:rPr>
                <w:rFonts w:hint="eastAsia"/>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42</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lang w:eastAsia="ja-JP"/>
              </w:rPr>
            </w:pPr>
            <w:r w:rsidRPr="005D7A6F">
              <w:rPr>
                <w:rFonts w:hint="eastAsia"/>
                <w:lang w:eastAsia="ja-JP"/>
              </w:rPr>
              <w:t>0.5</w:t>
            </w:r>
            <w:r w:rsidRPr="005D7A6F">
              <w:rPr>
                <w:rFonts w:hint="eastAsia"/>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ko-KR"/>
              </w:rPr>
              <w:t>CA_40</w:t>
            </w:r>
            <w:r w:rsidRPr="005D7A6F">
              <w:rPr>
                <w:rFonts w:hint="eastAsia"/>
                <w:lang w:eastAsia="ko-KR"/>
              </w:rPr>
              <w:t>A-4</w:t>
            </w:r>
            <w:r w:rsidRPr="005D7A6F">
              <w:rPr>
                <w:rFonts w:hint="eastAsia"/>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rFonts w:hint="eastAsia"/>
                <w:lang w:eastAsia="zh-CN"/>
              </w:rPr>
              <w:t>.4</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4</w:t>
            </w:r>
            <w:r w:rsidRPr="005D7A6F">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rFonts w:hint="eastAsia"/>
                <w:lang w:eastAsia="zh-CN"/>
              </w:rPr>
              <w:t>.5</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ko-KR"/>
              </w:rPr>
              <w:t>CA_40</w:t>
            </w:r>
            <w:r w:rsidRPr="005D7A6F">
              <w:rPr>
                <w:rFonts w:hint="eastAsia"/>
                <w:lang w:eastAsia="zh-CN"/>
              </w:rPr>
              <w:t>C</w:t>
            </w:r>
            <w:r w:rsidRPr="005D7A6F">
              <w:rPr>
                <w:rFonts w:hint="eastAsia"/>
                <w:lang w:eastAsia="ko-KR"/>
              </w:rPr>
              <w:t>-4</w:t>
            </w:r>
            <w:r w:rsidRPr="005D7A6F">
              <w:rPr>
                <w:rFonts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rFonts w:hint="eastAsia"/>
                <w:lang w:eastAsia="zh-CN"/>
              </w:rPr>
              <w:t>.4</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4</w:t>
            </w:r>
            <w:r w:rsidRPr="005D7A6F">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rFonts w:hint="eastAsia"/>
                <w:lang w:eastAsia="zh-CN"/>
              </w:rPr>
              <w:t>.5</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ko-KR"/>
              </w:rPr>
              <w:t>CA_40C</w:t>
            </w:r>
            <w:r w:rsidRPr="005D7A6F">
              <w:rPr>
                <w:rFonts w:hint="eastAsia"/>
                <w:lang w:eastAsia="ko-KR"/>
              </w:rPr>
              <w:t>-4</w:t>
            </w:r>
            <w:r w:rsidRPr="005D7A6F">
              <w:rPr>
                <w:lang w:eastAsia="ko-KR"/>
              </w:rPr>
              <w:t>2C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0.4</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0.5</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zh-CN"/>
              </w:rPr>
              <w:t>CA_</w:t>
            </w:r>
            <w:r w:rsidRPr="005D7A6F">
              <w:rPr>
                <w:rFonts w:hint="eastAsia"/>
                <w:lang w:eastAsia="zh-CN"/>
              </w:rPr>
              <w:t>40</w:t>
            </w:r>
            <w:r w:rsidRPr="005D7A6F">
              <w:rPr>
                <w:lang w:eastAsia="zh-CN"/>
              </w:rPr>
              <w:t>A-</w:t>
            </w:r>
            <w:r w:rsidRPr="005D7A6F">
              <w:rPr>
                <w:rFonts w:hint="eastAsia"/>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pPr>
            <w:r w:rsidRPr="005D7A6F">
              <w:rPr>
                <w:rFonts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rFonts w:hint="eastAsia"/>
                <w:lang w:val="en-US" w:eastAsia="zh-CN"/>
              </w:rPr>
              <w:t>0</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46D</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w:t>
            </w:r>
            <w:r w:rsidRPr="005D7A6F">
              <w:rPr>
                <w:rFonts w:cs="Arial"/>
                <w:lang w:eastAsia="zh-CN"/>
              </w:rPr>
              <w:t>E</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lang w:eastAsia="zh-CN"/>
              </w:rPr>
              <w:t>CA_40C-46A</w:t>
            </w:r>
          </w:p>
        </w:tc>
        <w:tc>
          <w:tcPr>
            <w:tcW w:w="2952" w:type="dxa"/>
            <w:vAlign w:val="center"/>
          </w:tcPr>
          <w:p w:rsidR="00C461C5" w:rsidRPr="005D7A6F" w:rsidRDefault="00C461C5" w:rsidP="000971CE">
            <w:pPr>
              <w:pStyle w:val="TAC"/>
              <w:rPr>
                <w:rFonts w:cs="Arial"/>
                <w:lang w:eastAsia="zh-CN"/>
              </w:rPr>
            </w:pPr>
            <w:r w:rsidRPr="005D7A6F">
              <w:rPr>
                <w:rFonts w:eastAsia="SimSun" w:cs="Arial" w:hint="eastAsia"/>
                <w:lang w:eastAsia="zh-CN"/>
              </w:rPr>
              <w:t>40</w:t>
            </w:r>
          </w:p>
        </w:tc>
        <w:tc>
          <w:tcPr>
            <w:tcW w:w="2952" w:type="dxa"/>
            <w:vAlign w:val="center"/>
          </w:tcPr>
          <w:p w:rsidR="00C461C5" w:rsidRPr="005D7A6F" w:rsidRDefault="00C461C5" w:rsidP="000971CE">
            <w:pPr>
              <w:pStyle w:val="TAC"/>
              <w:rPr>
                <w:rFonts w:cs="Arial"/>
                <w:lang w:val="en-US" w:eastAsia="zh-CN"/>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C</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D</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A</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C</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CA_41A-42A</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CA_41A-42A</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CA_41A-42</w:t>
            </w:r>
            <w:r w:rsidRPr="005D7A6F">
              <w:rPr>
                <w:rFonts w:eastAsia="SimSun" w:cs="Arial" w:hint="eastAsia"/>
                <w:lang w:eastAsia="zh-CN"/>
              </w:rPr>
              <w:t>C</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CA_41A-42C</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CA_41A-42</w:t>
            </w:r>
            <w:r w:rsidRPr="005D7A6F">
              <w:rPr>
                <w:rFonts w:eastAsia="SimSun" w:cs="Arial"/>
                <w:lang w:eastAsia="zh-CN"/>
              </w:rPr>
              <w:t>D</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CA_41A-46A</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CA_41A-46</w:t>
            </w:r>
            <w:r w:rsidRPr="005D7A6F">
              <w:rPr>
                <w:rFonts w:cs="Arial" w:hint="eastAsia"/>
                <w:lang w:eastAsia="zh-CN"/>
              </w:rPr>
              <w:t>C</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CA_41A-46</w:t>
            </w:r>
            <w:r w:rsidRPr="005D7A6F">
              <w:rPr>
                <w:rFonts w:cs="Arial"/>
                <w:lang w:eastAsia="zh-CN"/>
              </w:rPr>
              <w:t>D</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lang w:eastAsia="ko-KR"/>
              </w:rPr>
              <w:t>CA_</w:t>
            </w:r>
            <w:r w:rsidRPr="005D7A6F">
              <w:rPr>
                <w:rFonts w:eastAsia="SimSun" w:hint="eastAsia"/>
                <w:lang w:eastAsia="zh-CN"/>
              </w:rPr>
              <w:t>41A</w:t>
            </w:r>
            <w:r w:rsidRPr="005D7A6F">
              <w:rPr>
                <w:lang w:eastAsia="ko-KR"/>
              </w:rPr>
              <w:t>-</w:t>
            </w:r>
            <w:r w:rsidRPr="005D7A6F">
              <w:rPr>
                <w:rFonts w:eastAsia="SimSun" w:hint="eastAsia"/>
                <w:lang w:eastAsia="zh-CN"/>
              </w:rPr>
              <w:t>46E</w:t>
            </w:r>
          </w:p>
        </w:tc>
        <w:tc>
          <w:tcPr>
            <w:tcW w:w="2952" w:type="dxa"/>
          </w:tcPr>
          <w:p w:rsidR="00C461C5" w:rsidRPr="005D7A6F" w:rsidRDefault="00C461C5" w:rsidP="000971CE">
            <w:pPr>
              <w:pStyle w:val="TAC"/>
              <w:rPr>
                <w:rFonts w:cs="Arial"/>
                <w:lang w:eastAsia="ko-KR"/>
              </w:rPr>
            </w:pPr>
            <w:r w:rsidRPr="005D7A6F">
              <w:rPr>
                <w:rFonts w:eastAsia="SimSun" w:hint="eastAsia"/>
                <w:lang w:eastAsia="zh-CN"/>
              </w:rPr>
              <w:t>41</w:t>
            </w:r>
          </w:p>
        </w:tc>
        <w:tc>
          <w:tcPr>
            <w:tcW w:w="2952" w:type="dxa"/>
            <w:vAlign w:val="center"/>
          </w:tcPr>
          <w:p w:rsidR="00C461C5" w:rsidRPr="005D7A6F" w:rsidRDefault="00C461C5" w:rsidP="000971CE">
            <w:pPr>
              <w:pStyle w:val="TAC"/>
              <w:rPr>
                <w:rFonts w:cs="Arial"/>
                <w:lang w:eastAsia="ko-KR"/>
              </w:rPr>
            </w:pPr>
            <w:r w:rsidRPr="005D7A6F">
              <w:rPr>
                <w:rFonts w:eastAsia="SimSun"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w:t>
            </w:r>
            <w:r w:rsidRPr="005D7A6F">
              <w:rPr>
                <w:rFonts w:cs="Arial" w:hint="eastAsia"/>
                <w:lang w:eastAsia="zh-CN"/>
              </w:rPr>
              <w:t>C</w:t>
            </w:r>
            <w:r w:rsidRPr="005D7A6F">
              <w:rPr>
                <w:rFonts w:cs="Arial"/>
                <w:lang w:eastAsia="ko-KR"/>
              </w:rPr>
              <w:t>-46A</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w:t>
            </w:r>
            <w:r w:rsidRPr="005D7A6F">
              <w:rPr>
                <w:rFonts w:cs="Arial" w:hint="eastAsia"/>
                <w:lang w:eastAsia="zh-CN"/>
              </w:rPr>
              <w:t>C</w:t>
            </w:r>
            <w:r w:rsidRPr="005D7A6F">
              <w:rPr>
                <w:rFonts w:cs="Arial"/>
                <w:lang w:eastAsia="ko-KR"/>
              </w:rPr>
              <w:t>-46C</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lang w:eastAsia="ko-KR"/>
              </w:rPr>
              <w:t>CA_</w:t>
            </w:r>
            <w:r w:rsidRPr="005D7A6F">
              <w:rPr>
                <w:rFonts w:eastAsia="SimSun" w:hint="eastAsia"/>
                <w:lang w:eastAsia="zh-CN"/>
              </w:rPr>
              <w:t>41C</w:t>
            </w:r>
            <w:r w:rsidRPr="005D7A6F">
              <w:rPr>
                <w:lang w:eastAsia="ko-KR"/>
              </w:rPr>
              <w:t>-</w:t>
            </w:r>
            <w:r w:rsidRPr="005D7A6F">
              <w:rPr>
                <w:rFonts w:eastAsia="SimSun" w:hint="eastAsia"/>
                <w:lang w:eastAsia="zh-CN"/>
              </w:rPr>
              <w:t>46D</w:t>
            </w:r>
          </w:p>
        </w:tc>
        <w:tc>
          <w:tcPr>
            <w:tcW w:w="2952" w:type="dxa"/>
          </w:tcPr>
          <w:p w:rsidR="00C461C5" w:rsidRPr="005D7A6F" w:rsidRDefault="00C461C5" w:rsidP="000971CE">
            <w:pPr>
              <w:pStyle w:val="TAC"/>
              <w:rPr>
                <w:rFonts w:cs="Arial"/>
                <w:lang w:eastAsia="zh-CN"/>
              </w:rPr>
            </w:pPr>
            <w:r w:rsidRPr="005D7A6F">
              <w:rPr>
                <w:rFonts w:eastAsia="SimSun" w:hint="eastAsia"/>
                <w:lang w:eastAsia="zh-CN"/>
              </w:rPr>
              <w:t>41</w:t>
            </w:r>
          </w:p>
        </w:tc>
        <w:tc>
          <w:tcPr>
            <w:tcW w:w="2952" w:type="dxa"/>
            <w:vAlign w:val="center"/>
          </w:tcPr>
          <w:p w:rsidR="00C461C5" w:rsidRPr="005D7A6F" w:rsidRDefault="00C461C5" w:rsidP="000971CE">
            <w:pPr>
              <w:pStyle w:val="TAC"/>
              <w:rPr>
                <w:rFonts w:cs="Arial"/>
                <w:lang w:eastAsia="zh-CN"/>
              </w:rPr>
            </w:pPr>
            <w:r w:rsidRPr="005D7A6F">
              <w:rPr>
                <w:rFonts w:eastAsia="SimSun"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w:t>
            </w:r>
            <w:r w:rsidRPr="005D7A6F">
              <w:rPr>
                <w:rFonts w:cs="Arial"/>
                <w:lang w:eastAsia="zh-CN"/>
              </w:rPr>
              <w:t>D</w:t>
            </w:r>
            <w:r w:rsidRPr="005D7A6F">
              <w:rPr>
                <w:rFonts w:cs="Arial"/>
                <w:lang w:eastAsia="ko-KR"/>
              </w:rPr>
              <w:t>-46A</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lang w:eastAsia="ko-KR"/>
              </w:rPr>
              <w:t>CA_</w:t>
            </w:r>
            <w:r w:rsidRPr="005D7A6F">
              <w:rPr>
                <w:rFonts w:eastAsia="SimSun" w:hint="eastAsia"/>
                <w:lang w:eastAsia="zh-CN"/>
              </w:rPr>
              <w:t>41D</w:t>
            </w:r>
            <w:r w:rsidRPr="005D7A6F">
              <w:rPr>
                <w:lang w:eastAsia="ko-KR"/>
              </w:rPr>
              <w:t>-</w:t>
            </w:r>
            <w:r w:rsidRPr="005D7A6F">
              <w:rPr>
                <w:rFonts w:eastAsia="SimSun" w:hint="eastAsia"/>
                <w:lang w:eastAsia="zh-CN"/>
              </w:rPr>
              <w:t>46C</w:t>
            </w:r>
          </w:p>
        </w:tc>
        <w:tc>
          <w:tcPr>
            <w:tcW w:w="2952" w:type="dxa"/>
          </w:tcPr>
          <w:p w:rsidR="00C461C5" w:rsidRPr="005D7A6F" w:rsidRDefault="00C461C5" w:rsidP="000971CE">
            <w:pPr>
              <w:pStyle w:val="TAC"/>
              <w:rPr>
                <w:rFonts w:cs="Arial"/>
                <w:lang w:eastAsia="zh-CN"/>
              </w:rPr>
            </w:pPr>
            <w:r w:rsidRPr="005D7A6F">
              <w:rPr>
                <w:rFonts w:eastAsia="SimSun" w:hint="eastAsia"/>
                <w:lang w:eastAsia="zh-CN"/>
              </w:rPr>
              <w:t>41</w:t>
            </w:r>
          </w:p>
        </w:tc>
        <w:tc>
          <w:tcPr>
            <w:tcW w:w="2952" w:type="dxa"/>
            <w:vAlign w:val="center"/>
          </w:tcPr>
          <w:p w:rsidR="00C461C5" w:rsidRPr="005D7A6F" w:rsidRDefault="00C461C5" w:rsidP="000971CE">
            <w:pPr>
              <w:pStyle w:val="TAC"/>
              <w:rPr>
                <w:rFonts w:cs="Arial"/>
                <w:lang w:eastAsia="zh-CN"/>
              </w:rPr>
            </w:pPr>
            <w:r w:rsidRPr="005D7A6F">
              <w:rPr>
                <w:rFonts w:eastAsia="SimSun"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w:t>
            </w:r>
            <w:r w:rsidRPr="005D7A6F">
              <w:rPr>
                <w:rFonts w:eastAsia="SimSun" w:cs="Arial" w:hint="eastAsia"/>
                <w:lang w:eastAsia="zh-CN"/>
              </w:rPr>
              <w:t>C</w:t>
            </w:r>
            <w:r w:rsidRPr="005D7A6F">
              <w:rPr>
                <w:rFonts w:cs="Arial" w:hint="eastAsia"/>
                <w:lang w:eastAsia="zh-CN"/>
              </w:rPr>
              <w:t>-42</w:t>
            </w:r>
            <w:r w:rsidRPr="005D7A6F">
              <w:rPr>
                <w:rFonts w:eastAsia="SimSun" w:cs="Arial" w:hint="eastAsia"/>
                <w:lang w:eastAsia="zh-CN"/>
              </w:rPr>
              <w:t>A</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CA_41C-42A</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w:t>
            </w:r>
            <w:r w:rsidRPr="005D7A6F">
              <w:rPr>
                <w:rFonts w:eastAsia="SimSun" w:cs="Arial" w:hint="eastAsia"/>
                <w:lang w:eastAsia="zh-CN"/>
              </w:rPr>
              <w:t>C</w:t>
            </w:r>
            <w:r w:rsidRPr="005D7A6F">
              <w:rPr>
                <w:rFonts w:cs="Arial" w:hint="eastAsia"/>
                <w:lang w:eastAsia="zh-CN"/>
              </w:rPr>
              <w:t>-42</w:t>
            </w:r>
            <w:r w:rsidRPr="005D7A6F">
              <w:rPr>
                <w:rFonts w:eastAsia="SimSun" w:cs="Arial" w:hint="eastAsia"/>
                <w:lang w:eastAsia="zh-CN"/>
              </w:rPr>
              <w:t>C</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CA_41C-42C</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w:t>
            </w:r>
            <w:r w:rsidRPr="005D7A6F">
              <w:rPr>
                <w:rFonts w:eastAsia="SimSun" w:cs="Arial"/>
                <w:lang w:eastAsia="zh-CN"/>
              </w:rPr>
              <w:t>D</w:t>
            </w:r>
            <w:r w:rsidRPr="005D7A6F">
              <w:rPr>
                <w:rFonts w:cs="Arial" w:hint="eastAsia"/>
                <w:lang w:eastAsia="zh-CN"/>
              </w:rPr>
              <w:t>-42</w:t>
            </w:r>
            <w:r w:rsidRPr="005D7A6F">
              <w:rPr>
                <w:rFonts w:eastAsia="SimSun" w:cs="Arial"/>
                <w:lang w:eastAsia="zh-CN"/>
              </w:rPr>
              <w:t>A</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lang w:eastAsia="zh-CN"/>
              </w:rPr>
              <w:t>CA_41</w:t>
            </w:r>
            <w:r w:rsidRPr="005D7A6F">
              <w:rPr>
                <w:rFonts w:ascii="Arial" w:eastAsia="SimSun" w:hAnsi="Arial" w:cs="Arial"/>
                <w:sz w:val="18"/>
                <w:lang w:eastAsia="zh-CN"/>
              </w:rPr>
              <w:t>C</w:t>
            </w:r>
            <w:r w:rsidRPr="005D7A6F">
              <w:rPr>
                <w:rFonts w:ascii="Arial" w:hAnsi="Arial" w:cs="Arial"/>
                <w:sz w:val="18"/>
                <w:lang w:eastAsia="zh-CN"/>
              </w:rPr>
              <w:t>-42</w:t>
            </w:r>
            <w:r w:rsidRPr="005D7A6F">
              <w:rPr>
                <w:rFonts w:ascii="Arial" w:eastAsia="SimSun"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rPr>
            </w:pPr>
            <w:r w:rsidRPr="005D7A6F">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0.4</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rPr>
            </w:pPr>
            <w:r w:rsidRPr="005D7A6F">
              <w:rPr>
                <w:rFonts w:cs="Arial"/>
              </w:rPr>
              <w:t>4</w:t>
            </w:r>
            <w:r w:rsidRPr="005D7A6F">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lang w:eastAsia="zh-CN"/>
              </w:rPr>
              <w:t>CA_41</w:t>
            </w:r>
            <w:r w:rsidRPr="005D7A6F">
              <w:rPr>
                <w:rFonts w:ascii="Arial" w:eastAsia="SimSun" w:hAnsi="Arial" w:cs="Arial"/>
                <w:sz w:val="18"/>
                <w:lang w:eastAsia="zh-CN"/>
              </w:rPr>
              <w:t>D</w:t>
            </w:r>
            <w:r w:rsidRPr="005D7A6F">
              <w:rPr>
                <w:rFonts w:ascii="Arial" w:hAnsi="Arial" w:cs="Arial"/>
                <w:sz w:val="18"/>
                <w:lang w:eastAsia="zh-CN"/>
              </w:rPr>
              <w:t>-42</w:t>
            </w:r>
            <w:r w:rsidRPr="005D7A6F">
              <w:rPr>
                <w:rFonts w:ascii="Arial" w:eastAsia="SimSun"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rPr>
            </w:pPr>
            <w:r w:rsidRPr="005D7A6F">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0.4</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rPr>
            </w:pPr>
            <w:r w:rsidRPr="005D7A6F">
              <w:rPr>
                <w:rFonts w:cs="Arial"/>
              </w:rPr>
              <w:t>4</w:t>
            </w:r>
            <w:r w:rsidRPr="005D7A6F">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4</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lastRenderedPageBreak/>
              <w:t>CA_42A-46A</w:t>
            </w: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w:t>
            </w:r>
            <w:r w:rsidRPr="005D7A6F">
              <w:rPr>
                <w:rFonts w:cs="Arial"/>
                <w:lang w:eastAsia="ko-KR"/>
              </w:rPr>
              <w:t>6A</w:t>
            </w:r>
            <w:r w:rsidRPr="005D7A6F">
              <w:rPr>
                <w:rFonts w:cs="Arial" w:hint="eastAsia"/>
                <w:lang w:eastAsia="zh-CN"/>
              </w:rPr>
              <w:t>-66A</w:t>
            </w:r>
          </w:p>
        </w:tc>
        <w:tc>
          <w:tcPr>
            <w:tcW w:w="2952" w:type="dxa"/>
          </w:tcPr>
          <w:p w:rsidR="00C461C5" w:rsidRPr="005D7A6F" w:rsidRDefault="00C461C5" w:rsidP="000971CE">
            <w:pPr>
              <w:pStyle w:val="TAC"/>
              <w:rPr>
                <w:rFonts w:cs="Arial"/>
                <w:lang w:eastAsia="zh-CN"/>
              </w:rPr>
            </w:pPr>
            <w:r w:rsidRPr="005D7A6F">
              <w:rPr>
                <w:rFonts w:cs="Arial" w:hint="eastAsia"/>
                <w:lang w:eastAsia="zh-CN"/>
              </w:rPr>
              <w:t>66</w:t>
            </w:r>
          </w:p>
        </w:tc>
        <w:tc>
          <w:tcPr>
            <w:tcW w:w="2952" w:type="dxa"/>
          </w:tcPr>
          <w:p w:rsidR="00C461C5" w:rsidRPr="005D7A6F" w:rsidRDefault="00C461C5" w:rsidP="000971CE">
            <w:pPr>
              <w:pStyle w:val="TAC"/>
              <w:rPr>
                <w:rFonts w:cs="Arial"/>
                <w:lang w:eastAsia="zh-CN"/>
              </w:rPr>
            </w:pPr>
            <w:r w:rsidRPr="005D7A6F">
              <w:rPr>
                <w:rFonts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w:t>
            </w:r>
            <w:r w:rsidRPr="005D7A6F">
              <w:rPr>
                <w:rFonts w:cs="Arial"/>
                <w:lang w:eastAsia="ko-KR"/>
              </w:rPr>
              <w:t>6</w:t>
            </w:r>
            <w:r w:rsidRPr="005D7A6F">
              <w:rPr>
                <w:rFonts w:cs="Arial" w:hint="eastAsia"/>
                <w:lang w:eastAsia="zh-CN"/>
              </w:rPr>
              <w:t>C</w:t>
            </w:r>
          </w:p>
        </w:tc>
        <w:tc>
          <w:tcPr>
            <w:tcW w:w="2952" w:type="dxa"/>
          </w:tcPr>
          <w:p w:rsidR="00C461C5" w:rsidRPr="005D7A6F" w:rsidRDefault="00C461C5" w:rsidP="000971CE">
            <w:pPr>
              <w:pStyle w:val="TAC"/>
              <w:rPr>
                <w:rFonts w:cs="Arial"/>
                <w:lang w:eastAsia="zh-CN"/>
              </w:rPr>
            </w:pPr>
            <w:r w:rsidRPr="005D7A6F">
              <w:rPr>
                <w:rFonts w:cs="Arial" w:hint="eastAsia"/>
                <w:lang w:eastAsia="zh-CN"/>
              </w:rPr>
              <w:t>66</w:t>
            </w:r>
          </w:p>
        </w:tc>
        <w:tc>
          <w:tcPr>
            <w:tcW w:w="2952" w:type="dxa"/>
          </w:tcPr>
          <w:p w:rsidR="00C461C5" w:rsidRPr="005D7A6F" w:rsidRDefault="00C461C5" w:rsidP="000971CE">
            <w:pPr>
              <w:pStyle w:val="TAC"/>
              <w:rPr>
                <w:rFonts w:cs="Arial"/>
                <w:lang w:eastAsia="zh-CN"/>
              </w:rPr>
            </w:pPr>
            <w:r w:rsidRPr="005D7A6F">
              <w:rPr>
                <w:rFonts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CA_46A-46D-66A</w:t>
            </w: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CA_46E-66A</w:t>
            </w: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rFonts w:cs="Arial"/>
                <w:lang w:eastAsia="ko-KR"/>
              </w:rPr>
              <w:t>CA_46-70</w:t>
            </w:r>
          </w:p>
        </w:tc>
        <w:tc>
          <w:tcPr>
            <w:tcW w:w="2952" w:type="dxa"/>
          </w:tcPr>
          <w:p w:rsidR="00C461C5" w:rsidRPr="005D7A6F" w:rsidRDefault="00C461C5" w:rsidP="000971CE">
            <w:pPr>
              <w:pStyle w:val="TAC"/>
              <w:rPr>
                <w:rFonts w:cs="Arial"/>
                <w:lang w:eastAsia="ko-KR"/>
              </w:rPr>
            </w:pPr>
            <w:r w:rsidRPr="005D7A6F">
              <w:rPr>
                <w:rFonts w:cs="Arial"/>
                <w:lang w:eastAsia="ko-KR"/>
              </w:rPr>
              <w:t>70</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48</w:t>
            </w:r>
            <w:r w:rsidRPr="005D7A6F">
              <w:rPr>
                <w:lang w:val="en-US" w:eastAsia="ko-KR"/>
              </w:rPr>
              <w:t>A-66A</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ko-KR"/>
              </w:rPr>
            </w:pPr>
            <w:r w:rsidRPr="005D7A6F">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0.5</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ko-KR"/>
              </w:rPr>
            </w:pPr>
            <w:r w:rsidRPr="005D7A6F">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CA_48A-48A-</w:t>
            </w:r>
            <w:r w:rsidRPr="005D7A6F">
              <w:rPr>
                <w:rFonts w:cs="Arial" w:hint="eastAsia"/>
                <w:lang w:eastAsia="ko-KR"/>
              </w:rPr>
              <w:t>66</w:t>
            </w:r>
            <w:r w:rsidRPr="005D7A6F">
              <w:rPr>
                <w:rFonts w:cs="Arial"/>
                <w:lang w:eastAsia="ko-KR"/>
              </w:rPr>
              <w:t>A</w:t>
            </w:r>
          </w:p>
        </w:tc>
        <w:tc>
          <w:tcPr>
            <w:tcW w:w="2952" w:type="dxa"/>
          </w:tcPr>
          <w:p w:rsidR="00C461C5" w:rsidRPr="005D7A6F" w:rsidRDefault="00C461C5" w:rsidP="000971CE">
            <w:pPr>
              <w:pStyle w:val="TAC"/>
              <w:rPr>
                <w:rFonts w:cs="Arial"/>
                <w:lang w:eastAsia="ko-KR"/>
              </w:rPr>
            </w:pPr>
            <w:r w:rsidRPr="005D7A6F">
              <w:rPr>
                <w:rFonts w:cs="Arial"/>
                <w:lang w:eastAsia="ko-KR"/>
              </w:rPr>
              <w:t>48</w:t>
            </w:r>
          </w:p>
        </w:tc>
        <w:tc>
          <w:tcPr>
            <w:tcW w:w="2952" w:type="dxa"/>
          </w:tcPr>
          <w:p w:rsidR="00C461C5" w:rsidRPr="005D7A6F" w:rsidRDefault="00C461C5" w:rsidP="000971CE">
            <w:pPr>
              <w:pStyle w:val="TAC"/>
              <w:rPr>
                <w:rFonts w:cs="Arial"/>
                <w:lang w:eastAsia="zh-CN"/>
              </w:rPr>
            </w:pPr>
            <w:r w:rsidRPr="005D7A6F">
              <w:rPr>
                <w:rFonts w:cs="Arial"/>
                <w:lang w:eastAsia="ko-KR"/>
              </w:rPr>
              <w:t>0</w:t>
            </w:r>
            <w:r w:rsidRPr="005D7A6F">
              <w:rPr>
                <w:rFonts w:cs="Arial" w:hint="eastAsia"/>
                <w:lang w:eastAsia="ko-KR"/>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tcPr>
          <w:p w:rsidR="00C461C5" w:rsidRPr="005D7A6F" w:rsidRDefault="00C461C5" w:rsidP="000971CE">
            <w:pPr>
              <w:pStyle w:val="TAC"/>
              <w:rPr>
                <w:rFonts w:cs="Arial"/>
                <w:lang w:eastAsia="ko-KR"/>
              </w:rPr>
            </w:pPr>
            <w:r w:rsidRPr="005D7A6F">
              <w:rPr>
                <w:rFonts w:cs="Arial"/>
                <w:lang w:eastAsia="ko-KR"/>
              </w:rPr>
              <w:t>66</w:t>
            </w:r>
          </w:p>
        </w:tc>
        <w:tc>
          <w:tcPr>
            <w:tcW w:w="2952" w:type="dxa"/>
          </w:tcPr>
          <w:p w:rsidR="00C461C5" w:rsidRPr="005D7A6F" w:rsidRDefault="00C461C5" w:rsidP="000971CE">
            <w:pPr>
              <w:pStyle w:val="TAC"/>
              <w:rPr>
                <w:rFonts w:cs="Arial"/>
                <w:lang w:eastAsia="zh-CN"/>
              </w:rPr>
            </w:pPr>
            <w:r w:rsidRPr="005D7A6F">
              <w:rPr>
                <w:rFonts w:cs="Arial"/>
                <w:lang w:eastAsia="ko-KR"/>
              </w:rPr>
              <w:t>0</w:t>
            </w:r>
            <w:r w:rsidRPr="005D7A6F">
              <w:rPr>
                <w:rFonts w:cs="Arial" w:hint="eastAsia"/>
                <w:lang w:eastAsia="ko-KR"/>
              </w:rPr>
              <w:t>.2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ja-JP"/>
              </w:rPr>
              <w:t>CA_</w:t>
            </w:r>
            <w:r w:rsidRPr="005D7A6F">
              <w:rPr>
                <w:lang w:eastAsia="ko-KR"/>
              </w:rPr>
              <w:t>48A-48C-66A</w:t>
            </w:r>
          </w:p>
        </w:tc>
        <w:tc>
          <w:tcPr>
            <w:tcW w:w="2952" w:type="dxa"/>
            <w:vAlign w:val="center"/>
          </w:tcPr>
          <w:p w:rsidR="00C461C5" w:rsidRPr="005D7A6F" w:rsidRDefault="00C461C5" w:rsidP="000971CE">
            <w:pPr>
              <w:pStyle w:val="TAC"/>
              <w:rPr>
                <w:rFonts w:cs="Arial"/>
                <w:lang w:eastAsia="ko-KR"/>
              </w:rPr>
            </w:pPr>
            <w:r w:rsidRPr="005D7A6F">
              <w:rPr>
                <w:lang w:eastAsia="ja-JP"/>
              </w:rPr>
              <w:t>48</w:t>
            </w:r>
          </w:p>
        </w:tc>
        <w:tc>
          <w:tcPr>
            <w:tcW w:w="2952" w:type="dxa"/>
          </w:tcPr>
          <w:p w:rsidR="00C461C5" w:rsidRPr="005D7A6F" w:rsidRDefault="00C461C5" w:rsidP="000971CE">
            <w:pPr>
              <w:pStyle w:val="TAC"/>
              <w:rPr>
                <w:rFonts w:cs="Arial"/>
                <w:lang w:eastAsia="zh-CN"/>
              </w:rPr>
            </w:pPr>
            <w:r w:rsidRPr="005D7A6F">
              <w:rPr>
                <w:lang w:eastAsia="ko-KR"/>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eastAsia="ja-JP"/>
              </w:rPr>
              <w:t>66</w:t>
            </w:r>
          </w:p>
        </w:tc>
        <w:tc>
          <w:tcPr>
            <w:tcW w:w="2952" w:type="dxa"/>
          </w:tcPr>
          <w:p w:rsidR="00C461C5" w:rsidRPr="005D7A6F" w:rsidRDefault="00C461C5" w:rsidP="000971CE">
            <w:pPr>
              <w:pStyle w:val="TAC"/>
              <w:rPr>
                <w:rFonts w:cs="Arial"/>
                <w:lang w:eastAsia="zh-CN"/>
              </w:rPr>
            </w:pPr>
            <w:r w:rsidRPr="005D7A6F">
              <w:rPr>
                <w:lang w:eastAsia="ko-KR"/>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CA_48C-</w:t>
            </w:r>
            <w:r w:rsidRPr="005D7A6F">
              <w:rPr>
                <w:rFonts w:cs="Arial" w:hint="eastAsia"/>
                <w:lang w:eastAsia="ko-KR"/>
              </w:rPr>
              <w:t>66</w:t>
            </w:r>
            <w:r w:rsidRPr="005D7A6F">
              <w:rPr>
                <w:rFonts w:cs="Arial"/>
                <w:lang w:eastAsia="ko-KR"/>
              </w:rPr>
              <w:t>A</w:t>
            </w:r>
          </w:p>
        </w:tc>
        <w:tc>
          <w:tcPr>
            <w:tcW w:w="2952" w:type="dxa"/>
          </w:tcPr>
          <w:p w:rsidR="00C461C5" w:rsidRPr="005D7A6F" w:rsidRDefault="00C461C5" w:rsidP="000971CE">
            <w:pPr>
              <w:pStyle w:val="TAC"/>
              <w:rPr>
                <w:rFonts w:cs="Arial"/>
                <w:lang w:eastAsia="ko-KR"/>
              </w:rPr>
            </w:pPr>
            <w:r w:rsidRPr="005D7A6F">
              <w:rPr>
                <w:rFonts w:cs="Arial"/>
                <w:lang w:eastAsia="ko-KR"/>
              </w:rPr>
              <w:t>48</w:t>
            </w:r>
          </w:p>
        </w:tc>
        <w:tc>
          <w:tcPr>
            <w:tcW w:w="2952" w:type="dxa"/>
          </w:tcPr>
          <w:p w:rsidR="00C461C5" w:rsidRPr="005D7A6F" w:rsidRDefault="00C461C5" w:rsidP="000971CE">
            <w:pPr>
              <w:pStyle w:val="TAC"/>
              <w:rPr>
                <w:rFonts w:cs="Arial"/>
                <w:lang w:eastAsia="zh-CN"/>
              </w:rPr>
            </w:pPr>
            <w:r w:rsidRPr="005D7A6F">
              <w:rPr>
                <w:rFonts w:cs="Arial"/>
                <w:lang w:eastAsia="ko-KR"/>
              </w:rPr>
              <w:t>0</w:t>
            </w:r>
            <w:r w:rsidRPr="005D7A6F">
              <w:rPr>
                <w:rFonts w:cs="Arial" w:hint="eastAsia"/>
                <w:lang w:eastAsia="ko-KR"/>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tcPr>
          <w:p w:rsidR="00C461C5" w:rsidRPr="005D7A6F" w:rsidRDefault="00C461C5" w:rsidP="000971CE">
            <w:pPr>
              <w:pStyle w:val="TAC"/>
              <w:rPr>
                <w:rFonts w:cs="Arial"/>
                <w:lang w:eastAsia="ko-KR"/>
              </w:rPr>
            </w:pPr>
            <w:r w:rsidRPr="005D7A6F">
              <w:rPr>
                <w:rFonts w:cs="Arial"/>
                <w:lang w:eastAsia="ko-KR"/>
              </w:rPr>
              <w:t>66</w:t>
            </w:r>
          </w:p>
        </w:tc>
        <w:tc>
          <w:tcPr>
            <w:tcW w:w="2952" w:type="dxa"/>
          </w:tcPr>
          <w:p w:rsidR="00C461C5" w:rsidRPr="005D7A6F" w:rsidRDefault="00C461C5" w:rsidP="000971CE">
            <w:pPr>
              <w:pStyle w:val="TAC"/>
              <w:rPr>
                <w:rFonts w:cs="Arial"/>
                <w:lang w:eastAsia="zh-CN"/>
              </w:rPr>
            </w:pPr>
            <w:r w:rsidRPr="005D7A6F">
              <w:rPr>
                <w:rFonts w:cs="Arial"/>
                <w:lang w:eastAsia="ko-KR"/>
              </w:rPr>
              <w:t>0</w:t>
            </w:r>
            <w:r w:rsidRPr="005D7A6F">
              <w:rPr>
                <w:rFonts w:cs="Arial" w:hint="eastAsia"/>
                <w:lang w:eastAsia="ko-KR"/>
              </w:rPr>
              <w:t>.2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ja-JP"/>
              </w:rPr>
              <w:t>CA_</w:t>
            </w:r>
            <w:r w:rsidRPr="005D7A6F">
              <w:rPr>
                <w:lang w:eastAsia="ko-KR"/>
              </w:rPr>
              <w:t>48D-66A</w:t>
            </w:r>
          </w:p>
        </w:tc>
        <w:tc>
          <w:tcPr>
            <w:tcW w:w="2952" w:type="dxa"/>
            <w:vAlign w:val="center"/>
          </w:tcPr>
          <w:p w:rsidR="00C461C5" w:rsidRPr="005D7A6F" w:rsidRDefault="00C461C5" w:rsidP="000971CE">
            <w:pPr>
              <w:pStyle w:val="TAC"/>
              <w:rPr>
                <w:rFonts w:cs="Arial"/>
                <w:lang w:eastAsia="ko-KR"/>
              </w:rPr>
            </w:pPr>
            <w:r w:rsidRPr="005D7A6F">
              <w:rPr>
                <w:lang w:eastAsia="ja-JP"/>
              </w:rPr>
              <w:t>48</w:t>
            </w:r>
          </w:p>
        </w:tc>
        <w:tc>
          <w:tcPr>
            <w:tcW w:w="2952" w:type="dxa"/>
          </w:tcPr>
          <w:p w:rsidR="00C461C5" w:rsidRPr="005D7A6F" w:rsidRDefault="00C461C5" w:rsidP="000971CE">
            <w:pPr>
              <w:pStyle w:val="TAC"/>
              <w:rPr>
                <w:rFonts w:cs="Arial"/>
                <w:lang w:eastAsia="zh-CN"/>
              </w:rPr>
            </w:pPr>
            <w:r w:rsidRPr="005D7A6F">
              <w:rPr>
                <w:lang w:eastAsia="ko-KR"/>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eastAsia="ja-JP"/>
              </w:rPr>
              <w:t>66</w:t>
            </w:r>
          </w:p>
        </w:tc>
        <w:tc>
          <w:tcPr>
            <w:tcW w:w="2952" w:type="dxa"/>
          </w:tcPr>
          <w:p w:rsidR="00C461C5" w:rsidRPr="005D7A6F" w:rsidRDefault="00C461C5" w:rsidP="000971CE">
            <w:pPr>
              <w:pStyle w:val="TAC"/>
              <w:rPr>
                <w:rFonts w:cs="Arial"/>
                <w:lang w:eastAsia="zh-CN"/>
              </w:rPr>
            </w:pPr>
            <w:r w:rsidRPr="005D7A6F">
              <w:rPr>
                <w:lang w:eastAsia="ko-KR"/>
              </w:rPr>
              <w:t>0.2</w:t>
            </w:r>
          </w:p>
        </w:tc>
      </w:tr>
      <w:tr w:rsidR="003F4B2C"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8" w:author="Prashanth Akula" w:date="2017-08-24T0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559" w:author="Prashanth Akula" w:date="2017-08-24T08:28:00Z"/>
          <w:trPrChange w:id="560" w:author="Prashanth Akula" w:date="2017-08-24T08:29:00Z">
            <w:trPr>
              <w:trHeight w:val="74"/>
              <w:jc w:val="center"/>
            </w:trPr>
          </w:trPrChange>
        </w:trPr>
        <w:tc>
          <w:tcPr>
            <w:tcW w:w="1535" w:type="dxa"/>
            <w:vMerge w:val="restart"/>
            <w:vAlign w:val="center"/>
            <w:tcPrChange w:id="561" w:author="Prashanth Akula" w:date="2017-08-24T08:29:00Z">
              <w:tcPr>
                <w:tcW w:w="1535" w:type="dxa"/>
                <w:vMerge w:val="restart"/>
                <w:vAlign w:val="center"/>
              </w:tcPr>
            </w:tcPrChange>
          </w:tcPr>
          <w:p w:rsidR="003F4B2C" w:rsidRPr="005D7A6F" w:rsidRDefault="003F4B2C" w:rsidP="003F4B2C">
            <w:pPr>
              <w:pStyle w:val="TAC"/>
              <w:rPr>
                <w:ins w:id="562" w:author="Prashanth Akula" w:date="2017-08-24T08:28:00Z"/>
                <w:rFonts w:cs="Arial"/>
                <w:lang w:eastAsia="ko-KR"/>
              </w:rPr>
            </w:pPr>
            <w:ins w:id="563" w:author="Prashanth Akula" w:date="2017-08-24T08:29:00Z">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ins>
          </w:p>
        </w:tc>
        <w:tc>
          <w:tcPr>
            <w:tcW w:w="2952" w:type="dxa"/>
            <w:tcPrChange w:id="564" w:author="Prashanth Akula" w:date="2017-08-24T08:29:00Z">
              <w:tcPr>
                <w:tcW w:w="2952" w:type="dxa"/>
                <w:vAlign w:val="center"/>
              </w:tcPr>
            </w:tcPrChange>
          </w:tcPr>
          <w:p w:rsidR="003F4B2C" w:rsidRPr="005D7A6F" w:rsidRDefault="003F4B2C" w:rsidP="003F4B2C">
            <w:pPr>
              <w:pStyle w:val="TAC"/>
              <w:rPr>
                <w:ins w:id="565" w:author="Prashanth Akula" w:date="2017-08-24T08:28:00Z"/>
                <w:lang w:eastAsia="ja-JP"/>
              </w:rPr>
            </w:pPr>
            <w:ins w:id="566" w:author="Prashanth Akula" w:date="2017-08-24T08:29:00Z">
              <w:r>
                <w:rPr>
                  <w:rFonts w:hint="eastAsia"/>
                  <w:szCs w:val="18"/>
                  <w:lang w:eastAsia="zh-CN"/>
                </w:rPr>
                <w:t>66</w:t>
              </w:r>
            </w:ins>
          </w:p>
        </w:tc>
        <w:tc>
          <w:tcPr>
            <w:tcW w:w="2952" w:type="dxa"/>
            <w:vAlign w:val="center"/>
            <w:tcPrChange w:id="567" w:author="Prashanth Akula" w:date="2017-08-24T08:29:00Z">
              <w:tcPr>
                <w:tcW w:w="2952" w:type="dxa"/>
              </w:tcPr>
            </w:tcPrChange>
          </w:tcPr>
          <w:p w:rsidR="003F4B2C" w:rsidRPr="005D7A6F" w:rsidRDefault="003F4B2C" w:rsidP="003F4B2C">
            <w:pPr>
              <w:pStyle w:val="TAC"/>
              <w:rPr>
                <w:ins w:id="568" w:author="Prashanth Akula" w:date="2017-08-24T08:28:00Z"/>
                <w:lang w:eastAsia="ko-KR"/>
              </w:rPr>
            </w:pPr>
            <w:ins w:id="569" w:author="Prashanth Akula" w:date="2017-08-24T08:29:00Z">
              <w:r w:rsidRPr="00076008">
                <w:rPr>
                  <w:rFonts w:hint="eastAsia"/>
                  <w:szCs w:val="18"/>
                  <w:lang w:val="en-US" w:eastAsia="zh-CN"/>
                </w:rPr>
                <w:t>0</w:t>
              </w:r>
            </w:ins>
          </w:p>
        </w:tc>
      </w:tr>
      <w:tr w:rsidR="003F4B2C"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0" w:author="Prashanth Akula" w:date="2017-08-24T0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571" w:author="Prashanth Akula" w:date="2017-08-24T08:28:00Z"/>
          <w:trPrChange w:id="572" w:author="Prashanth Akula" w:date="2017-08-24T08:29:00Z">
            <w:trPr>
              <w:trHeight w:val="74"/>
              <w:jc w:val="center"/>
            </w:trPr>
          </w:trPrChange>
        </w:trPr>
        <w:tc>
          <w:tcPr>
            <w:tcW w:w="1535" w:type="dxa"/>
            <w:vMerge/>
            <w:vAlign w:val="center"/>
            <w:tcPrChange w:id="573" w:author="Prashanth Akula" w:date="2017-08-24T08:29:00Z">
              <w:tcPr>
                <w:tcW w:w="1535" w:type="dxa"/>
                <w:vMerge/>
                <w:vAlign w:val="center"/>
              </w:tcPr>
            </w:tcPrChange>
          </w:tcPr>
          <w:p w:rsidR="003F4B2C" w:rsidRPr="005D7A6F" w:rsidRDefault="003F4B2C" w:rsidP="003F4B2C">
            <w:pPr>
              <w:pStyle w:val="TAC"/>
              <w:rPr>
                <w:ins w:id="574" w:author="Prashanth Akula" w:date="2017-08-24T08:28:00Z"/>
                <w:rFonts w:cs="Arial"/>
                <w:lang w:eastAsia="ko-KR"/>
              </w:rPr>
            </w:pPr>
          </w:p>
        </w:tc>
        <w:tc>
          <w:tcPr>
            <w:tcW w:w="2952" w:type="dxa"/>
            <w:tcPrChange w:id="575" w:author="Prashanth Akula" w:date="2017-08-24T08:29:00Z">
              <w:tcPr>
                <w:tcW w:w="2952" w:type="dxa"/>
                <w:vAlign w:val="center"/>
              </w:tcPr>
            </w:tcPrChange>
          </w:tcPr>
          <w:p w:rsidR="003F4B2C" w:rsidRPr="005D7A6F" w:rsidRDefault="003F4B2C" w:rsidP="003F4B2C">
            <w:pPr>
              <w:pStyle w:val="TAC"/>
              <w:rPr>
                <w:ins w:id="576" w:author="Prashanth Akula" w:date="2017-08-24T08:28:00Z"/>
                <w:lang w:eastAsia="ja-JP"/>
              </w:rPr>
            </w:pPr>
            <w:ins w:id="577" w:author="Prashanth Akula" w:date="2017-08-24T08:29:00Z">
              <w:r>
                <w:rPr>
                  <w:szCs w:val="18"/>
                  <w:lang w:eastAsia="zh-CN"/>
                </w:rPr>
                <w:t>70</w:t>
              </w:r>
            </w:ins>
          </w:p>
        </w:tc>
        <w:tc>
          <w:tcPr>
            <w:tcW w:w="2952" w:type="dxa"/>
            <w:vAlign w:val="center"/>
            <w:tcPrChange w:id="578" w:author="Prashanth Akula" w:date="2017-08-24T08:29:00Z">
              <w:tcPr>
                <w:tcW w:w="2952" w:type="dxa"/>
              </w:tcPr>
            </w:tcPrChange>
          </w:tcPr>
          <w:p w:rsidR="003F4B2C" w:rsidRPr="005D7A6F" w:rsidRDefault="003F4B2C" w:rsidP="003F4B2C">
            <w:pPr>
              <w:pStyle w:val="TAC"/>
              <w:rPr>
                <w:ins w:id="579" w:author="Prashanth Akula" w:date="2017-08-24T08:28:00Z"/>
                <w:lang w:eastAsia="ko-KR"/>
              </w:rPr>
            </w:pPr>
            <w:ins w:id="580" w:author="Prashanth Akula" w:date="2017-08-24T08:29:00Z">
              <w:r>
                <w:rPr>
                  <w:szCs w:val="18"/>
                  <w:lang w:val="en-US" w:eastAsia="zh-CN"/>
                </w:rPr>
                <w:t>0</w:t>
              </w:r>
            </w:ins>
          </w:p>
        </w:tc>
      </w:tr>
      <w:tr w:rsidR="00C461C5" w:rsidRPr="005D7A6F" w:rsidTr="000971CE">
        <w:trPr>
          <w:trHeight w:val="74"/>
          <w:jc w:val="center"/>
        </w:trPr>
        <w:tc>
          <w:tcPr>
            <w:tcW w:w="7439" w:type="dxa"/>
            <w:gridSpan w:val="3"/>
            <w:vAlign w:val="center"/>
          </w:tcPr>
          <w:p w:rsidR="00C461C5" w:rsidRPr="005D7A6F" w:rsidRDefault="00C461C5" w:rsidP="000971CE">
            <w:pPr>
              <w:pStyle w:val="TAN"/>
              <w:rPr>
                <w:rFonts w:cs="Arial"/>
              </w:rPr>
            </w:pPr>
            <w:r w:rsidRPr="005D7A6F">
              <w:rPr>
                <w:rFonts w:cs="Arial"/>
              </w:rPr>
              <w:lastRenderedPageBreak/>
              <w:t>NOTE 1:</w:t>
            </w:r>
            <w:r w:rsidRPr="005D7A6F">
              <w:rPr>
                <w:rFonts w:cs="Arial"/>
              </w:rPr>
              <w:tab/>
              <w:t>The above additional tolerances are only applicable for the E-UTRA operating bands that belong to the supported inter-band carrier aggregation configurations</w:t>
            </w:r>
          </w:p>
          <w:p w:rsidR="00C461C5" w:rsidRPr="005D7A6F" w:rsidRDefault="00C461C5" w:rsidP="000971CE">
            <w:pPr>
              <w:pStyle w:val="TAN"/>
              <w:rPr>
                <w:rFonts w:cs="Arial"/>
              </w:rPr>
            </w:pPr>
            <w:r w:rsidRPr="005D7A6F">
              <w:rPr>
                <w:rFonts w:cs="Arial"/>
              </w:rPr>
              <w:t>NOTE 2:</w:t>
            </w:r>
            <w:r w:rsidRPr="005D7A6F">
              <w:rPr>
                <w:rFonts w:cs="Arial"/>
              </w:rPr>
              <w:tab/>
              <w:t xml:space="preserve">The above additional tolerances also apply in </w:t>
            </w:r>
            <w:r w:rsidRPr="005D7A6F">
              <w:rPr>
                <w:rFonts w:cs="Arial" w:hint="eastAsia"/>
                <w:lang w:eastAsia="zh-CN"/>
              </w:rPr>
              <w:t xml:space="preserve">intra-band and </w:t>
            </w:r>
            <w:r w:rsidRPr="005D7A6F">
              <w:rPr>
                <w:rFonts w:cs="Arial"/>
              </w:rPr>
              <w:t>non-aggregated operation for the supported E-UTRA operating bands that belong to the supported inter-band carrier aggregation configurations</w:t>
            </w:r>
          </w:p>
          <w:p w:rsidR="00C461C5" w:rsidRPr="005D7A6F" w:rsidRDefault="00C461C5" w:rsidP="000971CE">
            <w:pPr>
              <w:pStyle w:val="TAN"/>
              <w:rPr>
                <w:rFonts w:cs="Arial"/>
              </w:rPr>
            </w:pPr>
            <w:r w:rsidRPr="005D7A6F">
              <w:rPr>
                <w:rFonts w:cs="Arial"/>
              </w:rPr>
              <w:t>NOTE 3:</w:t>
            </w:r>
            <w:r w:rsidRPr="005D7A6F">
              <w:rPr>
                <w:rFonts w:cs="Arial"/>
              </w:rPr>
              <w:tab/>
              <w:t>In case the UE supports more than one of the above 2DL inter-band carrier aggregation configurations and a E-UTRA operating band belongs to more than one 2DL inter-band carrier aggregation configurations then:</w:t>
            </w:r>
          </w:p>
          <w:p w:rsidR="00C461C5" w:rsidRPr="005D7A6F" w:rsidRDefault="00C461C5" w:rsidP="000971CE">
            <w:pPr>
              <w:pStyle w:val="B1"/>
              <w:spacing w:after="0"/>
              <w:ind w:left="1203"/>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C461C5" w:rsidRPr="005D7A6F" w:rsidRDefault="00C461C5" w:rsidP="000971CE">
            <w:pPr>
              <w:pStyle w:val="B1"/>
              <w:spacing w:after="0"/>
              <w:ind w:left="1203"/>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rsidR="00C461C5" w:rsidRPr="005D7A6F" w:rsidRDefault="00C461C5" w:rsidP="000971CE">
            <w:pPr>
              <w:pStyle w:val="TAN"/>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w:t>
            </w:r>
            <w:proofErr w:type="spellStart"/>
            <w:r w:rsidRPr="005D7A6F">
              <w:rPr>
                <w:rFonts w:cs="Arial" w:hint="eastAsia"/>
                <w:lang w:eastAsia="zh-CN"/>
              </w:rPr>
              <w:t>Tx</w:t>
            </w:r>
            <w:proofErr w:type="spellEnd"/>
            <w:r w:rsidRPr="005D7A6F">
              <w:rPr>
                <w:rFonts w:cs="Arial" w:hint="eastAsia"/>
                <w:lang w:eastAsia="zh-CN"/>
              </w:rPr>
              <w:t>.</w:t>
            </w:r>
          </w:p>
          <w:p w:rsidR="00C461C5" w:rsidRPr="005D7A6F" w:rsidRDefault="00C461C5" w:rsidP="000971CE">
            <w:pPr>
              <w:pStyle w:val="TAN"/>
              <w:rPr>
                <w:rFonts w:cs="Arial"/>
              </w:rPr>
            </w:pPr>
            <w:r w:rsidRPr="005D7A6F">
              <w:rPr>
                <w:rFonts w:cs="Arial"/>
              </w:rPr>
              <w:t>NOTE 5:</w:t>
            </w:r>
            <w:r w:rsidRPr="005D7A6F">
              <w:rPr>
                <w:rFonts w:cs="Arial"/>
              </w:rPr>
              <w:tab/>
            </w:r>
            <w:r w:rsidRPr="005D7A6F">
              <w:rPr>
                <w:rFonts w:cs="Arial" w:hint="eastAsia"/>
                <w:lang w:eastAsia="ja-JP"/>
              </w:rPr>
              <w:t>U</w:t>
            </w:r>
            <w:r w:rsidRPr="005D7A6F">
              <w:rPr>
                <w:rFonts w:cs="Arial"/>
              </w:rPr>
              <w:t>nless otherwise specified</w:t>
            </w:r>
            <w:r w:rsidRPr="005D7A6F">
              <w:rPr>
                <w:rFonts w:cs="Arial" w:hint="eastAsia"/>
                <w:lang w:eastAsia="ja-JP"/>
              </w:rPr>
              <w:t>, i</w:t>
            </w:r>
            <w:r w:rsidRPr="005D7A6F">
              <w:rPr>
                <w:rFonts w:cs="Arial"/>
              </w:rPr>
              <w:t>n case the UE supports more than one of the above 3DL inter-band carrier aggregation configurations and a E-UTRA operating band belongs to more than one 3DL inter-band carrier aggregation configurations then:</w:t>
            </w:r>
          </w:p>
          <w:p w:rsidR="00C461C5" w:rsidRPr="005D7A6F" w:rsidRDefault="00C461C5" w:rsidP="000971CE">
            <w:pPr>
              <w:pStyle w:val="TAN"/>
              <w:ind w:left="1201" w:hanging="283"/>
              <w:rPr>
                <w:rFonts w:cs="Arial"/>
                <w:lang w:eastAsia="ja-JP"/>
              </w:rPr>
            </w:pPr>
            <w:r w:rsidRPr="005D7A6F">
              <w:rPr>
                <w:rFonts w:cs="Arial"/>
                <w:lang w:eastAsia="ja-JP"/>
              </w:rPr>
              <w:t>-</w:t>
            </w:r>
            <w:r w:rsidRPr="005D7A6F">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C461C5" w:rsidRPr="005D7A6F" w:rsidRDefault="00C461C5" w:rsidP="000971CE">
            <w:pPr>
              <w:pStyle w:val="TAN"/>
              <w:ind w:left="1201" w:hanging="283"/>
              <w:rPr>
                <w:rFonts w:cs="Arial"/>
              </w:rPr>
            </w:pPr>
            <w:r w:rsidRPr="005D7A6F">
              <w:rPr>
                <w:rFonts w:cs="Arial"/>
              </w:rPr>
              <w:t>-</w:t>
            </w:r>
            <w:r w:rsidRPr="005D7A6F">
              <w:rPr>
                <w:rFonts w:cs="Arial"/>
              </w:rPr>
              <w:tab/>
              <w:t>When the E-UTRA operating band frequency range is &gt;1GHz, the applicable additional 3DL tolerance shall be the maximum tolerance above that applies for that operating band among the supported 3DL CA configurations.</w:t>
            </w:r>
          </w:p>
          <w:p w:rsidR="00C461C5" w:rsidRPr="005D7A6F" w:rsidRDefault="00C461C5" w:rsidP="000971CE">
            <w:pPr>
              <w:pStyle w:val="TAN"/>
              <w:rPr>
                <w:rFonts w:cs="Arial"/>
              </w:rPr>
            </w:pPr>
            <w:r w:rsidRPr="005D7A6F">
              <w:rPr>
                <w:rFonts w:cs="Arial"/>
              </w:rPr>
              <w:t>NOTE 6:</w:t>
            </w:r>
            <w:r w:rsidRPr="005D7A6F">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C461C5" w:rsidRPr="005D7A6F" w:rsidRDefault="00C461C5" w:rsidP="000971CE">
            <w:pPr>
              <w:pStyle w:val="TAN"/>
              <w:rPr>
                <w:rFonts w:cs="Arial"/>
                <w:lang w:eastAsia="zh-CN"/>
              </w:rPr>
            </w:pPr>
            <w:r w:rsidRPr="005D7A6F">
              <w:rPr>
                <w:rFonts w:cs="Arial"/>
              </w:rPr>
              <w:t xml:space="preserve">NOTE </w:t>
            </w:r>
            <w:r w:rsidRPr="005D7A6F">
              <w:rPr>
                <w:rFonts w:cs="Arial" w:hint="eastAsia"/>
                <w:lang w:eastAsia="ko-KR"/>
              </w:rPr>
              <w:t>7</w:t>
            </w:r>
            <w:r w:rsidRPr="005D7A6F">
              <w:rPr>
                <w:rFonts w:cs="Arial"/>
              </w:rPr>
              <w:t>:</w:t>
            </w:r>
            <w:r w:rsidRPr="005D7A6F">
              <w:rPr>
                <w:rFonts w:cs="Arial"/>
              </w:rPr>
              <w:tab/>
            </w:r>
            <w:r w:rsidRPr="005D7A6F">
              <w:rPr>
                <w:rFonts w:eastAsia="SimSun" w:cs="Arial" w:hint="eastAsia"/>
                <w:lang w:eastAsia="zh-CN"/>
              </w:rPr>
              <w:t>A</w:t>
            </w:r>
            <w:r w:rsidRPr="005D7A6F">
              <w:rPr>
                <w:rFonts w:cs="Arial" w:hint="eastAsia"/>
                <w:lang w:eastAsia="zh-CN"/>
              </w:rPr>
              <w:t>pplicable for UE supporting inter-band carrier aggregation without simultaneous Rx/</w:t>
            </w:r>
            <w:proofErr w:type="spellStart"/>
            <w:r w:rsidRPr="005D7A6F">
              <w:rPr>
                <w:rFonts w:cs="Arial" w:hint="eastAsia"/>
                <w:lang w:eastAsia="zh-CN"/>
              </w:rPr>
              <w:t>Tx</w:t>
            </w:r>
            <w:proofErr w:type="spellEnd"/>
            <w:r w:rsidRPr="005D7A6F">
              <w:rPr>
                <w:rFonts w:cs="Arial" w:hint="eastAsia"/>
                <w:lang w:eastAsia="zh-CN"/>
              </w:rPr>
              <w:t>.</w:t>
            </w:r>
          </w:p>
          <w:p w:rsidR="00C461C5" w:rsidRPr="005D7A6F" w:rsidRDefault="00C461C5" w:rsidP="000971CE">
            <w:pPr>
              <w:pStyle w:val="TAN"/>
              <w:rPr>
                <w:rFonts w:cs="Arial"/>
                <w:lang w:eastAsia="zh-CN"/>
              </w:rPr>
            </w:pPr>
            <w:r w:rsidRPr="005D7A6F">
              <w:rPr>
                <w:rFonts w:cs="Arial"/>
              </w:rPr>
              <w:t>NOTE 8:</w:t>
            </w:r>
            <w:r w:rsidRPr="005D7A6F">
              <w:rPr>
                <w:rFonts w:cs="Arial"/>
              </w:rPr>
              <w:tab/>
              <w:t xml:space="preserve">Only </w:t>
            </w:r>
            <w:r w:rsidRPr="005D7A6F">
              <w:rPr>
                <w:rFonts w:cs="Arial" w:hint="eastAsia"/>
                <w:lang w:eastAsia="zh-CN"/>
              </w:rPr>
              <w:t xml:space="preserve">applicable for UE supporting inter-band carrier aggregation with </w:t>
            </w:r>
            <w:r w:rsidRPr="005D7A6F">
              <w:rPr>
                <w:rFonts w:cs="Arial"/>
                <w:lang w:eastAsia="zh-CN"/>
              </w:rPr>
              <w:t xml:space="preserve">the </w:t>
            </w:r>
            <w:r w:rsidRPr="005D7A6F">
              <w:rPr>
                <w:rFonts w:cs="Arial" w:hint="eastAsia"/>
                <w:lang w:eastAsia="zh-CN"/>
              </w:rPr>
              <w:t xml:space="preserve">uplink </w:t>
            </w:r>
            <w:r w:rsidRPr="005D7A6F">
              <w:rPr>
                <w:rFonts w:cs="Arial"/>
                <w:lang w:eastAsia="zh-CN"/>
              </w:rPr>
              <w:t>active in</w:t>
            </w:r>
            <w:r w:rsidRPr="005D7A6F">
              <w:rPr>
                <w:rFonts w:cs="Arial" w:hint="eastAsia"/>
                <w:lang w:eastAsia="zh-CN"/>
              </w:rPr>
              <w:t xml:space="preserve"> </w:t>
            </w:r>
            <w:r w:rsidRPr="005D7A6F">
              <w:rPr>
                <w:rFonts w:cs="Arial"/>
                <w:lang w:eastAsia="zh-CN"/>
              </w:rPr>
              <w:t>the FDD band</w:t>
            </w:r>
            <w:r w:rsidRPr="005D7A6F">
              <w:rPr>
                <w:rFonts w:cs="Arial" w:hint="eastAsia"/>
                <w:lang w:eastAsia="zh-CN"/>
              </w:rPr>
              <w:t>.</w:t>
            </w:r>
          </w:p>
          <w:p w:rsidR="00C461C5" w:rsidRPr="005D7A6F" w:rsidRDefault="00C461C5" w:rsidP="000971CE">
            <w:pPr>
              <w:pStyle w:val="TAN"/>
              <w:rPr>
                <w:rFonts w:cs="Arial"/>
              </w:rPr>
            </w:pPr>
            <w:r w:rsidRPr="005D7A6F">
              <w:rPr>
                <w:rFonts w:cs="Arial"/>
              </w:rPr>
              <w:t>NOTE 9:</w:t>
            </w:r>
            <w:r w:rsidRPr="005D7A6F">
              <w:rPr>
                <w:rFonts w:cs="Arial"/>
              </w:rPr>
              <w:tab/>
              <w:t>For Band 28, the requirements only apply for the restricted frequency range specified for this CA configuration (Table 5.5A-2).</w:t>
            </w:r>
          </w:p>
          <w:p w:rsidR="00C461C5" w:rsidRPr="005D7A6F" w:rsidRDefault="00C461C5" w:rsidP="000971CE">
            <w:pPr>
              <w:keepNext/>
              <w:keepLines/>
              <w:spacing w:after="0"/>
              <w:ind w:left="851" w:hanging="851"/>
              <w:rPr>
                <w:rFonts w:ascii="Arial" w:eastAsia="SimSun" w:hAnsi="Arial" w:cs="Arial"/>
                <w:sz w:val="18"/>
                <w:szCs w:val="18"/>
              </w:rPr>
            </w:pPr>
            <w:r w:rsidRPr="005D7A6F">
              <w:rPr>
                <w:rFonts w:ascii="Arial" w:eastAsia="SimSun" w:hAnsi="Arial" w:cs="Arial"/>
                <w:sz w:val="18"/>
                <w:szCs w:val="18"/>
              </w:rPr>
              <w:t>NOTE 10:</w:t>
            </w:r>
            <w:r w:rsidRPr="005D7A6F">
              <w:rPr>
                <w:rFonts w:cs="Arial"/>
              </w:rPr>
              <w:tab/>
            </w:r>
            <w:r w:rsidRPr="005D7A6F">
              <w:rPr>
                <w:rFonts w:ascii="Arial" w:eastAsia="SimSun" w:hAnsi="Arial" w:cs="Arial"/>
                <w:sz w:val="18"/>
                <w:szCs w:val="18"/>
                <w:lang w:eastAsia="zh-CN"/>
              </w:rPr>
              <w:t>The requirement</w:t>
            </w:r>
            <w:r w:rsidRPr="005D7A6F">
              <w:rPr>
                <w:rFonts w:ascii="Arial" w:eastAsia="SimSun" w:hAnsi="Arial" w:cs="Arial"/>
                <w:sz w:val="18"/>
                <w:szCs w:val="18"/>
              </w:rPr>
              <w:t xml:space="preserve"> is applied for UE transmitting on the frequency range of 2545-26</w:t>
            </w:r>
            <w:r w:rsidRPr="005D7A6F">
              <w:rPr>
                <w:rFonts w:ascii="Arial" w:eastAsia="SimSun" w:hAnsi="Arial" w:cs="Arial"/>
                <w:sz w:val="18"/>
                <w:szCs w:val="18"/>
                <w:lang w:eastAsia="zh-CN"/>
              </w:rPr>
              <w:t>90</w:t>
            </w:r>
            <w:r w:rsidRPr="005D7A6F">
              <w:rPr>
                <w:rFonts w:ascii="Arial" w:eastAsia="SimSun" w:hAnsi="Arial" w:cs="Arial"/>
                <w:sz w:val="18"/>
                <w:szCs w:val="18"/>
              </w:rPr>
              <w:t>MHz.</w:t>
            </w:r>
          </w:p>
          <w:p w:rsidR="00C461C5" w:rsidRPr="005D7A6F" w:rsidRDefault="00C461C5" w:rsidP="000971CE">
            <w:pPr>
              <w:pStyle w:val="TAN"/>
              <w:rPr>
                <w:rFonts w:eastAsia="SimSun" w:cs="Arial"/>
                <w:lang w:eastAsia="ja-JP"/>
              </w:rPr>
            </w:pPr>
            <w:r w:rsidRPr="005D7A6F">
              <w:rPr>
                <w:rFonts w:eastAsia="SimSun" w:cs="Arial"/>
                <w:lang w:eastAsia="ja-JP"/>
              </w:rPr>
              <w:t>NOTE 11:</w:t>
            </w:r>
            <w:r w:rsidRPr="005D7A6F">
              <w:rPr>
                <w:rFonts w:cs="Arial"/>
              </w:rPr>
              <w:tab/>
            </w:r>
            <w:r w:rsidRPr="005D7A6F">
              <w:rPr>
                <w:rFonts w:eastAsia="SimSun" w:cs="Arial"/>
                <w:lang w:eastAsia="zh-CN"/>
              </w:rPr>
              <w:t>The requirement</w:t>
            </w:r>
            <w:r w:rsidRPr="005D7A6F">
              <w:rPr>
                <w:rFonts w:eastAsia="SimSun" w:cs="Arial"/>
                <w:lang w:eastAsia="ja-JP"/>
              </w:rPr>
              <w:t xml:space="preserve"> is applied for UE transmitting on the frequency range of 2496-2545MHz.</w:t>
            </w:r>
          </w:p>
          <w:p w:rsidR="00C461C5" w:rsidRPr="005D7A6F" w:rsidRDefault="00C461C5" w:rsidP="000971CE">
            <w:pPr>
              <w:pStyle w:val="TAN"/>
              <w:rPr>
                <w:rFonts w:eastAsia="Malgun Gothic" w:cs="Arial"/>
                <w:szCs w:val="18"/>
                <w:lang w:eastAsia="ko-KR"/>
              </w:rPr>
            </w:pPr>
            <w:r w:rsidRPr="005D7A6F">
              <w:rPr>
                <w:rFonts w:cs="Arial"/>
                <w:szCs w:val="18"/>
                <w:lang w:eastAsia="ja-JP"/>
              </w:rPr>
              <w:t>NOTE 12:</w:t>
            </w:r>
            <w:r w:rsidRPr="005D7A6F">
              <w:rPr>
                <w:rFonts w:cs="Arial"/>
                <w:szCs w:val="18"/>
                <w:lang w:eastAsia="ja-JP"/>
              </w:rPr>
              <w:tab/>
              <w:t xml:space="preserve">For UE supporting E-UTRA band 42, 43 or 48 and CA configurations including Band 42, 43 or 48, the applicable </w:t>
            </w:r>
            <w:proofErr w:type="spellStart"/>
            <w:r w:rsidRPr="005D7A6F">
              <w:rPr>
                <w:rFonts w:cs="Arial"/>
                <w:szCs w:val="18"/>
                <w:lang w:eastAsia="ja-JP"/>
              </w:rPr>
              <w:t>ΔR</w:t>
            </w:r>
            <w:r w:rsidRPr="005D7A6F">
              <w:rPr>
                <w:rFonts w:cs="Arial"/>
                <w:szCs w:val="18"/>
                <w:vertAlign w:val="subscript"/>
                <w:lang w:eastAsia="ja-JP"/>
              </w:rPr>
              <w:t>IB,c</w:t>
            </w:r>
            <w:proofErr w:type="spellEnd"/>
            <w:r w:rsidRPr="005D7A6F">
              <w:rPr>
                <w:rFonts w:cs="Arial"/>
                <w:szCs w:val="18"/>
                <w:lang w:eastAsia="ja-JP"/>
              </w:rPr>
              <w:t xml:space="preserve"> in Band 42, 43, or 48 is the max(Band 42 </w:t>
            </w:r>
            <w:proofErr w:type="spellStart"/>
            <w:r w:rsidRPr="005D7A6F">
              <w:rPr>
                <w:rFonts w:cs="Arial"/>
                <w:szCs w:val="18"/>
                <w:lang w:eastAsia="ja-JP"/>
              </w:rPr>
              <w:t>ΔR</w:t>
            </w:r>
            <w:r w:rsidRPr="005D7A6F">
              <w:rPr>
                <w:rFonts w:cs="Arial"/>
                <w:szCs w:val="18"/>
                <w:vertAlign w:val="subscript"/>
                <w:lang w:eastAsia="ja-JP"/>
              </w:rPr>
              <w:t>IB</w:t>
            </w:r>
            <w:r w:rsidRPr="005D7A6F">
              <w:rPr>
                <w:rFonts w:cs="Arial"/>
                <w:szCs w:val="18"/>
                <w:lang w:eastAsia="ja-JP"/>
              </w:rPr>
              <w:t>,</w:t>
            </w:r>
            <w:r w:rsidRPr="005D7A6F">
              <w:rPr>
                <w:rFonts w:cs="Arial"/>
                <w:szCs w:val="18"/>
                <w:vertAlign w:val="subscript"/>
                <w:lang w:eastAsia="ja-JP"/>
              </w:rPr>
              <w:t>c</w:t>
            </w:r>
            <w:proofErr w:type="spellEnd"/>
            <w:r w:rsidRPr="005D7A6F">
              <w:rPr>
                <w:rFonts w:cs="Arial"/>
                <w:szCs w:val="18"/>
                <w:vertAlign w:val="subscript"/>
                <w:lang w:eastAsia="ja-JP"/>
              </w:rPr>
              <w:t xml:space="preserve"> </w:t>
            </w:r>
            <w:r w:rsidRPr="005D7A6F">
              <w:rPr>
                <w:rFonts w:cs="Arial"/>
                <w:szCs w:val="18"/>
                <w:lang w:eastAsia="ja-JP"/>
              </w:rPr>
              <w:t xml:space="preserve">, Band 43 </w:t>
            </w:r>
            <w:proofErr w:type="spellStart"/>
            <w:r w:rsidRPr="005D7A6F">
              <w:rPr>
                <w:rFonts w:cs="Arial"/>
                <w:szCs w:val="18"/>
                <w:lang w:eastAsia="ja-JP"/>
              </w:rPr>
              <w:t>ΔR</w:t>
            </w:r>
            <w:r w:rsidRPr="005D7A6F">
              <w:rPr>
                <w:rFonts w:cs="Arial"/>
                <w:szCs w:val="18"/>
                <w:vertAlign w:val="subscript"/>
                <w:lang w:eastAsia="ja-JP"/>
              </w:rPr>
              <w:t>IB,c</w:t>
            </w:r>
            <w:proofErr w:type="spellEnd"/>
            <w:r w:rsidRPr="005D7A6F">
              <w:rPr>
                <w:rFonts w:cs="Arial"/>
                <w:szCs w:val="18"/>
                <w:lang w:eastAsia="ja-JP"/>
              </w:rPr>
              <w:t xml:space="preserve">, Band 48 </w:t>
            </w:r>
            <w:proofErr w:type="spellStart"/>
            <w:r w:rsidRPr="005D7A6F">
              <w:rPr>
                <w:rFonts w:cs="Arial"/>
                <w:szCs w:val="18"/>
                <w:lang w:eastAsia="ja-JP"/>
              </w:rPr>
              <w:t>ΔR</w:t>
            </w:r>
            <w:r w:rsidRPr="005D7A6F">
              <w:rPr>
                <w:rFonts w:cs="Arial"/>
                <w:szCs w:val="18"/>
                <w:vertAlign w:val="subscript"/>
                <w:lang w:eastAsia="ja-JP"/>
              </w:rPr>
              <w:t>IB,c</w:t>
            </w:r>
            <w:proofErr w:type="spellEnd"/>
            <w:r w:rsidRPr="005D7A6F">
              <w:rPr>
                <w:rFonts w:cs="Arial"/>
                <w:szCs w:val="18"/>
                <w:lang w:eastAsia="ja-JP"/>
              </w:rPr>
              <w:t>).</w:t>
            </w:r>
          </w:p>
          <w:p w:rsidR="00C461C5" w:rsidRPr="005D7A6F" w:rsidRDefault="00C461C5" w:rsidP="000971CE">
            <w:pPr>
              <w:pStyle w:val="TAN"/>
              <w:rPr>
                <w:rFonts w:cs="Arial"/>
              </w:rPr>
            </w:pPr>
            <w:r w:rsidRPr="005D7A6F">
              <w:rPr>
                <w:lang w:eastAsia="ko-KR"/>
              </w:rPr>
              <w:t xml:space="preserve">NOTE </w:t>
            </w:r>
            <w:r w:rsidRPr="005D7A6F">
              <w:rPr>
                <w:rFonts w:eastAsia="SimSun"/>
                <w:lang w:eastAsia="zh-CN"/>
              </w:rPr>
              <w:t>13</w:t>
            </w:r>
            <w:r w:rsidRPr="005D7A6F">
              <w:rPr>
                <w:lang w:eastAsia="ko-KR"/>
              </w:rPr>
              <w:t xml:space="preserve">: </w:t>
            </w:r>
            <w:r w:rsidRPr="005D7A6F">
              <w:rPr>
                <w:lang w:eastAsia="zh-CN"/>
              </w:rPr>
              <w:t>Only applicable for UE supporting inter-band carrier aggregation with the uplink active in Band 8.</w:t>
            </w:r>
          </w:p>
        </w:tc>
      </w:tr>
    </w:tbl>
    <w:p w:rsidR="00C461C5" w:rsidRDefault="00C461C5">
      <w:pPr>
        <w:rPr>
          <w:noProof/>
        </w:r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CA refsens due to harmonics</w:t>
      </w:r>
      <w:r w:rsidRPr="004C14AB">
        <w:rPr>
          <w:noProof/>
          <w:snapToGrid w:val="0"/>
          <w:color w:val="FF0000"/>
          <w:sz w:val="36"/>
          <w:lang w:eastAsia="zh-CN"/>
        </w:rPr>
        <w:t>&gt;</w:t>
      </w:r>
    </w:p>
    <w:p w:rsidR="00A97C01" w:rsidRPr="005D7A6F" w:rsidRDefault="00A97C01" w:rsidP="00A97C01">
      <w:pPr>
        <w:pStyle w:val="TH"/>
      </w:pPr>
      <w:r w:rsidRPr="005D7A6F">
        <w:t>Table 7.3.1A-0a: Reference sensitivity for carrier aggregation QPSK P</w:t>
      </w:r>
      <w:r w:rsidRPr="005D7A6F">
        <w:rPr>
          <w:vertAlign w:val="subscript"/>
        </w:rPr>
        <w:t>REFSENS, CA</w:t>
      </w:r>
      <w:r w:rsidRPr="005D7A6F">
        <w:t xml:space="preserve"> (exceptions due to harmonic issue)</w:t>
      </w:r>
    </w:p>
    <w:p w:rsidR="00A97C01" w:rsidRDefault="00A97C01" w:rsidP="00C461C5">
      <w:pPr>
        <w:outlineLvl w:val="0"/>
        <w:rPr>
          <w:noProof/>
          <w:snapToGrid w:val="0"/>
          <w:color w:val="FF0000"/>
          <w:sz w:val="36"/>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
        <w:gridCol w:w="982"/>
        <w:gridCol w:w="990"/>
        <w:gridCol w:w="851"/>
        <w:gridCol w:w="894"/>
        <w:gridCol w:w="947"/>
        <w:gridCol w:w="947"/>
        <w:gridCol w:w="947"/>
        <w:gridCol w:w="924"/>
        <w:gridCol w:w="60"/>
      </w:tblGrid>
      <w:tr w:rsidR="00A97C01" w:rsidRPr="005D7A6F" w:rsidTr="000971CE">
        <w:trPr>
          <w:gridAfter w:val="1"/>
          <w:wAfter w:w="31" w:type="pct"/>
          <w:trHeight w:val="255"/>
        </w:trPr>
        <w:tc>
          <w:tcPr>
            <w:tcW w:w="4969" w:type="pct"/>
            <w:gridSpan w:val="10"/>
            <w:shd w:val="clear" w:color="auto" w:fill="auto"/>
            <w:vAlign w:val="center"/>
          </w:tcPr>
          <w:p w:rsidR="00A97C01" w:rsidRPr="005D7A6F" w:rsidRDefault="00A97C01" w:rsidP="000971CE">
            <w:pPr>
              <w:pStyle w:val="TAH"/>
              <w:rPr>
                <w:rFonts w:cs="Arial"/>
              </w:rPr>
            </w:pPr>
            <w:r w:rsidRPr="005D7A6F">
              <w:rPr>
                <w:rFonts w:cs="Arial"/>
              </w:rPr>
              <w:lastRenderedPageBreak/>
              <w:t>Channel bandwidth</w:t>
            </w:r>
          </w:p>
        </w:tc>
      </w:tr>
      <w:tr w:rsidR="00A97C01" w:rsidRPr="005D7A6F" w:rsidTr="000971CE">
        <w:trPr>
          <w:gridAfter w:val="1"/>
          <w:wAfter w:w="31" w:type="pct"/>
          <w:trHeight w:val="255"/>
        </w:trPr>
        <w:tc>
          <w:tcPr>
            <w:tcW w:w="1075" w:type="pct"/>
            <w:shd w:val="clear" w:color="auto" w:fill="auto"/>
            <w:vAlign w:val="center"/>
          </w:tcPr>
          <w:p w:rsidR="00A97C01" w:rsidRPr="005D7A6F" w:rsidRDefault="00A97C01" w:rsidP="000971CE">
            <w:pPr>
              <w:pStyle w:val="TAH"/>
              <w:rPr>
                <w:rFonts w:eastAsia="MS Mincho" w:cs="Arial"/>
              </w:rPr>
            </w:pPr>
            <w:r w:rsidRPr="005D7A6F">
              <w:rPr>
                <w:rFonts w:cs="Arial"/>
              </w:rPr>
              <w:t>EUTRA CA Configuration</w:t>
            </w:r>
          </w:p>
        </w:tc>
        <w:tc>
          <w:tcPr>
            <w:tcW w:w="517" w:type="pct"/>
            <w:gridSpan w:val="2"/>
            <w:shd w:val="clear" w:color="auto" w:fill="auto"/>
            <w:vAlign w:val="center"/>
          </w:tcPr>
          <w:p w:rsidR="00A97C01" w:rsidRPr="005D7A6F" w:rsidRDefault="00A97C01" w:rsidP="000971CE">
            <w:pPr>
              <w:pStyle w:val="TAH"/>
              <w:rPr>
                <w:rFonts w:eastAsia="MS Mincho" w:cs="Arial"/>
              </w:rPr>
            </w:pPr>
            <w:r w:rsidRPr="005D7A6F">
              <w:rPr>
                <w:rFonts w:cs="Arial"/>
              </w:rPr>
              <w:t>EUTRA band</w:t>
            </w:r>
          </w:p>
        </w:tc>
        <w:tc>
          <w:tcPr>
            <w:tcW w:w="514" w:type="pct"/>
            <w:shd w:val="clear" w:color="auto" w:fill="auto"/>
            <w:vAlign w:val="center"/>
          </w:tcPr>
          <w:p w:rsidR="00A97C01" w:rsidRPr="005D7A6F" w:rsidRDefault="00A97C01" w:rsidP="000971CE">
            <w:pPr>
              <w:pStyle w:val="TAH"/>
              <w:rPr>
                <w:rFonts w:eastAsia="MS Mincho" w:cs="Arial"/>
              </w:rPr>
            </w:pPr>
            <w:r w:rsidRPr="005D7A6F">
              <w:rPr>
                <w:rFonts w:cs="Arial"/>
              </w:rPr>
              <w:t>1.4 MHz</w:t>
            </w:r>
            <w:r w:rsidRPr="005D7A6F">
              <w:rPr>
                <w:rFonts w:cs="Arial"/>
              </w:rPr>
              <w:br/>
              <w:t>(dBm)</w:t>
            </w:r>
          </w:p>
        </w:tc>
        <w:tc>
          <w:tcPr>
            <w:tcW w:w="442" w:type="pct"/>
            <w:shd w:val="clear" w:color="auto" w:fill="auto"/>
            <w:vAlign w:val="center"/>
          </w:tcPr>
          <w:p w:rsidR="00A97C01" w:rsidRPr="005D7A6F" w:rsidRDefault="00A97C01" w:rsidP="000971CE">
            <w:pPr>
              <w:pStyle w:val="TAH"/>
              <w:rPr>
                <w:rFonts w:eastAsia="MS Mincho" w:cs="Arial"/>
              </w:rPr>
            </w:pPr>
            <w:r w:rsidRPr="005D7A6F">
              <w:rPr>
                <w:rFonts w:cs="Arial"/>
              </w:rPr>
              <w:t>3 MHz</w:t>
            </w:r>
            <w:r w:rsidRPr="005D7A6F">
              <w:rPr>
                <w:rFonts w:cs="Arial"/>
              </w:rPr>
              <w:br/>
              <w:t>(dBm)</w:t>
            </w:r>
          </w:p>
        </w:tc>
        <w:tc>
          <w:tcPr>
            <w:tcW w:w="464" w:type="pct"/>
            <w:shd w:val="clear" w:color="auto" w:fill="auto"/>
            <w:vAlign w:val="center"/>
          </w:tcPr>
          <w:p w:rsidR="00A97C01" w:rsidRPr="005D7A6F" w:rsidRDefault="00A97C01" w:rsidP="000971CE">
            <w:pPr>
              <w:pStyle w:val="TAH"/>
              <w:rPr>
                <w:rFonts w:eastAsia="MS Mincho" w:cs="Arial"/>
              </w:rPr>
            </w:pPr>
            <w:r w:rsidRPr="005D7A6F">
              <w:rPr>
                <w:rFonts w:cs="Arial"/>
              </w:rPr>
              <w:t>5 MHz</w:t>
            </w:r>
            <w:r w:rsidRPr="005D7A6F">
              <w:rPr>
                <w:rFonts w:cs="Arial"/>
              </w:rPr>
              <w:br/>
              <w:t>(dBm)</w:t>
            </w:r>
          </w:p>
        </w:tc>
        <w:tc>
          <w:tcPr>
            <w:tcW w:w="492" w:type="pct"/>
            <w:shd w:val="clear" w:color="auto" w:fill="auto"/>
            <w:vAlign w:val="center"/>
          </w:tcPr>
          <w:p w:rsidR="00A97C01" w:rsidRPr="005D7A6F" w:rsidRDefault="00A97C01" w:rsidP="000971CE">
            <w:pPr>
              <w:pStyle w:val="TAH"/>
              <w:rPr>
                <w:rFonts w:eastAsia="MS Mincho" w:cs="Arial"/>
              </w:rPr>
            </w:pPr>
            <w:r w:rsidRPr="005D7A6F">
              <w:rPr>
                <w:rFonts w:cs="Arial"/>
              </w:rPr>
              <w:t>10 MHz</w:t>
            </w:r>
            <w:r w:rsidRPr="005D7A6F">
              <w:rPr>
                <w:rFonts w:cs="Arial"/>
              </w:rPr>
              <w:br/>
              <w:t>(dBm)</w:t>
            </w:r>
          </w:p>
        </w:tc>
        <w:tc>
          <w:tcPr>
            <w:tcW w:w="492" w:type="pct"/>
            <w:shd w:val="clear" w:color="auto" w:fill="auto"/>
            <w:vAlign w:val="center"/>
          </w:tcPr>
          <w:p w:rsidR="00A97C01" w:rsidRPr="005D7A6F" w:rsidRDefault="00A97C01" w:rsidP="000971CE">
            <w:pPr>
              <w:pStyle w:val="TAH"/>
              <w:rPr>
                <w:rFonts w:eastAsia="MS Mincho" w:cs="Arial"/>
              </w:rPr>
            </w:pPr>
            <w:r w:rsidRPr="005D7A6F">
              <w:rPr>
                <w:rFonts w:cs="Arial"/>
              </w:rPr>
              <w:t>15 MHz</w:t>
            </w:r>
            <w:r w:rsidRPr="005D7A6F">
              <w:rPr>
                <w:rFonts w:cs="Arial"/>
              </w:rPr>
              <w:br/>
              <w:t>(dBm)</w:t>
            </w:r>
          </w:p>
        </w:tc>
        <w:tc>
          <w:tcPr>
            <w:tcW w:w="492" w:type="pct"/>
            <w:shd w:val="clear" w:color="auto" w:fill="auto"/>
            <w:vAlign w:val="center"/>
          </w:tcPr>
          <w:p w:rsidR="00A97C01" w:rsidRPr="005D7A6F" w:rsidRDefault="00A97C01" w:rsidP="000971CE">
            <w:pPr>
              <w:pStyle w:val="TAH"/>
              <w:rPr>
                <w:rFonts w:eastAsia="MS Mincho" w:cs="Arial"/>
              </w:rPr>
            </w:pPr>
            <w:r w:rsidRPr="005D7A6F">
              <w:rPr>
                <w:rFonts w:cs="Arial"/>
              </w:rPr>
              <w:t>20 MHz</w:t>
            </w:r>
            <w:r w:rsidRPr="005D7A6F">
              <w:rPr>
                <w:rFonts w:cs="Arial"/>
              </w:rPr>
              <w:br/>
              <w:t>(dBm)</w:t>
            </w:r>
          </w:p>
        </w:tc>
        <w:tc>
          <w:tcPr>
            <w:tcW w:w="479" w:type="pct"/>
            <w:shd w:val="clear" w:color="auto" w:fill="auto"/>
            <w:vAlign w:val="center"/>
          </w:tcPr>
          <w:p w:rsidR="00A97C01" w:rsidRPr="005D7A6F" w:rsidRDefault="00A97C01" w:rsidP="000971CE">
            <w:pPr>
              <w:pStyle w:val="TAH"/>
              <w:rPr>
                <w:rFonts w:eastAsia="MS Mincho" w:cs="Arial"/>
              </w:rPr>
            </w:pPr>
            <w:r w:rsidRPr="005D7A6F">
              <w:rPr>
                <w:rFonts w:cs="Arial"/>
              </w:rPr>
              <w:t>Duplex mode</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CA_</w:t>
            </w:r>
            <w:r w:rsidRPr="005D7A6F">
              <w:rPr>
                <w:rFonts w:cs="Arial" w:hint="eastAsia"/>
                <w:lang w:eastAsia="zh-CN"/>
              </w:rPr>
              <w:t>1A-</w:t>
            </w:r>
            <w:r w:rsidRPr="005D7A6F">
              <w:rPr>
                <w:rFonts w:cs="Arial"/>
                <w:lang w:eastAsia="zh-CN"/>
              </w:rPr>
              <w:t>3</w:t>
            </w:r>
            <w:r w:rsidRPr="005D7A6F">
              <w:rPr>
                <w:rFonts w:cs="Arial"/>
                <w:lang w:eastAsia="ko-KR"/>
              </w:rPr>
              <w:t>A</w:t>
            </w:r>
            <w:r w:rsidRPr="005D7A6F">
              <w:rPr>
                <w:rFonts w:eastAsia="SimSun" w:cs="Arial"/>
                <w:lang w:eastAsia="zh-CN"/>
              </w:rPr>
              <w:t>-5</w:t>
            </w:r>
            <w:r w:rsidRPr="005D7A6F">
              <w:rPr>
                <w:rFonts w:cs="Arial"/>
                <w:lang w:eastAsia="ko-KR"/>
              </w:rPr>
              <w:t>A-</w:t>
            </w:r>
            <w:r w:rsidRPr="005D7A6F">
              <w:rPr>
                <w:rFonts w:eastAsia="SimSun" w:cs="Arial"/>
                <w:lang w:eastAsia="zh-CN"/>
              </w:rPr>
              <w:t>41</w:t>
            </w:r>
            <w:r w:rsidRPr="005D7A6F">
              <w:rPr>
                <w:rFonts w:cs="Arial"/>
                <w:lang w:eastAsia="ko-KR"/>
              </w:rPr>
              <w:t>A</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zh-CN"/>
              </w:rPr>
              <w:t>1</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79" w:type="pct"/>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ko-KR"/>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zh-CN"/>
              </w:rPr>
              <w:t>3</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ko-KR"/>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zh-CN"/>
              </w:rPr>
              <w:t>5</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p>
        </w:tc>
        <w:tc>
          <w:tcPr>
            <w:tcW w:w="492" w:type="pct"/>
            <w:shd w:val="clear" w:color="auto" w:fill="auto"/>
            <w:vAlign w:val="center"/>
          </w:tcPr>
          <w:p w:rsidR="00A97C01" w:rsidRPr="005D7A6F" w:rsidRDefault="00A97C01" w:rsidP="000971CE">
            <w:pPr>
              <w:pStyle w:val="TAC"/>
              <w:rPr>
                <w:rFonts w:eastAsia="SimSun" w:cs="Arial"/>
                <w:lang w:eastAsia="zh-CN"/>
              </w:rPr>
            </w:pP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ko-KR"/>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zh-CN"/>
              </w:rPr>
              <w:t>41</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eastAsia="SimSun" w:cs="Arial"/>
                <w:lang w:eastAsia="zh-CN"/>
              </w:rPr>
            </w:pPr>
          </w:p>
        </w:tc>
        <w:tc>
          <w:tcPr>
            <w:tcW w:w="492" w:type="pct"/>
            <w:shd w:val="clear" w:color="auto" w:fill="auto"/>
            <w:vAlign w:val="center"/>
          </w:tcPr>
          <w:p w:rsidR="00A97C01" w:rsidRPr="005D7A6F" w:rsidRDefault="00A97C01" w:rsidP="000971CE">
            <w:pPr>
              <w:pStyle w:val="TAC"/>
              <w:rPr>
                <w:rFonts w:eastAsia="SimSun" w:cs="Arial"/>
                <w:lang w:eastAsia="zh-CN"/>
              </w:rPr>
            </w:pPr>
          </w:p>
        </w:tc>
        <w:tc>
          <w:tcPr>
            <w:tcW w:w="492" w:type="pct"/>
            <w:shd w:val="clear" w:color="auto" w:fill="auto"/>
            <w:vAlign w:val="center"/>
          </w:tcPr>
          <w:p w:rsidR="00A97C01" w:rsidRPr="005D7A6F" w:rsidRDefault="00A97C01" w:rsidP="000971CE">
            <w:pPr>
              <w:pStyle w:val="TAC"/>
              <w:rPr>
                <w:rFonts w:eastAsia="SimSun" w:cs="Arial"/>
                <w:lang w:eastAsia="zh-CN"/>
              </w:rPr>
            </w:pP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79" w:type="pct"/>
            <w:shd w:val="clear" w:color="auto" w:fill="auto"/>
            <w:vAlign w:val="center"/>
          </w:tcPr>
          <w:p w:rsidR="00A97C01" w:rsidRPr="005D7A6F" w:rsidRDefault="00A97C01" w:rsidP="000971CE">
            <w:pPr>
              <w:pStyle w:val="TAC"/>
              <w:rPr>
                <w:rFonts w:cs="Arial"/>
                <w:lang w:eastAsia="ko-KR"/>
              </w:rPr>
            </w:pPr>
            <w:r w:rsidRPr="005D7A6F">
              <w:rPr>
                <w:rFonts w:cs="Arial"/>
                <w:lang w:eastAsia="ko-KR"/>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pPr>
            <w:r w:rsidRPr="005D7A6F">
              <w:t>CA_</w:t>
            </w:r>
            <w:r w:rsidRPr="005D7A6F">
              <w:rPr>
                <w:rFonts w:eastAsia="SimSun" w:hint="eastAsia"/>
                <w:lang w:eastAsia="zh-CN"/>
              </w:rPr>
              <w:t>1A-</w:t>
            </w:r>
            <w:r w:rsidRPr="005D7A6F">
              <w:t>3A-7A-8A</w:t>
            </w:r>
            <w:r w:rsidRPr="005D7A6F">
              <w:rPr>
                <w:vertAlign w:val="superscript"/>
              </w:rPr>
              <w:t>4</w:t>
            </w: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1</w:t>
            </w:r>
          </w:p>
        </w:tc>
        <w:tc>
          <w:tcPr>
            <w:tcW w:w="514" w:type="pct"/>
            <w:shd w:val="clear" w:color="auto" w:fill="auto"/>
            <w:vAlign w:val="center"/>
          </w:tcPr>
          <w:p w:rsidR="00A97C01" w:rsidRPr="005D7A6F" w:rsidRDefault="00A97C01" w:rsidP="000971CE">
            <w:pPr>
              <w:pStyle w:val="TAC"/>
            </w:pPr>
          </w:p>
        </w:tc>
        <w:tc>
          <w:tcPr>
            <w:tcW w:w="442" w:type="pct"/>
            <w:shd w:val="clear" w:color="auto" w:fill="auto"/>
            <w:vAlign w:val="center"/>
          </w:tcPr>
          <w:p w:rsidR="00A97C01" w:rsidRPr="005D7A6F" w:rsidRDefault="00A97C01" w:rsidP="000971CE">
            <w:pPr>
              <w:pStyle w:val="TAC"/>
            </w:pPr>
          </w:p>
        </w:tc>
        <w:tc>
          <w:tcPr>
            <w:tcW w:w="464"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79" w:type="pct"/>
            <w:vMerge w:val="restart"/>
            <w:shd w:val="clear" w:color="auto" w:fill="auto"/>
            <w:vAlign w:val="center"/>
          </w:tcPr>
          <w:p w:rsidR="00A97C01" w:rsidRPr="005D7A6F" w:rsidRDefault="00A97C01" w:rsidP="000971CE">
            <w:pPr>
              <w:pStyle w:val="TAC"/>
            </w:pPr>
            <w:r w:rsidRPr="005D7A6F">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pP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3</w:t>
            </w:r>
          </w:p>
        </w:tc>
        <w:tc>
          <w:tcPr>
            <w:tcW w:w="514" w:type="pct"/>
            <w:shd w:val="clear" w:color="auto" w:fill="auto"/>
            <w:vAlign w:val="center"/>
          </w:tcPr>
          <w:p w:rsidR="00A97C01" w:rsidRPr="005D7A6F" w:rsidRDefault="00A97C01" w:rsidP="000971CE">
            <w:pPr>
              <w:pStyle w:val="TAC"/>
            </w:pPr>
          </w:p>
        </w:tc>
        <w:tc>
          <w:tcPr>
            <w:tcW w:w="442" w:type="pct"/>
            <w:shd w:val="clear" w:color="auto" w:fill="auto"/>
            <w:vAlign w:val="center"/>
          </w:tcPr>
          <w:p w:rsidR="00A97C01" w:rsidRPr="005D7A6F" w:rsidRDefault="00A97C01" w:rsidP="000971CE">
            <w:pPr>
              <w:pStyle w:val="TAC"/>
            </w:pPr>
          </w:p>
        </w:tc>
        <w:tc>
          <w:tcPr>
            <w:tcW w:w="464"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79" w:type="pct"/>
            <w:vMerge/>
            <w:shd w:val="clear" w:color="auto" w:fill="auto"/>
            <w:vAlign w:val="center"/>
          </w:tcPr>
          <w:p w:rsidR="00A97C01" w:rsidRPr="005D7A6F" w:rsidRDefault="00A97C01" w:rsidP="000971CE">
            <w:pPr>
              <w:pStyle w:val="TAH"/>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pP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7</w:t>
            </w:r>
          </w:p>
        </w:tc>
        <w:tc>
          <w:tcPr>
            <w:tcW w:w="514" w:type="pct"/>
            <w:shd w:val="clear" w:color="auto" w:fill="auto"/>
            <w:vAlign w:val="center"/>
          </w:tcPr>
          <w:p w:rsidR="00A97C01" w:rsidRPr="005D7A6F" w:rsidRDefault="00A97C01" w:rsidP="000971CE">
            <w:pPr>
              <w:pStyle w:val="TAC"/>
            </w:pPr>
          </w:p>
        </w:tc>
        <w:tc>
          <w:tcPr>
            <w:tcW w:w="442" w:type="pct"/>
            <w:shd w:val="clear" w:color="auto" w:fill="auto"/>
            <w:vAlign w:val="center"/>
          </w:tcPr>
          <w:p w:rsidR="00A97C01" w:rsidRPr="005D7A6F" w:rsidRDefault="00A97C01" w:rsidP="000971CE">
            <w:pPr>
              <w:pStyle w:val="TAC"/>
            </w:pPr>
          </w:p>
        </w:tc>
        <w:tc>
          <w:tcPr>
            <w:tcW w:w="464"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79" w:type="pct"/>
            <w:vMerge/>
            <w:shd w:val="clear" w:color="auto" w:fill="auto"/>
            <w:vAlign w:val="center"/>
          </w:tcPr>
          <w:p w:rsidR="00A97C01" w:rsidRPr="005D7A6F" w:rsidRDefault="00A97C01" w:rsidP="000971CE">
            <w:pPr>
              <w:pStyle w:val="TAH"/>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pP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8</w:t>
            </w:r>
          </w:p>
        </w:tc>
        <w:tc>
          <w:tcPr>
            <w:tcW w:w="514" w:type="pct"/>
            <w:shd w:val="clear" w:color="auto" w:fill="auto"/>
            <w:vAlign w:val="center"/>
          </w:tcPr>
          <w:p w:rsidR="00A97C01" w:rsidRPr="005D7A6F" w:rsidRDefault="00A97C01" w:rsidP="000971CE">
            <w:pPr>
              <w:pStyle w:val="TAC"/>
            </w:pPr>
          </w:p>
        </w:tc>
        <w:tc>
          <w:tcPr>
            <w:tcW w:w="442" w:type="pct"/>
            <w:shd w:val="clear" w:color="auto" w:fill="auto"/>
            <w:vAlign w:val="center"/>
          </w:tcPr>
          <w:p w:rsidR="00A97C01" w:rsidRPr="005D7A6F" w:rsidRDefault="00A97C01" w:rsidP="000971CE">
            <w:pPr>
              <w:pStyle w:val="TAC"/>
            </w:pPr>
          </w:p>
        </w:tc>
        <w:tc>
          <w:tcPr>
            <w:tcW w:w="464"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p>
        </w:tc>
        <w:tc>
          <w:tcPr>
            <w:tcW w:w="492" w:type="pct"/>
            <w:shd w:val="clear" w:color="auto" w:fill="auto"/>
            <w:vAlign w:val="center"/>
          </w:tcPr>
          <w:p w:rsidR="00A97C01" w:rsidRPr="005D7A6F" w:rsidRDefault="00A97C01" w:rsidP="000971CE">
            <w:pPr>
              <w:pStyle w:val="TAC"/>
              <w:rPr>
                <w:rFonts w:eastAsia="SimSun"/>
                <w:lang w:eastAsia="zh-CN"/>
              </w:rPr>
            </w:pPr>
          </w:p>
        </w:tc>
        <w:tc>
          <w:tcPr>
            <w:tcW w:w="479" w:type="pct"/>
            <w:vMerge/>
            <w:shd w:val="clear" w:color="auto" w:fill="auto"/>
            <w:vAlign w:val="center"/>
          </w:tcPr>
          <w:p w:rsidR="00A97C01" w:rsidRPr="005D7A6F" w:rsidRDefault="00A97C01" w:rsidP="000971CE">
            <w:pPr>
              <w:pStyle w:val="TAH"/>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1A-</w:t>
            </w:r>
            <w:r w:rsidRPr="005D7A6F">
              <w:rPr>
                <w:rFonts w:cs="Arial"/>
              </w:rPr>
              <w:t>3A-7A-8A</w:t>
            </w:r>
            <w:r w:rsidRPr="005D7A6F">
              <w:rPr>
                <w:rFonts w:cs="Arial"/>
                <w:vertAlign w:val="superscript"/>
              </w:rPr>
              <w:t>4,5,6</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-100</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-97</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-95.2</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-94</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-92.2</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-88</w:t>
            </w:r>
          </w:p>
        </w:tc>
        <w:tc>
          <w:tcPr>
            <w:tcW w:w="492" w:type="pct"/>
            <w:shd w:val="clear" w:color="auto" w:fill="auto"/>
            <w:vAlign w:val="center"/>
          </w:tcPr>
          <w:p w:rsidR="00A97C01" w:rsidRPr="005D7A6F" w:rsidRDefault="00A97C01" w:rsidP="000971CE">
            <w:pPr>
              <w:pStyle w:val="TAC"/>
              <w:rPr>
                <w:rFonts w:cs="Arial"/>
              </w:rPr>
            </w:pPr>
            <w:r w:rsidRPr="005D7A6F">
              <w:rPr>
                <w:rFonts w:cs="Arial"/>
              </w:rPr>
              <w:t>-87.4</w:t>
            </w:r>
          </w:p>
        </w:tc>
        <w:tc>
          <w:tcPr>
            <w:tcW w:w="492" w:type="pct"/>
            <w:shd w:val="clear" w:color="auto" w:fill="auto"/>
            <w:vAlign w:val="center"/>
          </w:tcPr>
          <w:p w:rsidR="00A97C01" w:rsidRPr="005D7A6F" w:rsidRDefault="00A97C01" w:rsidP="000971CE">
            <w:pPr>
              <w:pStyle w:val="TAC"/>
              <w:rPr>
                <w:rFonts w:cs="Arial"/>
              </w:rPr>
            </w:pPr>
            <w:r w:rsidRPr="005D7A6F">
              <w:rPr>
                <w:rFonts w:cs="Arial"/>
              </w:rPr>
              <w:t>-87</w:t>
            </w:r>
          </w:p>
        </w:tc>
        <w:tc>
          <w:tcPr>
            <w:tcW w:w="492" w:type="pct"/>
            <w:shd w:val="clear" w:color="auto" w:fill="auto"/>
            <w:vAlign w:val="center"/>
          </w:tcPr>
          <w:p w:rsidR="00A97C01" w:rsidRPr="005D7A6F" w:rsidRDefault="00A97C01" w:rsidP="000971CE">
            <w:pPr>
              <w:pStyle w:val="TAC"/>
              <w:rPr>
                <w:rFonts w:cs="Arial"/>
              </w:rPr>
            </w:pPr>
            <w:r w:rsidRPr="005D7A6F">
              <w:rPr>
                <w:rFonts w:cs="Arial"/>
              </w:rPr>
              <w:t>-86.7</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-96.8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-93.8</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83" w:type="pct"/>
            <w:gridSpan w:val="2"/>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CA_1A-3A-7A-20A-28A</w:t>
            </w:r>
            <w:r w:rsidRPr="005D7A6F">
              <w:rPr>
                <w:rFonts w:cs="Arial"/>
                <w:vertAlign w:val="superscript"/>
                <w:lang w:eastAsia="ja-JP"/>
              </w:rPr>
              <w:t>5,6</w:t>
            </w:r>
          </w:p>
        </w:tc>
        <w:tc>
          <w:tcPr>
            <w:tcW w:w="510"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val="en-US" w:eastAsia="ko-KR"/>
              </w:rPr>
              <w:t>1</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-89.8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-89.4</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-89</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-88.7</w:t>
            </w:r>
          </w:p>
        </w:tc>
        <w:tc>
          <w:tcPr>
            <w:tcW w:w="479" w:type="pct"/>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val="restar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3</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-94</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-92.2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-91</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-99,7</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eastAsia="ko-KR"/>
              </w:rPr>
              <w:t>-96.7</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eastAsia="ko-KR"/>
              </w:rPr>
              <w:t>-94.9</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eastAsia="ko-KR"/>
              </w:rPr>
              <w:t>-93.7</w:t>
            </w:r>
            <w:r w:rsidRPr="005D7A6F">
              <w:rPr>
                <w:rFonts w:eastAsia="SimSun"/>
                <w:vertAlign w:val="superscript"/>
                <w:lang w:eastAsia="ko-KR"/>
              </w:rPr>
              <w:t>20</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val="restar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7</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val="en-US" w:eastAsia="ko-KR"/>
              </w:rPr>
              <w:t>-95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val="en-US" w:eastAsia="ko-KR"/>
              </w:rPr>
              <w:t>-93.2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val="en-US" w:eastAsia="ko-KR"/>
              </w:rPr>
              <w:t>-92</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r w:rsidRPr="005D7A6F">
              <w:rPr>
                <w:lang w:eastAsia="ja-JP"/>
              </w:rPr>
              <w:t>-97.7</w:t>
            </w:r>
            <w:r w:rsidRPr="005D7A6F">
              <w:rPr>
                <w:vertAlign w:val="superscript"/>
                <w:lang w:eastAsia="ja-JP"/>
              </w:rPr>
              <w:t>20</w:t>
            </w:r>
          </w:p>
        </w:tc>
        <w:tc>
          <w:tcPr>
            <w:tcW w:w="492" w:type="pct"/>
            <w:shd w:val="clear" w:color="auto" w:fill="auto"/>
          </w:tcPr>
          <w:p w:rsidR="00A97C01" w:rsidRPr="005D7A6F" w:rsidRDefault="00A97C01" w:rsidP="000971CE">
            <w:pPr>
              <w:pStyle w:val="TAC"/>
              <w:rPr>
                <w:rFonts w:cs="Arial"/>
                <w:lang w:eastAsia="ja-JP"/>
              </w:rPr>
            </w:pPr>
            <w:r w:rsidRPr="005D7A6F">
              <w:rPr>
                <w:lang w:eastAsia="ja-JP"/>
              </w:rPr>
              <w:t>-95.9</w:t>
            </w:r>
            <w:r w:rsidRPr="005D7A6F">
              <w:rPr>
                <w:vertAlign w:val="superscript"/>
                <w:lang w:eastAsia="ja-JP"/>
              </w:rPr>
              <w:t>20</w:t>
            </w:r>
          </w:p>
        </w:tc>
        <w:tc>
          <w:tcPr>
            <w:tcW w:w="492" w:type="pct"/>
            <w:shd w:val="clear" w:color="auto" w:fill="auto"/>
          </w:tcPr>
          <w:p w:rsidR="00A97C01" w:rsidRPr="005D7A6F" w:rsidRDefault="00A97C01" w:rsidP="000971CE">
            <w:pPr>
              <w:pStyle w:val="TAC"/>
              <w:rPr>
                <w:rFonts w:cs="Arial"/>
                <w:lang w:eastAsia="ja-JP"/>
              </w:rPr>
            </w:pPr>
            <w:r w:rsidRPr="005D7A6F">
              <w:rPr>
                <w:lang w:eastAsia="ja-JP"/>
              </w:rPr>
              <w:t>-94.7</w:t>
            </w:r>
            <w:r w:rsidRPr="005D7A6F">
              <w:rPr>
                <w:vertAlign w:val="superscript"/>
                <w:lang w:eastAsia="ja-JP"/>
              </w:rPr>
              <w:t>20</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val="restar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20</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-93.8</w:t>
            </w:r>
          </w:p>
        </w:tc>
        <w:tc>
          <w:tcPr>
            <w:tcW w:w="492" w:type="pct"/>
            <w:shd w:val="clear" w:color="auto" w:fill="auto"/>
          </w:tcPr>
          <w:p w:rsidR="00A97C01" w:rsidRPr="005D7A6F" w:rsidRDefault="00A97C01" w:rsidP="000971CE">
            <w:pPr>
              <w:pStyle w:val="TAC"/>
              <w:rPr>
                <w:rFonts w:cs="Arial"/>
                <w:lang w:eastAsia="ja-JP"/>
              </w:rPr>
            </w:pPr>
            <w:r w:rsidRPr="005D7A6F">
              <w:rPr>
                <w:lang w:eastAsia="ko-KR"/>
              </w:rPr>
              <w:t>-92</w:t>
            </w:r>
          </w:p>
        </w:tc>
        <w:tc>
          <w:tcPr>
            <w:tcW w:w="492" w:type="pct"/>
            <w:shd w:val="clear" w:color="auto" w:fill="auto"/>
          </w:tcPr>
          <w:p w:rsidR="00A97C01" w:rsidRPr="005D7A6F" w:rsidRDefault="00A97C01" w:rsidP="000971CE">
            <w:pPr>
              <w:pStyle w:val="TAC"/>
              <w:rPr>
                <w:rFonts w:cs="Arial"/>
                <w:lang w:eastAsia="ja-JP"/>
              </w:rPr>
            </w:pPr>
            <w:r w:rsidRPr="005D7A6F">
              <w:rPr>
                <w:lang w:eastAsia="ko-KR"/>
              </w:rPr>
              <w:t>-90.8</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r w:rsidRPr="005D7A6F">
              <w:rPr>
                <w:lang w:eastAsia="ko-KR"/>
              </w:rPr>
              <w:t>-96.5</w:t>
            </w:r>
            <w:r w:rsidRPr="005D7A6F">
              <w:rPr>
                <w:vertAlign w:val="superscript"/>
                <w:lang w:eastAsia="ko-KR"/>
              </w:rPr>
              <w:t>20</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-94,7</w:t>
            </w:r>
            <w:r w:rsidRPr="005D7A6F">
              <w:rPr>
                <w:vertAlign w:val="superscript"/>
                <w:lang w:eastAsia="ko-KR"/>
              </w:rPr>
              <w:t>20</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-93,5</w:t>
            </w:r>
            <w:r w:rsidRPr="005D7A6F">
              <w:rPr>
                <w:vertAlign w:val="superscript"/>
                <w:lang w:eastAsia="ko-KR"/>
              </w:rPr>
              <w:t>20</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28</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-98,3</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-95.3</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-93.5</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-90.8</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lang w:eastAsia="ja-JP"/>
              </w:rPr>
              <w:t>CA_1A-3A-7A-20A-42A</w:t>
            </w:r>
            <w:r w:rsidRPr="005D7A6F">
              <w:rPr>
                <w:rFonts w:cs="Arial"/>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-9</w:t>
            </w:r>
            <w:r w:rsidRPr="005D7A6F">
              <w:rPr>
                <w:rFonts w:cs="Arial" w:hint="eastAsia"/>
                <w:lang w:eastAsia="ja-JP"/>
              </w:rPr>
              <w:t>9.8</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w:t>
            </w:r>
            <w:r w:rsidRPr="005D7A6F">
              <w:rPr>
                <w:rFonts w:cs="Arial" w:hint="eastAsia"/>
                <w:lang w:eastAsia="ja-JP"/>
              </w:rPr>
              <w:t>6.8</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w:t>
            </w:r>
            <w:r w:rsidRPr="005D7A6F">
              <w:rPr>
                <w:rFonts w:cs="Arial" w:hint="eastAsia"/>
                <w:lang w:eastAsia="ja-JP"/>
              </w:rPr>
              <w:t>5</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-96.8</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-93.8</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-92</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jc w:val="both"/>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7</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-94.8</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-93</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-91.8</w:t>
            </w:r>
          </w:p>
        </w:tc>
        <w:tc>
          <w:tcPr>
            <w:tcW w:w="479" w:type="pct"/>
            <w:vMerge/>
            <w:shd w:val="clear" w:color="auto" w:fill="auto"/>
            <w:vAlign w:val="center"/>
          </w:tcPr>
          <w:p w:rsidR="00A97C01" w:rsidRPr="005D7A6F" w:rsidRDefault="00A97C01" w:rsidP="000971CE">
            <w:pPr>
              <w:pStyle w:val="TAC"/>
              <w:jc w:val="both"/>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jc w:val="both"/>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ja-JP"/>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-91.2</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-90</w:t>
            </w:r>
          </w:p>
        </w:tc>
        <w:tc>
          <w:tcPr>
            <w:tcW w:w="479" w:type="pct"/>
            <w:vMerge/>
            <w:shd w:val="clear" w:color="auto" w:fill="auto"/>
            <w:vAlign w:val="center"/>
          </w:tcPr>
          <w:p w:rsidR="00A97C01" w:rsidRPr="005D7A6F" w:rsidRDefault="00A97C01" w:rsidP="000971CE">
            <w:pPr>
              <w:pStyle w:val="TAC"/>
              <w:jc w:val="both"/>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lang w:eastAsia="ja-JP"/>
              </w:rPr>
              <w:t>CA_1A-3A-7A-20A-42A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6.8</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5</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7</w:t>
            </w:r>
          </w:p>
        </w:tc>
        <w:tc>
          <w:tcPr>
            <w:tcW w:w="514" w:type="pct"/>
            <w:shd w:val="clear" w:color="auto" w:fill="auto"/>
          </w:tcPr>
          <w:p w:rsidR="00A97C01" w:rsidRPr="005D7A6F" w:rsidRDefault="00A97C01" w:rsidP="000971CE">
            <w:pPr>
              <w:pStyle w:val="TAC"/>
              <w:rPr>
                <w:rFonts w:cs="Arial"/>
              </w:rPr>
            </w:pPr>
          </w:p>
        </w:tc>
        <w:tc>
          <w:tcPr>
            <w:tcW w:w="442" w:type="pct"/>
            <w:shd w:val="clear" w:color="auto" w:fill="auto"/>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-93</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-91.8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-91.2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-97.1</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-94.7</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-93.2</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-92.5</w:t>
            </w:r>
          </w:p>
        </w:tc>
        <w:tc>
          <w:tcPr>
            <w:tcW w:w="479" w:type="pct"/>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rPr>
            </w:pPr>
            <w:r w:rsidRPr="005D7A6F">
              <w:rPr>
                <w:rFonts w:eastAsia="Calibri" w:cs="Arial"/>
                <w:lang w:val="en-US"/>
              </w:rPr>
              <w:t>CA_</w:t>
            </w:r>
            <w:r w:rsidRPr="005D7A6F">
              <w:rPr>
                <w:rFonts w:eastAsia="SimSun" w:cs="Arial" w:hint="eastAsia"/>
                <w:lang w:val="en-US" w:eastAsia="zh-CN"/>
              </w:rPr>
              <w:t>1A-</w:t>
            </w:r>
            <w:r w:rsidRPr="005D7A6F">
              <w:rPr>
                <w:rFonts w:eastAsia="Calibri" w:cs="Arial"/>
                <w:lang w:val="en-US"/>
              </w:rPr>
              <w:t>3A-7A-28A</w:t>
            </w:r>
            <w:r w:rsidRPr="005D7A6F">
              <w:rPr>
                <w:rFonts w:eastAsia="Calibri" w:cs="Arial"/>
                <w:vertAlign w:val="superscript"/>
                <w:lang w:val="en-US"/>
              </w:rPr>
              <w:t>5,6</w:t>
            </w: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SimSun" w:cs="Arial" w:hint="eastAsia"/>
                <w:lang w:val="en-US" w:eastAsia="zh-CN"/>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-89.8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-89.4</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-89</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-88.7</w:t>
            </w:r>
          </w:p>
        </w:tc>
        <w:tc>
          <w:tcPr>
            <w:tcW w:w="479" w:type="pct"/>
            <w:vMerge w:val="restart"/>
            <w:shd w:val="clear" w:color="auto" w:fill="auto"/>
            <w:vAlign w:val="center"/>
          </w:tcPr>
          <w:p w:rsidR="00A97C01" w:rsidRPr="005D7A6F" w:rsidRDefault="00A97C01" w:rsidP="000971CE">
            <w:pPr>
              <w:pStyle w:val="TAC"/>
              <w:rPr>
                <w:rFonts w:eastAsia="Calibri" w:cs="Arial"/>
                <w:lang w:val="en-US"/>
              </w:rPr>
            </w:pPr>
            <w:r w:rsidRPr="005D7A6F">
              <w:rPr>
                <w:rFonts w:eastAsia="Calibri" w:cs="Arial"/>
                <w:lang w:val="en-US"/>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rPr>
              <w:t>3</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rPr>
              <w:t>-94</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rPr>
              <w:t>-92.2</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rPr>
              <w:t>-91</w:t>
            </w: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rPr>
              <w:t>7</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SimSun" w:cs="Arial"/>
                <w:lang w:val="en-US"/>
              </w:rPr>
              <w:t>-95</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SimSun" w:cs="Arial"/>
                <w:lang w:val="en-US"/>
              </w:rPr>
              <w:t>-93.2</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SimSun" w:cs="Arial"/>
                <w:lang w:val="en-US"/>
              </w:rPr>
              <w:t>-92</w:t>
            </w: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rPr>
              <w:t>28</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rPr>
              <w:t>-95.3</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eastAsia="Calibri" w:cs="Arial"/>
                <w:lang w:val="en-US"/>
              </w:rPr>
              <w:t>-93.5</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eastAsia="Calibri" w:cs="Arial"/>
                <w:lang w:val="en-US"/>
              </w:rPr>
              <w:t>-90.8</w:t>
            </w: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eastAsia="ja-JP"/>
              </w:rPr>
            </w:pPr>
            <w:r w:rsidRPr="005D7A6F">
              <w:rPr>
                <w:rFonts w:cs="Arial"/>
                <w:szCs w:val="18"/>
                <w:lang w:eastAsia="ja-JP"/>
              </w:rPr>
              <w:t>CA_1A-3A-7A-42A</w:t>
            </w:r>
            <w:r w:rsidRPr="005D7A6F">
              <w:rPr>
                <w:rFonts w:cs="Arial"/>
                <w:szCs w:val="18"/>
                <w:vertAlign w:val="superscript"/>
                <w:lang w:eastAsia="ja-JP"/>
              </w:rPr>
              <w:t>9</w:t>
            </w:r>
            <w:r w:rsidRPr="005D7A6F">
              <w:rPr>
                <w:rFonts w:eastAsia="Calibri" w:cs="Arial"/>
                <w:szCs w:val="18"/>
                <w:vertAlign w:val="superscript"/>
                <w:lang w:val="en-US" w:eastAsia="ja-JP"/>
              </w:rPr>
              <w:t>,1</w:t>
            </w:r>
            <w:r w:rsidRPr="005D7A6F">
              <w:rPr>
                <w:rFonts w:eastAsia="Calibri" w:cs="Arial"/>
                <w:vertAlign w:val="superscript"/>
                <w:lang w:val="en-US" w:eastAsia="ja-JP"/>
              </w:rPr>
              <w:t>0</w:t>
            </w: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SimSun" w:cs="Arial" w:hint="eastAsia"/>
                <w:lang w:val="en-US" w:eastAsia="zh-CN"/>
              </w:rPr>
              <w:t>1</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6.8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5</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3</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-96.8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-93.8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-92</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-90.8</w:t>
            </w:r>
          </w:p>
        </w:tc>
        <w:tc>
          <w:tcPr>
            <w:tcW w:w="479" w:type="pct"/>
            <w:vMerge/>
            <w:shd w:val="clear" w:color="auto" w:fill="auto"/>
            <w:vAlign w:val="center"/>
          </w:tcPr>
          <w:p w:rsidR="00A97C01" w:rsidRPr="005D7A6F" w:rsidRDefault="00A97C01" w:rsidP="000971CE">
            <w:pPr>
              <w:pStyle w:val="TAC"/>
              <w:rPr>
                <w:rFonts w:eastAsia="Calibri" w:cs="Arial"/>
                <w:lang w:val="en-US"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7</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-94.8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-93</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-91.8</w:t>
            </w:r>
          </w:p>
        </w:tc>
        <w:tc>
          <w:tcPr>
            <w:tcW w:w="479" w:type="pct"/>
            <w:vMerge/>
            <w:shd w:val="clear" w:color="auto" w:fill="auto"/>
            <w:vAlign w:val="center"/>
          </w:tcPr>
          <w:p w:rsidR="00A97C01" w:rsidRPr="005D7A6F" w:rsidRDefault="00A97C01" w:rsidP="000971CE">
            <w:pPr>
              <w:pStyle w:val="TAC"/>
              <w:rPr>
                <w:rFonts w:eastAsia="Calibri" w:cs="Arial"/>
                <w:lang w:val="en-US"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-71.7</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-71.7</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-71.7</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CA_1A-3A-7A-42A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SimSun" w:cs="Arial" w:hint="eastAsia"/>
                <w:lang w:val="en-US" w:eastAsia="zh-CN"/>
              </w:rPr>
              <w:t>1</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6.8</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5</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3</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-96.8</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-93.8</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-92</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-90.8</w:t>
            </w:r>
          </w:p>
        </w:tc>
        <w:tc>
          <w:tcPr>
            <w:tcW w:w="479" w:type="pct"/>
            <w:vMerge/>
            <w:shd w:val="clear" w:color="auto" w:fill="auto"/>
            <w:vAlign w:val="center"/>
          </w:tcPr>
          <w:p w:rsidR="00A97C01" w:rsidRPr="005D7A6F" w:rsidRDefault="00A97C01" w:rsidP="000971CE">
            <w:pPr>
              <w:pStyle w:val="TAC"/>
              <w:rPr>
                <w:rFonts w:eastAsia="Calibri" w:cs="Arial"/>
                <w:lang w:val="en-US"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7</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-94.8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-93</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-91.8</w:t>
            </w:r>
          </w:p>
        </w:tc>
        <w:tc>
          <w:tcPr>
            <w:tcW w:w="479" w:type="pct"/>
            <w:vMerge/>
            <w:shd w:val="clear" w:color="auto" w:fill="auto"/>
            <w:vAlign w:val="center"/>
          </w:tcPr>
          <w:p w:rsidR="00A97C01" w:rsidRPr="005D7A6F" w:rsidRDefault="00A97C01" w:rsidP="000971CE">
            <w:pPr>
              <w:pStyle w:val="TAC"/>
              <w:rPr>
                <w:rFonts w:eastAsia="Calibri" w:cs="Arial"/>
                <w:lang w:val="en-US"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-97.1</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-94.7</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-93.2</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-92.5</w:t>
            </w:r>
          </w:p>
        </w:tc>
        <w:tc>
          <w:tcPr>
            <w:tcW w:w="479"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CA_1A-</w:t>
            </w:r>
            <w:r w:rsidRPr="005D7A6F">
              <w:rPr>
                <w:rFonts w:cs="Arial"/>
                <w:lang w:eastAsia="zh-CN"/>
              </w:rPr>
              <w:t>3</w:t>
            </w:r>
            <w:r w:rsidRPr="005D7A6F">
              <w:rPr>
                <w:rFonts w:cs="Arial"/>
                <w:lang w:eastAsia="ja-JP"/>
              </w:rPr>
              <w:t>A-8A</w:t>
            </w:r>
            <w:r w:rsidRPr="005D7A6F">
              <w:rPr>
                <w:rFonts w:cs="Arial"/>
                <w:vertAlign w:val="superscript"/>
                <w:lang w:eastAsia="ja-JP"/>
              </w:rPr>
              <w:t>4</w:t>
            </w:r>
          </w:p>
        </w:tc>
        <w:tc>
          <w:tcPr>
            <w:tcW w:w="517" w:type="pct"/>
            <w:gridSpan w:val="2"/>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1</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79" w:type="pct"/>
            <w:vMerge w:val="restart"/>
            <w:shd w:val="clear" w:color="auto" w:fill="auto"/>
            <w:vAlign w:val="center"/>
          </w:tcPr>
          <w:p w:rsidR="00A97C01" w:rsidRPr="005D7A6F" w:rsidRDefault="00A97C01" w:rsidP="000971CE">
            <w:pPr>
              <w:pStyle w:val="TAC"/>
              <w:rPr>
                <w:rFonts w:eastAsia="Calibri" w:cs="Arial"/>
                <w:lang w:val="en-US"/>
              </w:rPr>
            </w:pPr>
            <w:r w:rsidRPr="005D7A6F">
              <w:rPr>
                <w:rFonts w:eastAsia="Calibri" w:cs="Arial"/>
                <w:lang w:val="en-US"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Calibri" w:cs="Arial"/>
                <w:lang w:val="en-US"/>
              </w:rPr>
            </w:pPr>
            <w:r w:rsidRPr="005D7A6F">
              <w:rPr>
                <w:rFonts w:cs="Arial"/>
                <w:lang w:eastAsia="zh-CN"/>
              </w:rPr>
              <w:t>3</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8</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p>
        </w:tc>
        <w:tc>
          <w:tcPr>
            <w:tcW w:w="492" w:type="pct"/>
            <w:shd w:val="clear" w:color="auto" w:fill="auto"/>
          </w:tcPr>
          <w:p w:rsidR="00A97C01" w:rsidRPr="005D7A6F" w:rsidRDefault="00A97C01" w:rsidP="000971CE">
            <w:pPr>
              <w:pStyle w:val="TAC"/>
              <w:rPr>
                <w:rFonts w:eastAsia="Calibri" w:cs="Arial"/>
                <w:lang w:val="en-US"/>
              </w:rPr>
            </w:pP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w:t>
            </w:r>
            <w:r w:rsidRPr="005D7A6F">
              <w:rPr>
                <w:rFonts w:eastAsia="SimSun" w:cs="Arial" w:hint="eastAsia"/>
                <w:lang w:eastAsia="zh-CN"/>
              </w:rPr>
              <w:t>1A-</w:t>
            </w:r>
            <w:r w:rsidRPr="005D7A6F">
              <w:rPr>
                <w:rFonts w:cs="Arial"/>
                <w:lang w:eastAsia="ja-JP"/>
              </w:rPr>
              <w:t>3A-</w:t>
            </w:r>
            <w:r w:rsidRPr="005D7A6F">
              <w:rPr>
                <w:rFonts w:eastAsia="SimSun" w:cs="Arial" w:hint="eastAsia"/>
                <w:lang w:eastAsia="zh-CN"/>
              </w:rPr>
              <w:t>8</w:t>
            </w:r>
            <w:r w:rsidRPr="005D7A6F">
              <w:rPr>
                <w:rFonts w:cs="Arial"/>
                <w:lang w:eastAsia="ja-JP"/>
              </w:rPr>
              <w:t>A-</w:t>
            </w:r>
            <w:r w:rsidRPr="005D7A6F">
              <w:rPr>
                <w:rFonts w:eastAsia="SimSun" w:cs="Arial"/>
                <w:lang w:eastAsia="zh-CN"/>
              </w:rPr>
              <w:t>11</w:t>
            </w:r>
            <w:r w:rsidRPr="005D7A6F">
              <w:rPr>
                <w:rFonts w:cs="Arial"/>
                <w:lang w:eastAsia="ja-JP"/>
              </w:rPr>
              <w:t>A</w:t>
            </w:r>
            <w:r w:rsidRPr="005D7A6F">
              <w:rPr>
                <w:rFonts w:cs="Arial"/>
                <w:vertAlign w:val="superscript"/>
                <w:lang w:eastAsia="ja-JP"/>
              </w:rPr>
              <w:t>4</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lang w:eastAsia="zh-CN"/>
              </w:rPr>
              <w:t>-100</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lang w:eastAsia="zh-CN"/>
              </w:rPr>
              <w:t>-97</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lang w:eastAsia="zh-CN"/>
              </w:rPr>
              <w:t>-95.2</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lang w:eastAsia="zh-CN"/>
              </w:rPr>
              <w:t>-94</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eastAsia="zh-CN"/>
              </w:rPr>
              <w:t>N/A</w:t>
            </w: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8</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-94</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-100</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eastAsia="SimSun" w:cs="Arial"/>
                <w:lang w:eastAsia="zh-CN"/>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1A-</w:t>
            </w:r>
            <w:r w:rsidRPr="005D7A6F">
              <w:rPr>
                <w:rFonts w:cs="Arial"/>
              </w:rPr>
              <w:t>3A-</w:t>
            </w:r>
            <w:r w:rsidRPr="005D7A6F">
              <w:rPr>
                <w:rFonts w:eastAsia="SimSun" w:cs="Arial" w:hint="eastAsia"/>
                <w:lang w:eastAsia="zh-CN"/>
              </w:rPr>
              <w:t>8</w:t>
            </w:r>
            <w:r w:rsidRPr="005D7A6F">
              <w:rPr>
                <w:rFonts w:cs="Arial"/>
              </w:rPr>
              <w:t>A-</w:t>
            </w:r>
            <w:r w:rsidRPr="005D7A6F">
              <w:rPr>
                <w:rFonts w:eastAsia="SimSun" w:cs="Arial" w:hint="eastAsia"/>
                <w:lang w:eastAsia="zh-CN"/>
              </w:rPr>
              <w:t>40</w:t>
            </w:r>
            <w:r w:rsidRPr="005D7A6F">
              <w:rPr>
                <w:rFonts w:cs="Arial"/>
              </w:rPr>
              <w:t>A</w:t>
            </w:r>
            <w:r w:rsidRPr="005D7A6F">
              <w:rPr>
                <w:rFonts w:cs="Arial"/>
                <w:vertAlign w:val="superscript"/>
              </w:rPr>
              <w:t>4</w:t>
            </w:r>
          </w:p>
        </w:tc>
        <w:tc>
          <w:tcPr>
            <w:tcW w:w="517" w:type="pct"/>
            <w:gridSpan w:val="2"/>
            <w:vMerge w:val="restar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vMerge/>
            <w:shd w:val="clear" w:color="auto" w:fill="auto"/>
            <w:vAlign w:val="center"/>
          </w:tcPr>
          <w:p w:rsidR="00A97C01" w:rsidRPr="005D7A6F" w:rsidRDefault="00A97C01" w:rsidP="000971CE">
            <w:pPr>
              <w:pStyle w:val="TAC"/>
              <w:rPr>
                <w:rFonts w:eastAsia="SimSun" w:cs="Arial"/>
                <w:lang w:eastAsia="zh-CN"/>
              </w:rPr>
            </w:pP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r w:rsidRPr="005D7A6F">
              <w:rPr>
                <w:rFonts w:cs="Arial"/>
              </w:rPr>
              <w:t>N/A</w:t>
            </w: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40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CA_</w:t>
            </w:r>
            <w:r w:rsidRPr="005D7A6F">
              <w:rPr>
                <w:rFonts w:ascii="Arial" w:hAnsi="Arial" w:cs="Arial" w:hint="eastAsia"/>
                <w:sz w:val="18"/>
              </w:rPr>
              <w:t>1</w:t>
            </w:r>
            <w:r w:rsidRPr="005D7A6F">
              <w:rPr>
                <w:rFonts w:ascii="Arial" w:hAnsi="Arial" w:cs="Arial"/>
                <w:sz w:val="18"/>
              </w:rPr>
              <w:t>A-</w:t>
            </w:r>
            <w:r w:rsidRPr="005D7A6F">
              <w:rPr>
                <w:rFonts w:ascii="Arial" w:hAnsi="Arial" w:cs="Arial" w:hint="eastAsia"/>
                <w:sz w:val="18"/>
              </w:rPr>
              <w:t>3</w:t>
            </w:r>
            <w:r w:rsidRPr="005D7A6F">
              <w:rPr>
                <w:rFonts w:ascii="Arial" w:hAnsi="Arial" w:cs="Arial"/>
                <w:sz w:val="18"/>
              </w:rPr>
              <w:t>A-</w:t>
            </w:r>
            <w:r w:rsidRPr="005D7A6F">
              <w:rPr>
                <w:rFonts w:ascii="Arial" w:hAnsi="Arial" w:cs="Arial" w:hint="eastAsia"/>
                <w:sz w:val="18"/>
              </w:rPr>
              <w:t>19A-4</w:t>
            </w:r>
            <w:r w:rsidRPr="005D7A6F">
              <w:rPr>
                <w:rFonts w:ascii="Arial" w:hAnsi="Arial" w:cs="Arial"/>
                <w:sz w:val="18"/>
              </w:rPr>
              <w:t>2</w:t>
            </w:r>
            <w:r w:rsidRPr="005D7A6F">
              <w:rPr>
                <w:rFonts w:ascii="Arial" w:hAnsi="Arial" w:cs="Arial" w:hint="eastAsia"/>
                <w:sz w:val="18"/>
              </w:rPr>
              <w:t>A</w:t>
            </w:r>
            <w:r w:rsidRPr="005D7A6F">
              <w:rPr>
                <w:rFonts w:ascii="Arial" w:hAnsi="Arial" w:cs="Arial" w:hint="eastAsia"/>
                <w:sz w:val="18"/>
                <w:vertAlign w:val="superscript"/>
              </w:rPr>
              <w:t>9,10</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9.8</w:t>
            </w:r>
            <w:r w:rsidRPr="005D7A6F">
              <w:rPr>
                <w:rFonts w:ascii="Arial" w:hAnsi="Arial" w:cs="Arial"/>
                <w:sz w:val="18"/>
              </w:rPr>
              <w:t xml:space="preserve"> </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6.8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5</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-96.8</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-93.8</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-92</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19</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w:t>
            </w:r>
            <w:r w:rsidRPr="005D7A6F">
              <w:rPr>
                <w:rFonts w:ascii="Arial" w:hAnsi="Arial" w:cs="Arial" w:hint="eastAsia"/>
                <w:sz w:val="18"/>
              </w:rPr>
              <w:t>100</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-9</w:t>
            </w:r>
            <w:r w:rsidRPr="005D7A6F">
              <w:rPr>
                <w:rFonts w:ascii="Arial" w:hAnsi="Arial" w:cs="Arial" w:hint="eastAsia"/>
                <w:sz w:val="18"/>
              </w:rPr>
              <w:t>7</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-95</w:t>
            </w:r>
            <w:r w:rsidRPr="005D7A6F">
              <w:rPr>
                <w:rFonts w:ascii="Arial" w:hAnsi="Arial" w:cs="Arial" w:hint="eastAsia"/>
                <w:sz w:val="18"/>
              </w:rPr>
              <w:t>.2</w:t>
            </w:r>
          </w:p>
        </w:tc>
        <w:tc>
          <w:tcPr>
            <w:tcW w:w="492" w:type="pct"/>
            <w:shd w:val="clear" w:color="auto" w:fill="auto"/>
          </w:tcPr>
          <w:p w:rsidR="00A97C01" w:rsidRPr="005D7A6F" w:rsidRDefault="00A97C01" w:rsidP="000971CE">
            <w:pPr>
              <w:keepNext/>
              <w:keepLines/>
              <w:spacing w:after="0"/>
              <w:jc w:val="center"/>
              <w:rPr>
                <w:rFonts w:ascii="Arial" w:hAnsi="Arial"/>
                <w:sz w:val="18"/>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w:t>
            </w:r>
            <w:r w:rsidRPr="005D7A6F">
              <w:rPr>
                <w:rFonts w:ascii="Arial" w:hAnsi="Arial" w:cs="Arial"/>
                <w:sz w:val="18"/>
              </w:rPr>
              <w:t>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-71.7</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CA_</w:t>
            </w:r>
            <w:r w:rsidRPr="005D7A6F">
              <w:rPr>
                <w:rFonts w:ascii="Arial" w:hAnsi="Arial" w:cs="Arial" w:hint="eastAsia"/>
                <w:sz w:val="18"/>
              </w:rPr>
              <w:t>1</w:t>
            </w:r>
            <w:r w:rsidRPr="005D7A6F">
              <w:rPr>
                <w:rFonts w:ascii="Arial" w:hAnsi="Arial" w:cs="Arial"/>
                <w:sz w:val="18"/>
              </w:rPr>
              <w:t>A-</w:t>
            </w:r>
            <w:r w:rsidRPr="005D7A6F">
              <w:rPr>
                <w:rFonts w:ascii="Arial" w:hAnsi="Arial" w:cs="Arial" w:hint="eastAsia"/>
                <w:sz w:val="18"/>
              </w:rPr>
              <w:t>3</w:t>
            </w:r>
            <w:r w:rsidRPr="005D7A6F">
              <w:rPr>
                <w:rFonts w:ascii="Arial" w:hAnsi="Arial" w:cs="Arial"/>
                <w:sz w:val="18"/>
              </w:rPr>
              <w:t>A-</w:t>
            </w:r>
            <w:r w:rsidRPr="005D7A6F">
              <w:rPr>
                <w:rFonts w:ascii="Arial" w:hAnsi="Arial" w:cs="Arial" w:hint="eastAsia"/>
                <w:sz w:val="18"/>
              </w:rPr>
              <w:t>19A-4</w:t>
            </w:r>
            <w:r w:rsidRPr="005D7A6F">
              <w:rPr>
                <w:rFonts w:ascii="Arial" w:hAnsi="Arial" w:cs="Arial"/>
                <w:sz w:val="18"/>
              </w:rPr>
              <w:t>2</w:t>
            </w:r>
            <w:r w:rsidRPr="005D7A6F">
              <w:rPr>
                <w:rFonts w:ascii="Arial" w:hAnsi="Arial" w:cs="Arial" w:hint="eastAsia"/>
                <w:sz w:val="18"/>
              </w:rPr>
              <w:t>A</w:t>
            </w:r>
            <w:r w:rsidRPr="005D7A6F">
              <w:rPr>
                <w:rFonts w:ascii="Arial" w:hAnsi="Arial" w:cs="Arial" w:hint="eastAsia"/>
                <w:sz w:val="18"/>
                <w:vertAlign w:val="superscript"/>
              </w:rPr>
              <w:t>11</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9.8</w:t>
            </w:r>
            <w:r w:rsidRPr="005D7A6F">
              <w:rPr>
                <w:rFonts w:ascii="Arial" w:hAnsi="Arial" w:cs="Arial"/>
                <w:sz w:val="18"/>
              </w:rPr>
              <w:t xml:space="preserve"> </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6.8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5</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-96.8</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-93.8</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-92</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19</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w:t>
            </w:r>
            <w:r w:rsidRPr="005D7A6F">
              <w:rPr>
                <w:rFonts w:ascii="Arial" w:hAnsi="Arial" w:cs="Arial" w:hint="eastAsia"/>
                <w:sz w:val="18"/>
              </w:rPr>
              <w:t>100</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-9</w:t>
            </w:r>
            <w:r w:rsidRPr="005D7A6F">
              <w:rPr>
                <w:rFonts w:ascii="Arial" w:hAnsi="Arial" w:cs="Arial" w:hint="eastAsia"/>
                <w:sz w:val="18"/>
              </w:rPr>
              <w:t>7</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-95</w:t>
            </w:r>
            <w:r w:rsidRPr="005D7A6F">
              <w:rPr>
                <w:rFonts w:ascii="Arial" w:hAnsi="Arial" w:cs="Arial" w:hint="eastAsia"/>
                <w:sz w:val="18"/>
              </w:rPr>
              <w:t>.2</w:t>
            </w:r>
          </w:p>
        </w:tc>
        <w:tc>
          <w:tcPr>
            <w:tcW w:w="492" w:type="pct"/>
            <w:shd w:val="clear" w:color="auto" w:fill="auto"/>
          </w:tcPr>
          <w:p w:rsidR="00A97C01" w:rsidRPr="005D7A6F" w:rsidRDefault="00A97C01" w:rsidP="000971CE">
            <w:pPr>
              <w:keepNext/>
              <w:keepLines/>
              <w:spacing w:after="0"/>
              <w:jc w:val="center"/>
              <w:rPr>
                <w:rFonts w:ascii="Arial" w:hAnsi="Arial"/>
                <w:sz w:val="18"/>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w:t>
            </w:r>
            <w:r w:rsidRPr="005D7A6F">
              <w:rPr>
                <w:rFonts w:ascii="Arial" w:hAnsi="Arial" w:cs="Arial"/>
                <w:sz w:val="18"/>
              </w:rPr>
              <w:t>2</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-97.1</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-94.7</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-93.</w:t>
            </w:r>
            <w:r w:rsidRPr="005D7A6F">
              <w:rPr>
                <w:rFonts w:ascii="Arial" w:hAnsi="Arial" w:cs="Arial" w:hint="eastAsia"/>
                <w:sz w:val="18"/>
              </w:rPr>
              <w:t>2</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-92.5</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eastAsia="ko-KR"/>
              </w:rPr>
            </w:pPr>
            <w:r w:rsidRPr="005D7A6F">
              <w:rPr>
                <w:lang w:eastAsia="ja-JP"/>
              </w:rPr>
              <w:t>CA_1A-3A-20A-28A</w:t>
            </w: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lang w:eastAsia="ja-JP"/>
              </w:rPr>
              <w:t>1</w:t>
            </w: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-89.8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-89.4</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-89</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-88.7</w:t>
            </w:r>
          </w:p>
        </w:tc>
        <w:tc>
          <w:tcPr>
            <w:tcW w:w="479" w:type="pct"/>
            <w:vMerge w:val="restart"/>
            <w:shd w:val="clear" w:color="auto" w:fill="auto"/>
            <w:vAlign w:val="center"/>
          </w:tcPr>
          <w:p w:rsidR="00A97C01" w:rsidRPr="005D7A6F" w:rsidRDefault="00A97C01" w:rsidP="000971CE">
            <w:pPr>
              <w:pStyle w:val="TAC"/>
              <w:rPr>
                <w:rFonts w:eastAsia="Calibri" w:cs="Arial"/>
                <w:lang w:val="en-US" w:eastAsia="ko-KR"/>
              </w:rPr>
            </w:pPr>
            <w:r w:rsidRPr="005D7A6F">
              <w:rPr>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vMerge w:val="restart"/>
            <w:shd w:val="clear" w:color="auto" w:fill="auto"/>
            <w:vAlign w:val="center"/>
          </w:tcPr>
          <w:p w:rsidR="00A97C01" w:rsidRPr="005D7A6F" w:rsidRDefault="00A97C01" w:rsidP="000971CE">
            <w:pPr>
              <w:pStyle w:val="TAC"/>
              <w:rPr>
                <w:rFonts w:eastAsia="SimSun" w:cs="Arial"/>
                <w:lang w:val="en-US" w:eastAsia="zh-CN"/>
              </w:rPr>
            </w:pPr>
            <w:r w:rsidRPr="005D7A6F">
              <w:rPr>
                <w:lang w:eastAsia="ja-JP"/>
              </w:rPr>
              <w:t>3</w:t>
            </w: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-97</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ko-KR"/>
              </w:rPr>
              <w:t>-94</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ko-KR"/>
              </w:rPr>
              <w:t>-92.2</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ko-KR"/>
              </w:rPr>
              <w:t>-91</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vMerge/>
            <w:shd w:val="clear" w:color="auto" w:fill="auto"/>
            <w:vAlign w:val="center"/>
          </w:tcPr>
          <w:p w:rsidR="00A97C01" w:rsidRPr="005D7A6F" w:rsidRDefault="00A97C01" w:rsidP="000971CE">
            <w:pPr>
              <w:pStyle w:val="TAC"/>
              <w:rPr>
                <w:rFonts w:eastAsia="Calibri" w:cs="Arial"/>
                <w:lang w:val="en-US" w:eastAsia="ko-KR"/>
              </w:rPr>
            </w:pP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-99,7</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eastAsia="Calibri" w:cs="Arial"/>
                <w:lang w:val="en-US" w:eastAsia="ko-KR"/>
              </w:rPr>
            </w:pPr>
            <w:r w:rsidRPr="005D7A6F">
              <w:rPr>
                <w:rFonts w:eastAsia="SimSun"/>
                <w:lang w:eastAsia="ko-KR"/>
              </w:rPr>
              <w:t>-96.7</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eastAsia="Calibri" w:cs="Arial"/>
                <w:lang w:val="en-US" w:eastAsia="ko-KR"/>
              </w:rPr>
            </w:pPr>
            <w:r w:rsidRPr="005D7A6F">
              <w:rPr>
                <w:rFonts w:eastAsia="SimSun"/>
                <w:lang w:eastAsia="ko-KR"/>
              </w:rPr>
              <w:t>-94.9</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eastAsia="Calibri" w:cs="Arial"/>
                <w:lang w:val="en-US" w:eastAsia="ko-KR"/>
              </w:rPr>
            </w:pPr>
            <w:r w:rsidRPr="005D7A6F">
              <w:rPr>
                <w:rFonts w:eastAsia="SimSun"/>
                <w:lang w:eastAsia="ko-KR"/>
              </w:rPr>
              <w:t>-93.7</w:t>
            </w:r>
            <w:r w:rsidRPr="005D7A6F">
              <w:rPr>
                <w:rFonts w:eastAsia="SimSun"/>
                <w:vertAlign w:val="superscript"/>
                <w:lang w:eastAsia="ko-KR"/>
              </w:rPr>
              <w:t>20</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vMerge w:val="restart"/>
            <w:shd w:val="clear" w:color="auto" w:fill="auto"/>
            <w:vAlign w:val="center"/>
          </w:tcPr>
          <w:p w:rsidR="00A97C01" w:rsidRPr="005D7A6F" w:rsidRDefault="00A97C01" w:rsidP="000971CE">
            <w:pPr>
              <w:pStyle w:val="TAC"/>
              <w:rPr>
                <w:rFonts w:eastAsia="SimSun" w:cs="Arial"/>
                <w:lang w:val="en-US" w:eastAsia="zh-CN"/>
              </w:rPr>
            </w:pPr>
            <w:r w:rsidRPr="005D7A6F">
              <w:rPr>
                <w:lang w:eastAsia="ja-JP"/>
              </w:rPr>
              <w:t>20</w:t>
            </w: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lang w:eastAsia="ko-KR"/>
              </w:rPr>
              <w:t>-93.8</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lang w:eastAsia="ko-KR"/>
              </w:rPr>
              <w:t>-92</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lang w:eastAsia="ko-KR"/>
              </w:rPr>
              <w:t>-90.8</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vMerge/>
            <w:shd w:val="clear" w:color="auto" w:fill="auto"/>
            <w:vAlign w:val="center"/>
          </w:tcPr>
          <w:p w:rsidR="00A97C01" w:rsidRPr="005D7A6F" w:rsidRDefault="00A97C01" w:rsidP="000971CE">
            <w:pPr>
              <w:pStyle w:val="TAC"/>
              <w:rPr>
                <w:rFonts w:eastAsia="Calibri" w:cs="Arial"/>
                <w:lang w:val="en-US" w:eastAsia="ko-KR"/>
              </w:rPr>
            </w:pP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tcPr>
          <w:p w:rsidR="00A97C01" w:rsidRPr="005D7A6F" w:rsidRDefault="00A97C01" w:rsidP="000971CE">
            <w:pPr>
              <w:pStyle w:val="TAC"/>
              <w:rPr>
                <w:rFonts w:eastAsia="Calibri" w:cs="Arial"/>
                <w:lang w:val="en-US" w:eastAsia="ja-JP"/>
              </w:rPr>
            </w:pPr>
          </w:p>
        </w:tc>
        <w:tc>
          <w:tcPr>
            <w:tcW w:w="492" w:type="pct"/>
            <w:shd w:val="clear" w:color="auto" w:fill="auto"/>
          </w:tcPr>
          <w:p w:rsidR="00A97C01" w:rsidRPr="005D7A6F" w:rsidRDefault="00A97C01" w:rsidP="000971CE">
            <w:pPr>
              <w:pStyle w:val="TAC"/>
              <w:rPr>
                <w:rFonts w:eastAsia="SimSun" w:cs="Arial"/>
                <w:lang w:val="en-US" w:eastAsia="ko-KR"/>
              </w:rPr>
            </w:pPr>
            <w:r w:rsidRPr="005D7A6F">
              <w:rPr>
                <w:lang w:eastAsia="ko-KR"/>
              </w:rPr>
              <w:t>-96.5</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SimSun" w:cs="Arial"/>
                <w:lang w:val="en-US" w:eastAsia="ko-KR"/>
              </w:rPr>
            </w:pPr>
            <w:r w:rsidRPr="005D7A6F">
              <w:rPr>
                <w:rFonts w:eastAsia="Calibri"/>
                <w:lang w:val="en-US" w:eastAsia="ko-KR"/>
              </w:rPr>
              <w:t>-94,7</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SimSun" w:cs="Arial"/>
                <w:lang w:val="en-US" w:eastAsia="ko-KR"/>
              </w:rPr>
            </w:pPr>
            <w:r w:rsidRPr="005D7A6F">
              <w:rPr>
                <w:rFonts w:eastAsia="Calibri"/>
                <w:lang w:val="en-US" w:eastAsia="ko-KR"/>
              </w:rPr>
              <w:t>-93,5</w:t>
            </w:r>
            <w:r w:rsidRPr="005D7A6F">
              <w:rPr>
                <w:vertAlign w:val="superscript"/>
                <w:lang w:eastAsia="ko-KR"/>
              </w:rPr>
              <w:t>20</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lang w:eastAsia="ko-KR"/>
              </w:rPr>
              <w:t>28</w:t>
            </w: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-98,3</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ko-KR"/>
              </w:rPr>
              <w:t>-95.3</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eastAsia="Calibri"/>
                <w:lang w:val="en-US" w:eastAsia="ko-KR"/>
              </w:rPr>
              <w:t>-93.5</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eastAsia="Calibri"/>
                <w:lang w:val="en-US" w:eastAsia="ko-KR"/>
              </w:rPr>
              <w:t>-90.8</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CA_1A-3A-21A-28A</w:t>
            </w:r>
            <w:r w:rsidRPr="005D7A6F">
              <w:rPr>
                <w:rFonts w:ascii="Arial" w:hAnsi="Arial" w:cs="Arial" w:hint="eastAsia"/>
                <w:sz w:val="18"/>
                <w:vertAlign w:val="superscript"/>
              </w:rPr>
              <w:t>4,</w:t>
            </w:r>
            <w:r w:rsidRPr="005D7A6F">
              <w:rPr>
                <w:rFonts w:ascii="Arial" w:hAnsi="Arial" w:cs="Arial"/>
                <w:sz w:val="18"/>
                <w:vertAlign w:val="superscript"/>
              </w:rPr>
              <w:t>21</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92" w:type="pct"/>
            <w:shd w:val="clear" w:color="auto" w:fill="auto"/>
          </w:tcPr>
          <w:p w:rsidR="00A97C01" w:rsidRPr="005D7A6F" w:rsidRDefault="00A97C01" w:rsidP="000971CE">
            <w:pPr>
              <w:keepNext/>
              <w:keepLines/>
              <w:spacing w:after="0"/>
              <w:jc w:val="center"/>
              <w:rPr>
                <w:rFonts w:ascii="Arial" w:hAnsi="Arial" w:cs="Arial"/>
                <w:sz w:val="18"/>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CA_1A-3A-21A-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22</w:t>
            </w:r>
            <w:r w:rsidRPr="005D7A6F">
              <w:rPr>
                <w:rFonts w:ascii="Arial" w:hAnsi="Arial" w:cs="Arial" w:hint="eastAsia"/>
                <w:sz w:val="18"/>
                <w:vertAlign w:val="superscript"/>
              </w:rPr>
              <w:t>,</w:t>
            </w:r>
            <w:r w:rsidRPr="005D7A6F">
              <w:rPr>
                <w:rFonts w:ascii="Arial" w:hAnsi="Arial" w:cs="Arial"/>
                <w:sz w:val="18"/>
                <w:vertAlign w:val="superscript"/>
              </w:rPr>
              <w:t>23</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-95</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-96.</w:t>
            </w:r>
            <w:r w:rsidRPr="005D7A6F">
              <w:rPr>
                <w:rFonts w:hint="eastAsia"/>
                <w:lang w:eastAsia="ko-KR"/>
              </w:rPr>
              <w:t>7</w:t>
            </w:r>
          </w:p>
        </w:tc>
        <w:tc>
          <w:tcPr>
            <w:tcW w:w="492" w:type="pct"/>
            <w:shd w:val="clear" w:color="auto" w:fill="auto"/>
          </w:tcPr>
          <w:p w:rsidR="00A97C01" w:rsidRPr="005D7A6F" w:rsidRDefault="00A97C01" w:rsidP="000971CE">
            <w:pPr>
              <w:pStyle w:val="TAC"/>
              <w:rPr>
                <w:lang w:eastAsia="ko-KR"/>
              </w:rPr>
            </w:pPr>
            <w:r w:rsidRPr="005D7A6F">
              <w:rPr>
                <w:lang w:eastAsia="ko-KR"/>
              </w:rPr>
              <w:t>-93.</w:t>
            </w:r>
            <w:r w:rsidRPr="005D7A6F">
              <w:rPr>
                <w:rFonts w:hint="eastAsia"/>
                <w:lang w:eastAsia="ko-KR"/>
              </w:rPr>
              <w:t>7</w:t>
            </w:r>
          </w:p>
        </w:tc>
        <w:tc>
          <w:tcPr>
            <w:tcW w:w="492" w:type="pct"/>
            <w:shd w:val="clear" w:color="auto" w:fill="auto"/>
          </w:tcPr>
          <w:p w:rsidR="00A97C01" w:rsidRPr="005D7A6F" w:rsidRDefault="00A97C01" w:rsidP="000971CE">
            <w:pPr>
              <w:pStyle w:val="TAC"/>
              <w:rPr>
                <w:lang w:eastAsia="ko-KR"/>
              </w:rPr>
            </w:pPr>
            <w:r w:rsidRPr="005D7A6F">
              <w:rPr>
                <w:lang w:eastAsia="ko-KR"/>
              </w:rPr>
              <w:t>-</w:t>
            </w:r>
            <w:r w:rsidRPr="005D7A6F">
              <w:rPr>
                <w:rFonts w:hint="eastAsia"/>
                <w:lang w:eastAsia="ko-KR"/>
              </w:rPr>
              <w:t>91.9</w:t>
            </w:r>
          </w:p>
        </w:tc>
        <w:tc>
          <w:tcPr>
            <w:tcW w:w="492" w:type="pct"/>
            <w:shd w:val="clear" w:color="auto" w:fill="auto"/>
          </w:tcPr>
          <w:p w:rsidR="00A97C01" w:rsidRPr="005D7A6F" w:rsidRDefault="00A97C01" w:rsidP="000971CE">
            <w:pPr>
              <w:pStyle w:val="TAC"/>
              <w:rPr>
                <w:lang w:eastAsia="ko-KR"/>
              </w:rPr>
            </w:pPr>
            <w:r w:rsidRPr="005D7A6F">
              <w:rPr>
                <w:lang w:eastAsia="ko-KR"/>
              </w:rPr>
              <w:t>-90.</w:t>
            </w:r>
            <w:r w:rsidRPr="005D7A6F">
              <w:rPr>
                <w:rFonts w:hint="eastAsia"/>
                <w:lang w:eastAsia="ko-KR"/>
              </w:rPr>
              <w:t>7</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w:t>
            </w:r>
            <w:r w:rsidRPr="005D7A6F">
              <w:rPr>
                <w:rFonts w:hint="eastAsia"/>
                <w:lang w:eastAsia="ko-KR"/>
              </w:rPr>
              <w:t>99.5</w:t>
            </w:r>
          </w:p>
        </w:tc>
        <w:tc>
          <w:tcPr>
            <w:tcW w:w="492" w:type="pct"/>
            <w:shd w:val="clear" w:color="auto" w:fill="auto"/>
          </w:tcPr>
          <w:p w:rsidR="00A97C01" w:rsidRPr="005D7A6F" w:rsidRDefault="00A97C01" w:rsidP="000971CE">
            <w:pPr>
              <w:pStyle w:val="TAC"/>
              <w:rPr>
                <w:lang w:eastAsia="ko-KR"/>
              </w:rPr>
            </w:pPr>
            <w:r w:rsidRPr="005D7A6F">
              <w:rPr>
                <w:lang w:eastAsia="ko-KR"/>
              </w:rPr>
              <w:t xml:space="preserve"> -</w:t>
            </w:r>
            <w:r w:rsidRPr="005D7A6F">
              <w:rPr>
                <w:rFonts w:hint="eastAsia"/>
                <w:lang w:eastAsia="ko-KR"/>
              </w:rPr>
              <w:t>96.5</w:t>
            </w:r>
          </w:p>
        </w:tc>
        <w:tc>
          <w:tcPr>
            <w:tcW w:w="492" w:type="pct"/>
            <w:shd w:val="clear" w:color="auto" w:fill="auto"/>
          </w:tcPr>
          <w:p w:rsidR="00A97C01" w:rsidRPr="005D7A6F" w:rsidRDefault="00A97C01" w:rsidP="000971CE">
            <w:pPr>
              <w:pStyle w:val="TAC"/>
              <w:rPr>
                <w:lang w:eastAsia="ko-KR"/>
              </w:rPr>
            </w:pPr>
            <w:r w:rsidRPr="005D7A6F">
              <w:rPr>
                <w:lang w:eastAsia="ko-KR"/>
              </w:rPr>
              <w:t>-9</w:t>
            </w:r>
            <w:r w:rsidRPr="005D7A6F">
              <w:rPr>
                <w:rFonts w:hint="eastAsia"/>
                <w:lang w:eastAsia="ko-KR"/>
              </w:rPr>
              <w:t>4.7</w:t>
            </w:r>
            <w:r w:rsidRPr="005D7A6F">
              <w:rPr>
                <w:lang w:eastAsia="ko-KR"/>
              </w:rPr>
              <w:t xml:space="preserve"> </w:t>
            </w:r>
          </w:p>
        </w:tc>
        <w:tc>
          <w:tcPr>
            <w:tcW w:w="492" w:type="pct"/>
            <w:shd w:val="clear" w:color="auto" w:fill="auto"/>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tcPr>
          <w:p w:rsidR="00A97C01" w:rsidRPr="005D7A6F" w:rsidRDefault="00A97C01" w:rsidP="000971CE">
            <w:pPr>
              <w:pStyle w:val="TAC"/>
              <w:rPr>
                <w:lang w:eastAsia="ko-KR"/>
              </w:rPr>
            </w:pPr>
            <w:r w:rsidRPr="005D7A6F">
              <w:rPr>
                <w:rFonts w:hint="eastAsia"/>
                <w:lang w:eastAsia="ko-KR"/>
              </w:rPr>
              <w:t>-71.7</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CA_1A-3A-21A-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24</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-95</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-96.</w:t>
            </w:r>
            <w:r w:rsidRPr="005D7A6F">
              <w:rPr>
                <w:rFonts w:hint="eastAsia"/>
                <w:lang w:eastAsia="ko-KR"/>
              </w:rPr>
              <w:t>7</w:t>
            </w:r>
          </w:p>
        </w:tc>
        <w:tc>
          <w:tcPr>
            <w:tcW w:w="492" w:type="pct"/>
            <w:shd w:val="clear" w:color="auto" w:fill="auto"/>
          </w:tcPr>
          <w:p w:rsidR="00A97C01" w:rsidRPr="005D7A6F" w:rsidRDefault="00A97C01" w:rsidP="000971CE">
            <w:pPr>
              <w:pStyle w:val="TAC"/>
              <w:rPr>
                <w:lang w:eastAsia="ko-KR"/>
              </w:rPr>
            </w:pPr>
            <w:r w:rsidRPr="005D7A6F">
              <w:rPr>
                <w:lang w:eastAsia="ko-KR"/>
              </w:rPr>
              <w:t>-93.</w:t>
            </w:r>
            <w:r w:rsidRPr="005D7A6F">
              <w:rPr>
                <w:rFonts w:hint="eastAsia"/>
                <w:lang w:eastAsia="ko-KR"/>
              </w:rPr>
              <w:t>7</w:t>
            </w:r>
          </w:p>
        </w:tc>
        <w:tc>
          <w:tcPr>
            <w:tcW w:w="492" w:type="pct"/>
            <w:shd w:val="clear" w:color="auto" w:fill="auto"/>
          </w:tcPr>
          <w:p w:rsidR="00A97C01" w:rsidRPr="005D7A6F" w:rsidRDefault="00A97C01" w:rsidP="000971CE">
            <w:pPr>
              <w:pStyle w:val="TAC"/>
              <w:rPr>
                <w:lang w:eastAsia="ko-KR"/>
              </w:rPr>
            </w:pPr>
            <w:r w:rsidRPr="005D7A6F">
              <w:rPr>
                <w:lang w:eastAsia="ko-KR"/>
              </w:rPr>
              <w:t>-</w:t>
            </w:r>
            <w:r w:rsidRPr="005D7A6F">
              <w:rPr>
                <w:rFonts w:hint="eastAsia"/>
                <w:lang w:eastAsia="ko-KR"/>
              </w:rPr>
              <w:t>91.9</w:t>
            </w:r>
          </w:p>
        </w:tc>
        <w:tc>
          <w:tcPr>
            <w:tcW w:w="492" w:type="pct"/>
            <w:shd w:val="clear" w:color="auto" w:fill="auto"/>
          </w:tcPr>
          <w:p w:rsidR="00A97C01" w:rsidRPr="005D7A6F" w:rsidRDefault="00A97C01" w:rsidP="000971CE">
            <w:pPr>
              <w:pStyle w:val="TAC"/>
              <w:rPr>
                <w:lang w:eastAsia="ko-KR"/>
              </w:rPr>
            </w:pPr>
            <w:r w:rsidRPr="005D7A6F">
              <w:rPr>
                <w:lang w:eastAsia="ko-KR"/>
              </w:rPr>
              <w:t>-90.</w:t>
            </w:r>
            <w:r w:rsidRPr="005D7A6F">
              <w:rPr>
                <w:rFonts w:hint="eastAsia"/>
                <w:lang w:eastAsia="ko-KR"/>
              </w:rPr>
              <w:t>7</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w:t>
            </w:r>
            <w:r w:rsidRPr="005D7A6F">
              <w:rPr>
                <w:rFonts w:hint="eastAsia"/>
                <w:lang w:eastAsia="ko-KR"/>
              </w:rPr>
              <w:t>99.5</w:t>
            </w:r>
          </w:p>
        </w:tc>
        <w:tc>
          <w:tcPr>
            <w:tcW w:w="492" w:type="pct"/>
            <w:shd w:val="clear" w:color="auto" w:fill="auto"/>
          </w:tcPr>
          <w:p w:rsidR="00A97C01" w:rsidRPr="005D7A6F" w:rsidRDefault="00A97C01" w:rsidP="000971CE">
            <w:pPr>
              <w:pStyle w:val="TAC"/>
              <w:rPr>
                <w:lang w:eastAsia="ko-KR"/>
              </w:rPr>
            </w:pPr>
            <w:r w:rsidRPr="005D7A6F">
              <w:rPr>
                <w:lang w:eastAsia="ko-KR"/>
              </w:rPr>
              <w:t xml:space="preserve"> -</w:t>
            </w:r>
            <w:r w:rsidRPr="005D7A6F">
              <w:rPr>
                <w:rFonts w:hint="eastAsia"/>
                <w:lang w:eastAsia="ko-KR"/>
              </w:rPr>
              <w:t>96.5</w:t>
            </w:r>
          </w:p>
        </w:tc>
        <w:tc>
          <w:tcPr>
            <w:tcW w:w="492" w:type="pct"/>
            <w:shd w:val="clear" w:color="auto" w:fill="auto"/>
          </w:tcPr>
          <w:p w:rsidR="00A97C01" w:rsidRPr="005D7A6F" w:rsidRDefault="00A97C01" w:rsidP="000971CE">
            <w:pPr>
              <w:pStyle w:val="TAC"/>
              <w:rPr>
                <w:lang w:eastAsia="ko-KR"/>
              </w:rPr>
            </w:pPr>
            <w:r w:rsidRPr="005D7A6F">
              <w:rPr>
                <w:lang w:eastAsia="ko-KR"/>
              </w:rPr>
              <w:t>-9</w:t>
            </w:r>
            <w:r w:rsidRPr="005D7A6F">
              <w:rPr>
                <w:rFonts w:hint="eastAsia"/>
                <w:lang w:eastAsia="ko-KR"/>
              </w:rPr>
              <w:t>4.7</w:t>
            </w:r>
            <w:r w:rsidRPr="005D7A6F">
              <w:rPr>
                <w:lang w:eastAsia="ko-KR"/>
              </w:rPr>
              <w:t xml:space="preserve"> </w:t>
            </w:r>
          </w:p>
        </w:tc>
        <w:tc>
          <w:tcPr>
            <w:tcW w:w="492" w:type="pct"/>
            <w:shd w:val="clear" w:color="auto" w:fill="auto"/>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-97.1</w:t>
            </w:r>
          </w:p>
        </w:tc>
        <w:tc>
          <w:tcPr>
            <w:tcW w:w="492" w:type="pct"/>
            <w:shd w:val="clear" w:color="auto" w:fill="auto"/>
          </w:tcPr>
          <w:p w:rsidR="00A97C01" w:rsidRPr="005D7A6F" w:rsidRDefault="00A97C01" w:rsidP="000971CE">
            <w:pPr>
              <w:pStyle w:val="TAC"/>
              <w:rPr>
                <w:lang w:eastAsia="ko-KR"/>
              </w:rPr>
            </w:pPr>
            <w:r w:rsidRPr="005D7A6F">
              <w:rPr>
                <w:lang w:eastAsia="ko-KR"/>
              </w:rPr>
              <w:t>-94.7</w:t>
            </w:r>
          </w:p>
        </w:tc>
        <w:tc>
          <w:tcPr>
            <w:tcW w:w="492" w:type="pct"/>
            <w:shd w:val="clear" w:color="auto" w:fill="auto"/>
          </w:tcPr>
          <w:p w:rsidR="00A97C01" w:rsidRPr="005D7A6F" w:rsidRDefault="00A97C01" w:rsidP="000971CE">
            <w:pPr>
              <w:pStyle w:val="TAC"/>
              <w:rPr>
                <w:lang w:eastAsia="ko-KR"/>
              </w:rPr>
            </w:pPr>
            <w:r w:rsidRPr="005D7A6F">
              <w:rPr>
                <w:lang w:eastAsia="ko-KR"/>
              </w:rPr>
              <w:t>-93.</w:t>
            </w:r>
            <w:r w:rsidRPr="005D7A6F">
              <w:rPr>
                <w:rFonts w:hint="eastAsia"/>
                <w:lang w:eastAsia="ko-KR"/>
              </w:rPr>
              <w:t>2</w:t>
            </w:r>
          </w:p>
        </w:tc>
        <w:tc>
          <w:tcPr>
            <w:tcW w:w="492" w:type="pct"/>
            <w:shd w:val="clear" w:color="auto" w:fill="auto"/>
          </w:tcPr>
          <w:p w:rsidR="00A97C01" w:rsidRPr="005D7A6F" w:rsidRDefault="00A97C01" w:rsidP="000971CE">
            <w:pPr>
              <w:pStyle w:val="TAC"/>
              <w:rPr>
                <w:lang w:eastAsia="ko-KR"/>
              </w:rPr>
            </w:pPr>
            <w:r w:rsidRPr="005D7A6F">
              <w:rPr>
                <w:lang w:eastAsia="ko-KR"/>
              </w:rPr>
              <w:t>-92.5</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w:t>
            </w:r>
            <w:r w:rsidRPr="005D7A6F">
              <w:rPr>
                <w:rFonts w:ascii="Arial" w:hAnsi="Arial" w:cs="Arial"/>
                <w:sz w:val="18"/>
              </w:rPr>
              <w:t>8</w:t>
            </w:r>
            <w:r w:rsidRPr="005D7A6F">
              <w:rPr>
                <w:rFonts w:ascii="Arial" w:hAnsi="Arial" w:cs="Arial" w:hint="eastAsia"/>
                <w:sz w:val="18"/>
              </w:rPr>
              <w:t>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22</w:t>
            </w:r>
            <w:r w:rsidRPr="005D7A6F">
              <w:rPr>
                <w:rFonts w:ascii="Arial" w:hAnsi="Arial" w:cs="Arial" w:hint="eastAsia"/>
                <w:sz w:val="18"/>
                <w:vertAlign w:val="superscript"/>
              </w:rPr>
              <w:t>,</w:t>
            </w:r>
            <w:r w:rsidRPr="005D7A6F">
              <w:rPr>
                <w:rFonts w:ascii="Arial" w:hAnsi="Arial" w:cs="Arial"/>
                <w:sz w:val="18"/>
                <w:vertAlign w:val="superscript"/>
              </w:rPr>
              <w:t>23</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-95</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3.8</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p>
        </w:tc>
        <w:tc>
          <w:tcPr>
            <w:tcW w:w="492" w:type="pct"/>
            <w:shd w:val="clear" w:color="auto" w:fill="auto"/>
            <w:vAlign w:val="center"/>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vAlign w:val="center"/>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vAlign w:val="center"/>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vAlign w:val="center"/>
          </w:tcPr>
          <w:p w:rsidR="00A97C01" w:rsidRPr="005D7A6F" w:rsidRDefault="00A97C01" w:rsidP="000971CE">
            <w:pPr>
              <w:pStyle w:val="TAC"/>
              <w:rPr>
                <w:lang w:eastAsia="ko-KR"/>
              </w:rPr>
            </w:pPr>
            <w:r w:rsidRPr="005D7A6F">
              <w:rPr>
                <w:rFonts w:hint="eastAsia"/>
                <w:lang w:eastAsia="ko-KR"/>
              </w:rPr>
              <w:t>-71.7</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CA_1A-3A-28A-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24</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-95</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3.8</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p>
        </w:tc>
        <w:tc>
          <w:tcPr>
            <w:tcW w:w="492" w:type="pct"/>
            <w:shd w:val="clear" w:color="auto" w:fill="auto"/>
            <w:vAlign w:val="center"/>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-97.1</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-94.7</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w:t>
            </w:r>
            <w:r w:rsidRPr="005D7A6F">
              <w:rPr>
                <w:rFonts w:hint="eastAsia"/>
                <w:lang w:eastAsia="ko-KR"/>
              </w:rPr>
              <w:t>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-92.5</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CA_1A-3A-28A</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rPr>
                <w:rFonts w:hint="eastAsia"/>
                <w:lang w:eastAsia="ja-JP"/>
              </w:rPr>
              <w:t>-</w:t>
            </w:r>
            <w:r w:rsidRPr="005D7A6F">
              <w:rPr>
                <w:lang w:eastAsia="ja-JP"/>
              </w:rPr>
              <w:t>89.8</w:t>
            </w:r>
          </w:p>
        </w:tc>
        <w:tc>
          <w:tcPr>
            <w:tcW w:w="492" w:type="pct"/>
            <w:shd w:val="clear" w:color="auto" w:fill="auto"/>
            <w:vAlign w:val="center"/>
          </w:tcPr>
          <w:p w:rsidR="00A97C01" w:rsidRPr="005D7A6F" w:rsidRDefault="00A97C01" w:rsidP="000971CE">
            <w:pPr>
              <w:pStyle w:val="TAC"/>
            </w:pPr>
            <w:r w:rsidRPr="005D7A6F">
              <w:rPr>
                <w:rFonts w:hint="eastAsia"/>
                <w:lang w:eastAsia="ja-JP"/>
              </w:rPr>
              <w:t>-</w:t>
            </w:r>
            <w:r w:rsidRPr="005D7A6F">
              <w:rPr>
                <w:lang w:eastAsia="ja-JP"/>
              </w:rPr>
              <w:t>89.4</w:t>
            </w:r>
          </w:p>
        </w:tc>
        <w:tc>
          <w:tcPr>
            <w:tcW w:w="492" w:type="pct"/>
            <w:shd w:val="clear" w:color="auto" w:fill="auto"/>
          </w:tcPr>
          <w:p w:rsidR="00A97C01" w:rsidRPr="005D7A6F" w:rsidRDefault="00A97C01" w:rsidP="000971CE">
            <w:pPr>
              <w:pStyle w:val="TAC"/>
            </w:pPr>
            <w:r w:rsidRPr="005D7A6F">
              <w:rPr>
                <w:rFonts w:hint="eastAsia"/>
                <w:lang w:eastAsia="ja-JP"/>
              </w:rPr>
              <w:t>-</w:t>
            </w:r>
            <w:r w:rsidRPr="005D7A6F">
              <w:rPr>
                <w:lang w:eastAsia="ja-JP"/>
              </w:rPr>
              <w:t>89</w:t>
            </w:r>
          </w:p>
        </w:tc>
        <w:tc>
          <w:tcPr>
            <w:tcW w:w="492" w:type="pct"/>
            <w:shd w:val="clear" w:color="auto" w:fill="auto"/>
          </w:tcPr>
          <w:p w:rsidR="00A97C01" w:rsidRPr="005D7A6F" w:rsidRDefault="00A97C01" w:rsidP="000971CE">
            <w:pPr>
              <w:pStyle w:val="TAC"/>
            </w:pPr>
            <w:r w:rsidRPr="005D7A6F">
              <w:rPr>
                <w:rFonts w:hint="eastAsia"/>
                <w:lang w:eastAsia="ja-JP"/>
              </w:rPr>
              <w:t>-</w:t>
            </w:r>
            <w:r w:rsidRPr="005D7A6F">
              <w:rPr>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rPr>
            </w:pPr>
            <w:r w:rsidRPr="005D7A6F">
              <w:rPr>
                <w:rFonts w:eastAsia="MS Mincho"/>
              </w:rPr>
              <w:t xml:space="preserve">-97 </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MS Mincho"/>
              </w:rPr>
              <w:t>-94</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MS Mincho"/>
              </w:rPr>
              <w:t>-92.2</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MS Mincho"/>
              </w:rPr>
              <w:t>-91</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lang w:eastAsia="ja-JP"/>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rPr>
            </w:pPr>
            <w:r w:rsidRPr="005D7A6F">
              <w:t>-98</w:t>
            </w:r>
            <w:r w:rsidRPr="005D7A6F">
              <w:rPr>
                <w:rFonts w:hint="eastAsia"/>
              </w:rPr>
              <w:t>.</w:t>
            </w:r>
            <w:r w:rsidRPr="005D7A6F">
              <w:t>3</w:t>
            </w:r>
          </w:p>
        </w:tc>
        <w:tc>
          <w:tcPr>
            <w:tcW w:w="492" w:type="pct"/>
            <w:shd w:val="clear" w:color="auto" w:fill="auto"/>
            <w:vAlign w:val="center"/>
          </w:tcPr>
          <w:p w:rsidR="00A97C01" w:rsidRPr="005D7A6F" w:rsidRDefault="00A97C01" w:rsidP="000971CE">
            <w:pPr>
              <w:pStyle w:val="TAC"/>
              <w:rPr>
                <w:rFonts w:eastAsia="MS Mincho"/>
              </w:rPr>
            </w:pPr>
            <w:r w:rsidRPr="005D7A6F">
              <w:t>-95</w:t>
            </w:r>
            <w:r w:rsidRPr="005D7A6F">
              <w:rPr>
                <w:rFonts w:hint="eastAsia"/>
              </w:rPr>
              <w:t>.</w:t>
            </w:r>
            <w:r w:rsidRPr="005D7A6F">
              <w:t>3</w:t>
            </w:r>
          </w:p>
        </w:tc>
        <w:tc>
          <w:tcPr>
            <w:tcW w:w="492" w:type="pct"/>
            <w:shd w:val="clear" w:color="auto" w:fill="auto"/>
          </w:tcPr>
          <w:p w:rsidR="00A97C01" w:rsidRPr="005D7A6F" w:rsidRDefault="00A97C01" w:rsidP="000971CE">
            <w:pPr>
              <w:pStyle w:val="TAC"/>
              <w:rPr>
                <w:rFonts w:eastAsia="MS Mincho"/>
              </w:rPr>
            </w:pPr>
            <w:r w:rsidRPr="005D7A6F">
              <w:rPr>
                <w:rFonts w:hint="eastAsia"/>
              </w:rPr>
              <w:t>-93.</w:t>
            </w:r>
            <w:r w:rsidRPr="005D7A6F">
              <w:t>5</w:t>
            </w:r>
          </w:p>
        </w:tc>
        <w:tc>
          <w:tcPr>
            <w:tcW w:w="492" w:type="pct"/>
            <w:shd w:val="clear" w:color="auto" w:fill="auto"/>
          </w:tcPr>
          <w:p w:rsidR="00A97C01" w:rsidRPr="005D7A6F" w:rsidRDefault="00A97C01" w:rsidP="000971CE">
            <w:pPr>
              <w:pStyle w:val="TAC"/>
              <w:rPr>
                <w:rFonts w:eastAsia="MS Mincho"/>
              </w:rPr>
            </w:pPr>
            <w:r w:rsidRPr="005D7A6F">
              <w:rPr>
                <w:rFonts w:hint="eastAsia"/>
              </w:rPr>
              <w:t>-9</w:t>
            </w:r>
            <w:r w:rsidRPr="005D7A6F">
              <w:t>0.8</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CA_1A-1A-3A-28A</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1</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rFonts w:hint="eastAsia"/>
                <w:lang w:eastAsia="ja-JP"/>
              </w:rPr>
              <w:t>-</w:t>
            </w:r>
            <w:r w:rsidRPr="005D7A6F">
              <w:rPr>
                <w:lang w:eastAsia="ja-JP"/>
              </w:rPr>
              <w:t>89.8</w:t>
            </w:r>
          </w:p>
        </w:tc>
        <w:tc>
          <w:tcPr>
            <w:tcW w:w="492" w:type="pct"/>
            <w:shd w:val="clear" w:color="auto" w:fill="auto"/>
            <w:vAlign w:val="center"/>
          </w:tcPr>
          <w:p w:rsidR="00A97C01" w:rsidRPr="005D7A6F" w:rsidRDefault="00A97C01" w:rsidP="000971CE">
            <w:pPr>
              <w:pStyle w:val="TAC"/>
              <w:rPr>
                <w:lang w:eastAsia="ko-KR"/>
              </w:rPr>
            </w:pPr>
            <w:r w:rsidRPr="005D7A6F">
              <w:rPr>
                <w:rFonts w:hint="eastAsia"/>
                <w:lang w:eastAsia="ja-JP"/>
              </w:rPr>
              <w:t>-</w:t>
            </w:r>
            <w:r w:rsidRPr="005D7A6F">
              <w:rPr>
                <w:lang w:eastAsia="ja-JP"/>
              </w:rPr>
              <w:t>89.4</w:t>
            </w:r>
          </w:p>
        </w:tc>
        <w:tc>
          <w:tcPr>
            <w:tcW w:w="492" w:type="pct"/>
            <w:shd w:val="clear" w:color="auto" w:fill="auto"/>
          </w:tcPr>
          <w:p w:rsidR="00A97C01" w:rsidRPr="005D7A6F" w:rsidRDefault="00A97C01" w:rsidP="000971CE">
            <w:pPr>
              <w:pStyle w:val="TAC"/>
              <w:rPr>
                <w:lang w:eastAsia="ko-KR"/>
              </w:rPr>
            </w:pPr>
            <w:r w:rsidRPr="005D7A6F">
              <w:rPr>
                <w:rFonts w:hint="eastAsia"/>
                <w:lang w:eastAsia="ja-JP"/>
              </w:rPr>
              <w:t>-</w:t>
            </w:r>
            <w:r w:rsidRPr="005D7A6F">
              <w:rPr>
                <w:lang w:eastAsia="ja-JP"/>
              </w:rPr>
              <w:t>89</w:t>
            </w:r>
          </w:p>
        </w:tc>
        <w:tc>
          <w:tcPr>
            <w:tcW w:w="492" w:type="pct"/>
            <w:shd w:val="clear" w:color="auto" w:fill="auto"/>
          </w:tcPr>
          <w:p w:rsidR="00A97C01" w:rsidRPr="005D7A6F" w:rsidRDefault="00A97C01" w:rsidP="000971CE">
            <w:pPr>
              <w:pStyle w:val="TAC"/>
              <w:rPr>
                <w:lang w:eastAsia="ko-KR"/>
              </w:rPr>
            </w:pPr>
            <w:r w:rsidRPr="005D7A6F">
              <w:rPr>
                <w:rFonts w:hint="eastAsia"/>
                <w:lang w:eastAsia="ja-JP"/>
              </w:rPr>
              <w:t>-</w:t>
            </w:r>
            <w:r w:rsidRPr="005D7A6F">
              <w:rPr>
                <w:lang w:eastAsia="ja-JP"/>
              </w:rPr>
              <w:t>88.7</w:t>
            </w:r>
          </w:p>
        </w:tc>
        <w:tc>
          <w:tcPr>
            <w:tcW w:w="479" w:type="pct"/>
            <w:vMerge w:val="restart"/>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ko-KR"/>
              </w:rPr>
            </w:pPr>
          </w:p>
        </w:tc>
        <w:tc>
          <w:tcPr>
            <w:tcW w:w="517" w:type="pct"/>
            <w:gridSpan w:val="2"/>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vAlign w:val="center"/>
          </w:tcPr>
          <w:p w:rsidR="00A97C01" w:rsidRPr="005D7A6F" w:rsidRDefault="00A97C01" w:rsidP="000971CE">
            <w:pPr>
              <w:pStyle w:val="TAC"/>
              <w:rPr>
                <w:rFonts w:eastAsia="MS Mincho"/>
                <w:lang w:eastAsia="ko-KR"/>
              </w:rPr>
            </w:pPr>
            <w:r w:rsidRPr="005D7A6F">
              <w:rPr>
                <w:rFonts w:eastAsia="MS Mincho"/>
                <w:lang w:eastAsia="ko-KR"/>
              </w:rPr>
              <w:t xml:space="preserve">-97 </w:t>
            </w:r>
          </w:p>
        </w:tc>
        <w:tc>
          <w:tcPr>
            <w:tcW w:w="492" w:type="pct"/>
            <w:shd w:val="clear" w:color="auto" w:fill="auto"/>
            <w:vAlign w:val="center"/>
          </w:tcPr>
          <w:p w:rsidR="00A97C01" w:rsidRPr="005D7A6F" w:rsidRDefault="00A97C01" w:rsidP="000971CE">
            <w:pPr>
              <w:pStyle w:val="TAC"/>
              <w:rPr>
                <w:rFonts w:eastAsia="MS Mincho"/>
                <w:lang w:eastAsia="ko-KR"/>
              </w:rPr>
            </w:pPr>
            <w:r w:rsidRPr="005D7A6F">
              <w:rPr>
                <w:rFonts w:eastAsia="MS Mincho"/>
                <w:lang w:eastAsia="ko-KR"/>
              </w:rPr>
              <w:t>-94</w:t>
            </w:r>
          </w:p>
        </w:tc>
        <w:tc>
          <w:tcPr>
            <w:tcW w:w="492" w:type="pct"/>
            <w:shd w:val="clear" w:color="auto" w:fill="auto"/>
            <w:vAlign w:val="center"/>
          </w:tcPr>
          <w:p w:rsidR="00A97C01" w:rsidRPr="005D7A6F" w:rsidRDefault="00A97C01" w:rsidP="000971CE">
            <w:pPr>
              <w:pStyle w:val="TAC"/>
              <w:rPr>
                <w:rFonts w:eastAsia="MS Mincho"/>
                <w:lang w:eastAsia="ko-KR"/>
              </w:rPr>
            </w:pPr>
            <w:r w:rsidRPr="005D7A6F">
              <w:rPr>
                <w:rFonts w:eastAsia="MS Mincho"/>
                <w:lang w:eastAsia="ko-KR"/>
              </w:rPr>
              <w:t>-92.2</w:t>
            </w:r>
          </w:p>
        </w:tc>
        <w:tc>
          <w:tcPr>
            <w:tcW w:w="492" w:type="pct"/>
            <w:shd w:val="clear" w:color="auto" w:fill="auto"/>
            <w:vAlign w:val="center"/>
          </w:tcPr>
          <w:p w:rsidR="00A97C01" w:rsidRPr="005D7A6F" w:rsidRDefault="00A97C01" w:rsidP="000971CE">
            <w:pPr>
              <w:pStyle w:val="TAC"/>
              <w:rPr>
                <w:rFonts w:eastAsia="MS Mincho"/>
                <w:lang w:eastAsia="ko-KR"/>
              </w:rPr>
            </w:pPr>
            <w:r w:rsidRPr="005D7A6F">
              <w:rPr>
                <w:rFonts w:eastAsia="MS Mincho"/>
                <w:lang w:eastAsia="ko-KR"/>
              </w:rPr>
              <w:t>-91</w:t>
            </w:r>
          </w:p>
        </w:tc>
        <w:tc>
          <w:tcPr>
            <w:tcW w:w="479" w:type="pct"/>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ko-KR"/>
              </w:rPr>
            </w:pPr>
          </w:p>
        </w:tc>
        <w:tc>
          <w:tcPr>
            <w:tcW w:w="517" w:type="pct"/>
            <w:gridSpan w:val="2"/>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tcPr>
          <w:p w:rsidR="00A97C01" w:rsidRPr="005D7A6F" w:rsidRDefault="00A97C01" w:rsidP="000971CE">
            <w:pPr>
              <w:pStyle w:val="TAC"/>
              <w:rPr>
                <w:rFonts w:eastAsia="MS Mincho"/>
                <w:lang w:eastAsia="ko-KR"/>
              </w:rPr>
            </w:pPr>
            <w:r w:rsidRPr="005D7A6F">
              <w:rPr>
                <w:lang w:eastAsia="ko-KR"/>
              </w:rPr>
              <w:t>-99.7</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MS Mincho"/>
                <w:lang w:eastAsia="ko-KR"/>
              </w:rPr>
            </w:pPr>
            <w:r w:rsidRPr="005D7A6F">
              <w:rPr>
                <w:lang w:eastAsia="ko-KR"/>
              </w:rPr>
              <w:t>-96.7</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MS Mincho"/>
                <w:lang w:eastAsia="ko-KR"/>
              </w:rPr>
            </w:pPr>
            <w:r w:rsidRPr="005D7A6F">
              <w:rPr>
                <w:lang w:eastAsia="ko-KR"/>
              </w:rPr>
              <w:t>-94.9</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MS Mincho"/>
                <w:lang w:eastAsia="ko-KR"/>
              </w:rPr>
            </w:pPr>
            <w:r w:rsidRPr="005D7A6F">
              <w:rPr>
                <w:lang w:eastAsia="ko-KR"/>
              </w:rPr>
              <w:t>-93.7</w:t>
            </w:r>
            <w:r w:rsidRPr="005D7A6F">
              <w:rPr>
                <w:vertAlign w:val="superscript"/>
                <w:lang w:eastAsia="ko-KR"/>
              </w:rPr>
              <w:t>20</w:t>
            </w:r>
          </w:p>
        </w:tc>
        <w:tc>
          <w:tcPr>
            <w:tcW w:w="479" w:type="pct"/>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ko-KR"/>
              </w:rPr>
            </w:pPr>
          </w:p>
        </w:tc>
        <w:tc>
          <w:tcPr>
            <w:tcW w:w="517" w:type="pct"/>
            <w:gridSpan w:val="2"/>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ja-JP"/>
              </w:rPr>
              <w:t>28</w:t>
            </w: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vAlign w:val="center"/>
          </w:tcPr>
          <w:p w:rsidR="00A97C01" w:rsidRPr="005D7A6F" w:rsidRDefault="00A97C01" w:rsidP="000971CE">
            <w:pPr>
              <w:pStyle w:val="TAC"/>
              <w:rPr>
                <w:rFonts w:eastAsia="MS Mincho"/>
                <w:lang w:eastAsia="ko-KR"/>
              </w:rPr>
            </w:pPr>
            <w:r w:rsidRPr="005D7A6F">
              <w:rPr>
                <w:lang w:eastAsia="ko-KR"/>
              </w:rPr>
              <w:t>-98</w:t>
            </w:r>
            <w:r w:rsidRPr="005D7A6F">
              <w:rPr>
                <w:rFonts w:hint="eastAsia"/>
                <w:lang w:eastAsia="ko-KR"/>
              </w:rPr>
              <w:t>.</w:t>
            </w:r>
            <w:r w:rsidRPr="005D7A6F">
              <w:rPr>
                <w:lang w:eastAsia="ko-KR"/>
              </w:rPr>
              <w:t>3</w:t>
            </w:r>
          </w:p>
        </w:tc>
        <w:tc>
          <w:tcPr>
            <w:tcW w:w="492" w:type="pct"/>
            <w:shd w:val="clear" w:color="auto" w:fill="auto"/>
            <w:vAlign w:val="center"/>
          </w:tcPr>
          <w:p w:rsidR="00A97C01" w:rsidRPr="005D7A6F" w:rsidRDefault="00A97C01" w:rsidP="000971CE">
            <w:pPr>
              <w:pStyle w:val="TAC"/>
              <w:rPr>
                <w:rFonts w:eastAsia="MS Mincho"/>
                <w:lang w:eastAsia="ko-KR"/>
              </w:rPr>
            </w:pPr>
            <w:r w:rsidRPr="005D7A6F">
              <w:rPr>
                <w:lang w:eastAsia="ko-KR"/>
              </w:rPr>
              <w:t>-95</w:t>
            </w:r>
            <w:r w:rsidRPr="005D7A6F">
              <w:rPr>
                <w:rFonts w:hint="eastAsia"/>
                <w:lang w:eastAsia="ko-KR"/>
              </w:rPr>
              <w:t>.</w:t>
            </w:r>
            <w:r w:rsidRPr="005D7A6F">
              <w:rPr>
                <w:lang w:eastAsia="ko-KR"/>
              </w:rPr>
              <w:t>3</w:t>
            </w:r>
          </w:p>
        </w:tc>
        <w:tc>
          <w:tcPr>
            <w:tcW w:w="492" w:type="pct"/>
            <w:shd w:val="clear" w:color="auto" w:fill="auto"/>
          </w:tcPr>
          <w:p w:rsidR="00A97C01" w:rsidRPr="005D7A6F" w:rsidRDefault="00A97C01" w:rsidP="000971CE">
            <w:pPr>
              <w:pStyle w:val="TAC"/>
              <w:rPr>
                <w:rFonts w:eastAsia="MS Mincho"/>
                <w:lang w:eastAsia="ko-KR"/>
              </w:rPr>
            </w:pPr>
            <w:r w:rsidRPr="005D7A6F">
              <w:rPr>
                <w:rFonts w:hint="eastAsia"/>
                <w:lang w:eastAsia="ko-KR"/>
              </w:rPr>
              <w:t>-93.</w:t>
            </w:r>
            <w:r w:rsidRPr="005D7A6F">
              <w:rPr>
                <w:lang w:eastAsia="ko-KR"/>
              </w:rPr>
              <w:t>5</w:t>
            </w:r>
          </w:p>
        </w:tc>
        <w:tc>
          <w:tcPr>
            <w:tcW w:w="492" w:type="pct"/>
            <w:shd w:val="clear" w:color="auto" w:fill="auto"/>
          </w:tcPr>
          <w:p w:rsidR="00A97C01" w:rsidRPr="005D7A6F" w:rsidRDefault="00A97C01" w:rsidP="000971CE">
            <w:pPr>
              <w:pStyle w:val="TAC"/>
              <w:rPr>
                <w:rFonts w:eastAsia="MS Mincho"/>
                <w:lang w:eastAsia="ko-KR"/>
              </w:rPr>
            </w:pPr>
            <w:r w:rsidRPr="005D7A6F">
              <w:rPr>
                <w:rFonts w:hint="eastAsia"/>
                <w:lang w:eastAsia="ko-KR"/>
              </w:rPr>
              <w:t>-9</w:t>
            </w:r>
            <w:r w:rsidRPr="005D7A6F">
              <w:rPr>
                <w:lang w:eastAsia="ko-KR"/>
              </w:rPr>
              <w:t>0.8</w:t>
            </w:r>
          </w:p>
        </w:tc>
        <w:tc>
          <w:tcPr>
            <w:tcW w:w="479" w:type="pct"/>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w:t>
            </w:r>
            <w:r w:rsidRPr="005D7A6F">
              <w:rPr>
                <w:rFonts w:cs="Arial"/>
              </w:rPr>
              <w:t>2A</w:t>
            </w:r>
            <w:r w:rsidRPr="005D7A6F">
              <w:rPr>
                <w:rFonts w:cs="Arial" w:hint="eastAsia"/>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t>-9</w:t>
            </w:r>
            <w:r w:rsidRPr="005D7A6F">
              <w:rPr>
                <w:rFonts w:hint="eastAsia"/>
                <w:lang w:eastAsia="ja-JP"/>
              </w:rPr>
              <w:t>9.8</w:t>
            </w:r>
            <w:r w:rsidRPr="005D7A6F">
              <w:t xml:space="preserve"> </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6.8</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5</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3.8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pPr>
            <w:r w:rsidRPr="005D7A6F">
              <w:t>-96.8</w:t>
            </w:r>
          </w:p>
        </w:tc>
        <w:tc>
          <w:tcPr>
            <w:tcW w:w="492" w:type="pct"/>
            <w:shd w:val="clear" w:color="auto" w:fill="auto"/>
          </w:tcPr>
          <w:p w:rsidR="00A97C01" w:rsidRPr="005D7A6F" w:rsidRDefault="00A97C01" w:rsidP="000971CE">
            <w:pPr>
              <w:pStyle w:val="TAC"/>
            </w:pPr>
            <w:r w:rsidRPr="005D7A6F">
              <w:t>-93.8</w:t>
            </w:r>
          </w:p>
        </w:tc>
        <w:tc>
          <w:tcPr>
            <w:tcW w:w="492" w:type="pct"/>
            <w:shd w:val="clear" w:color="auto" w:fill="auto"/>
          </w:tcPr>
          <w:p w:rsidR="00A97C01" w:rsidRPr="005D7A6F" w:rsidRDefault="00A97C01" w:rsidP="000971CE">
            <w:pPr>
              <w:pStyle w:val="TAC"/>
            </w:pPr>
            <w:r w:rsidRPr="005D7A6F">
              <w:t>-92</w:t>
            </w:r>
          </w:p>
        </w:tc>
        <w:tc>
          <w:tcPr>
            <w:tcW w:w="492" w:type="pct"/>
            <w:shd w:val="clear" w:color="auto" w:fill="auto"/>
          </w:tcPr>
          <w:p w:rsidR="00A97C01" w:rsidRPr="005D7A6F" w:rsidRDefault="00A97C01" w:rsidP="000971CE">
            <w:pPr>
              <w:pStyle w:val="TAC"/>
            </w:pPr>
            <w:r w:rsidRPr="005D7A6F">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pPr>
            <w:r w:rsidRPr="005D7A6F">
              <w:rPr>
                <w:rFonts w:hint="eastAsia"/>
                <w:lang w:eastAsia="ja-JP"/>
              </w:rPr>
              <w:t>-71.7</w:t>
            </w:r>
          </w:p>
        </w:tc>
        <w:tc>
          <w:tcPr>
            <w:tcW w:w="492" w:type="pct"/>
            <w:shd w:val="clear" w:color="auto" w:fill="auto"/>
          </w:tcPr>
          <w:p w:rsidR="00A97C01" w:rsidRPr="005D7A6F" w:rsidRDefault="00A97C01" w:rsidP="000971CE">
            <w:pPr>
              <w:pStyle w:val="TAC"/>
            </w:pPr>
            <w:r w:rsidRPr="005D7A6F">
              <w:rPr>
                <w:rFonts w:hint="eastAsia"/>
                <w:lang w:eastAsia="ja-JP"/>
              </w:rPr>
              <w:t>-71.7</w:t>
            </w:r>
          </w:p>
        </w:tc>
        <w:tc>
          <w:tcPr>
            <w:tcW w:w="492" w:type="pct"/>
            <w:shd w:val="clear" w:color="auto" w:fill="auto"/>
          </w:tcPr>
          <w:p w:rsidR="00A97C01" w:rsidRPr="005D7A6F" w:rsidRDefault="00A97C01" w:rsidP="000971CE">
            <w:pPr>
              <w:pStyle w:val="TAC"/>
            </w:pPr>
            <w:r w:rsidRPr="005D7A6F">
              <w:rPr>
                <w:rFonts w:hint="eastAsia"/>
                <w:lang w:eastAsia="ja-JP"/>
              </w:rPr>
              <w:t>-71.7</w:t>
            </w:r>
          </w:p>
        </w:tc>
        <w:tc>
          <w:tcPr>
            <w:tcW w:w="492" w:type="pct"/>
            <w:shd w:val="clear" w:color="auto" w:fill="auto"/>
          </w:tcPr>
          <w:p w:rsidR="00A97C01" w:rsidRPr="005D7A6F" w:rsidRDefault="00A97C01" w:rsidP="000971CE">
            <w:pPr>
              <w:pStyle w:val="TAC"/>
            </w:pPr>
            <w:r w:rsidRPr="005D7A6F">
              <w:rPr>
                <w:rFonts w:hint="eastAsia"/>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w:t>
            </w:r>
            <w:r w:rsidRPr="005D7A6F">
              <w:rPr>
                <w:rFonts w:cs="Arial"/>
              </w:rPr>
              <w:t>2A</w:t>
            </w:r>
            <w:r w:rsidRPr="005D7A6F">
              <w:rPr>
                <w:rFonts w:cs="Arial" w:hint="eastAsia"/>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t>-9</w:t>
            </w:r>
            <w:r w:rsidRPr="005D7A6F">
              <w:rPr>
                <w:rFonts w:hint="eastAsia"/>
                <w:lang w:eastAsia="ja-JP"/>
              </w:rPr>
              <w:t>9.8</w:t>
            </w:r>
            <w:r w:rsidRPr="005D7A6F">
              <w:t xml:space="preserve"> </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6.8</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5</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3.8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pPr>
            <w:r w:rsidRPr="005D7A6F">
              <w:t>-96.8</w:t>
            </w:r>
          </w:p>
        </w:tc>
        <w:tc>
          <w:tcPr>
            <w:tcW w:w="492" w:type="pct"/>
            <w:shd w:val="clear" w:color="auto" w:fill="auto"/>
          </w:tcPr>
          <w:p w:rsidR="00A97C01" w:rsidRPr="005D7A6F" w:rsidRDefault="00A97C01" w:rsidP="000971CE">
            <w:pPr>
              <w:pStyle w:val="TAC"/>
            </w:pPr>
            <w:r w:rsidRPr="005D7A6F">
              <w:t>-93.8</w:t>
            </w:r>
          </w:p>
        </w:tc>
        <w:tc>
          <w:tcPr>
            <w:tcW w:w="492" w:type="pct"/>
            <w:shd w:val="clear" w:color="auto" w:fill="auto"/>
          </w:tcPr>
          <w:p w:rsidR="00A97C01" w:rsidRPr="005D7A6F" w:rsidRDefault="00A97C01" w:rsidP="000971CE">
            <w:pPr>
              <w:pStyle w:val="TAC"/>
            </w:pPr>
            <w:r w:rsidRPr="005D7A6F">
              <w:t>-92</w:t>
            </w:r>
          </w:p>
        </w:tc>
        <w:tc>
          <w:tcPr>
            <w:tcW w:w="492" w:type="pct"/>
            <w:shd w:val="clear" w:color="auto" w:fill="auto"/>
          </w:tcPr>
          <w:p w:rsidR="00A97C01" w:rsidRPr="005D7A6F" w:rsidRDefault="00A97C01" w:rsidP="000971CE">
            <w:pPr>
              <w:pStyle w:val="TAC"/>
            </w:pPr>
            <w:r w:rsidRPr="005D7A6F">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pPr>
            <w:r w:rsidRPr="005D7A6F">
              <w:t>-97.1</w:t>
            </w:r>
          </w:p>
        </w:tc>
        <w:tc>
          <w:tcPr>
            <w:tcW w:w="492" w:type="pct"/>
            <w:shd w:val="clear" w:color="auto" w:fill="auto"/>
          </w:tcPr>
          <w:p w:rsidR="00A97C01" w:rsidRPr="005D7A6F" w:rsidRDefault="00A97C01" w:rsidP="000971CE">
            <w:pPr>
              <w:pStyle w:val="TAC"/>
            </w:pPr>
            <w:r w:rsidRPr="005D7A6F">
              <w:t>-94.7</w:t>
            </w:r>
          </w:p>
        </w:tc>
        <w:tc>
          <w:tcPr>
            <w:tcW w:w="492" w:type="pct"/>
            <w:shd w:val="clear" w:color="auto" w:fill="auto"/>
          </w:tcPr>
          <w:p w:rsidR="00A97C01" w:rsidRPr="005D7A6F" w:rsidRDefault="00A97C01" w:rsidP="000971CE">
            <w:pPr>
              <w:pStyle w:val="TAC"/>
            </w:pPr>
            <w:r w:rsidRPr="005D7A6F">
              <w:t>-93.</w:t>
            </w:r>
            <w:r w:rsidRPr="005D7A6F">
              <w:rPr>
                <w:rFonts w:hint="eastAsia"/>
                <w:lang w:eastAsia="ja-JP"/>
              </w:rPr>
              <w:t>2</w:t>
            </w:r>
          </w:p>
        </w:tc>
        <w:tc>
          <w:tcPr>
            <w:tcW w:w="492" w:type="pct"/>
            <w:shd w:val="clear" w:color="auto" w:fill="auto"/>
          </w:tcPr>
          <w:p w:rsidR="00A97C01" w:rsidRPr="005D7A6F" w:rsidRDefault="00A97C01" w:rsidP="000971CE">
            <w:pPr>
              <w:pStyle w:val="TAC"/>
            </w:pPr>
            <w:r w:rsidRPr="005D7A6F">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lang w:eastAsia="ko-KR"/>
              </w:rPr>
              <w:t>CA_</w:t>
            </w:r>
            <w:r w:rsidRPr="005D7A6F">
              <w:rPr>
                <w:rFonts w:cs="Arial" w:hint="eastAsia"/>
                <w:lang w:eastAsia="zh-CN"/>
              </w:rPr>
              <w:t>1</w:t>
            </w:r>
            <w:r w:rsidRPr="005D7A6F">
              <w:rPr>
                <w:rFonts w:cs="Arial"/>
                <w:lang w:eastAsia="ko-KR"/>
              </w:rPr>
              <w:t>A</w:t>
            </w:r>
            <w:r w:rsidRPr="005D7A6F">
              <w:rPr>
                <w:rFonts w:cs="Arial"/>
                <w:lang w:eastAsia="zh-CN"/>
              </w:rPr>
              <w:t>-5</w:t>
            </w:r>
            <w:r w:rsidRPr="005D7A6F">
              <w:rPr>
                <w:rFonts w:cs="Arial"/>
                <w:lang w:eastAsia="ko-KR"/>
              </w:rPr>
              <w:t>A-</w:t>
            </w:r>
            <w:r w:rsidRPr="005D7A6F">
              <w:rPr>
                <w:rFonts w:cs="Arial"/>
                <w:lang w:eastAsia="zh-CN"/>
              </w:rPr>
              <w:t>41</w:t>
            </w:r>
            <w:r w:rsidRPr="005D7A6F">
              <w:rPr>
                <w:rFonts w:cs="Arial"/>
                <w:lang w:eastAsia="ko-KR"/>
              </w:rPr>
              <w:t>A</w:t>
            </w:r>
            <w:r w:rsidRPr="005D7A6F">
              <w:rPr>
                <w:rFonts w:cs="Arial"/>
                <w:vertAlign w:val="superscript"/>
                <w:lang w:eastAsia="ko-KR"/>
              </w:rPr>
              <w:t>8</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lang w:eastAsia="ko-KR"/>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5</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41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1</w:t>
            </w:r>
            <w:r w:rsidRPr="005D7A6F">
              <w:rPr>
                <w:rFonts w:cs="Arial"/>
              </w:rPr>
              <w:t>A-7A-8A</w:t>
            </w:r>
            <w:r w:rsidRPr="005D7A6F">
              <w:rPr>
                <w:rFonts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lang w:eastAsia="zh-CN"/>
              </w:rPr>
            </w:pPr>
            <w:r w:rsidRPr="005D7A6F">
              <w:rPr>
                <w:rFonts w:eastAsia="SimSun" w:hint="eastAsia"/>
                <w:lang w:eastAsia="zh-CN"/>
              </w:rPr>
              <w:t>-100</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eastAsia="SimSun" w:hint="eastAsia"/>
                <w:lang w:eastAsia="zh-CN"/>
              </w:rPr>
              <w:t>-97</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eastAsia="SimSun" w:hint="eastAsia"/>
                <w:lang w:eastAsia="zh-CN"/>
              </w:rPr>
              <w:t>-95.2</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eastAsia="SimSun" w:hint="eastAsia"/>
                <w:lang w:eastAsia="zh-CN"/>
              </w:rPr>
              <w:t>-94</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r w:rsidRPr="005D7A6F">
              <w:t>-87.4</w:t>
            </w:r>
          </w:p>
        </w:tc>
        <w:tc>
          <w:tcPr>
            <w:tcW w:w="492" w:type="pct"/>
            <w:shd w:val="clear" w:color="auto" w:fill="auto"/>
            <w:vAlign w:val="center"/>
          </w:tcPr>
          <w:p w:rsidR="00A97C01" w:rsidRPr="005D7A6F" w:rsidRDefault="00A97C01" w:rsidP="000971CE">
            <w:pPr>
              <w:pStyle w:val="TAC"/>
            </w:pPr>
            <w:r w:rsidRPr="005D7A6F">
              <w:t>-87</w:t>
            </w:r>
          </w:p>
        </w:tc>
        <w:tc>
          <w:tcPr>
            <w:tcW w:w="492" w:type="pct"/>
            <w:shd w:val="clear" w:color="auto" w:fill="auto"/>
            <w:vAlign w:val="center"/>
          </w:tcPr>
          <w:p w:rsidR="00A97C01" w:rsidRPr="005D7A6F" w:rsidRDefault="00A97C01" w:rsidP="000971CE">
            <w:pPr>
              <w:pStyle w:val="TAC"/>
            </w:pPr>
            <w:r w:rsidRPr="005D7A6F">
              <w:t>-86.7</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t>-96.8</w:t>
            </w:r>
          </w:p>
        </w:tc>
        <w:tc>
          <w:tcPr>
            <w:tcW w:w="492" w:type="pct"/>
            <w:shd w:val="clear" w:color="auto" w:fill="auto"/>
            <w:vAlign w:val="center"/>
          </w:tcPr>
          <w:p w:rsidR="00A97C01" w:rsidRPr="005D7A6F" w:rsidRDefault="00A97C01" w:rsidP="000971CE">
            <w:pPr>
              <w:pStyle w:val="TAC"/>
            </w:pPr>
            <w:r w:rsidRPr="005D7A6F">
              <w:t>-93.8</w:t>
            </w:r>
          </w:p>
        </w:tc>
        <w:tc>
          <w:tcPr>
            <w:tcW w:w="492"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CA_</w:t>
            </w:r>
            <w:r w:rsidRPr="005D7A6F">
              <w:rPr>
                <w:rFonts w:ascii="Arial" w:eastAsia="SimSun" w:hAnsi="Arial" w:cs="Arial"/>
                <w:sz w:val="18"/>
                <w:szCs w:val="18"/>
              </w:rPr>
              <w:t>1A-7A-</w:t>
            </w:r>
            <w:r w:rsidRPr="005D7A6F">
              <w:rPr>
                <w:rFonts w:ascii="Arial" w:hAnsi="Arial" w:cs="Arial"/>
                <w:sz w:val="18"/>
                <w:szCs w:val="18"/>
              </w:rPr>
              <w:t>20A-28A</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eastAsia="SimSun" w:hAnsi="Arial" w:cs="Arial"/>
                <w:sz w:val="18"/>
                <w:szCs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pStyle w:val="TAC"/>
              <w:rPr>
                <w:szCs w:val="18"/>
                <w:lang w:eastAsia="ko-KR"/>
              </w:rPr>
            </w:pPr>
            <w:r w:rsidRPr="005D7A6F">
              <w:rPr>
                <w:szCs w:val="18"/>
                <w:lang w:eastAsia="ja-JP"/>
              </w:rPr>
              <w:t>-89.8</w:t>
            </w:r>
          </w:p>
        </w:tc>
        <w:tc>
          <w:tcPr>
            <w:tcW w:w="492" w:type="pct"/>
            <w:shd w:val="clear" w:color="auto" w:fill="auto"/>
            <w:vAlign w:val="center"/>
          </w:tcPr>
          <w:p w:rsidR="00A97C01" w:rsidRPr="005D7A6F" w:rsidRDefault="00A97C01" w:rsidP="000971CE">
            <w:pPr>
              <w:pStyle w:val="TAC"/>
              <w:rPr>
                <w:szCs w:val="18"/>
                <w:lang w:eastAsia="ko-KR"/>
              </w:rPr>
            </w:pPr>
            <w:r w:rsidRPr="005D7A6F">
              <w:rPr>
                <w:szCs w:val="18"/>
                <w:lang w:eastAsia="ja-JP"/>
              </w:rPr>
              <w:t>-89.4</w:t>
            </w:r>
          </w:p>
        </w:tc>
        <w:tc>
          <w:tcPr>
            <w:tcW w:w="492" w:type="pct"/>
            <w:shd w:val="clear" w:color="auto" w:fill="auto"/>
          </w:tcPr>
          <w:p w:rsidR="00A97C01" w:rsidRPr="005D7A6F" w:rsidRDefault="00A97C01" w:rsidP="000971CE">
            <w:pPr>
              <w:pStyle w:val="TAC"/>
              <w:rPr>
                <w:szCs w:val="18"/>
                <w:lang w:eastAsia="ko-KR"/>
              </w:rPr>
            </w:pPr>
            <w:r w:rsidRPr="005D7A6F">
              <w:rPr>
                <w:szCs w:val="18"/>
                <w:lang w:eastAsia="ja-JP"/>
              </w:rPr>
              <w:t>-89</w:t>
            </w:r>
          </w:p>
        </w:tc>
        <w:tc>
          <w:tcPr>
            <w:tcW w:w="492" w:type="pct"/>
            <w:shd w:val="clear" w:color="auto" w:fill="auto"/>
          </w:tcPr>
          <w:p w:rsidR="00A97C01" w:rsidRPr="005D7A6F" w:rsidRDefault="00A97C01" w:rsidP="000971CE">
            <w:pPr>
              <w:pStyle w:val="TAC"/>
              <w:rPr>
                <w:szCs w:val="18"/>
                <w:lang w:eastAsia="ko-KR"/>
              </w:rPr>
            </w:pPr>
            <w:r w:rsidRPr="005D7A6F">
              <w:rPr>
                <w:szCs w:val="18"/>
                <w:lang w:eastAsia="ja-JP"/>
              </w:rPr>
              <w:t>-88.7</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vMerge w:val="restar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pStyle w:val="TAC"/>
              <w:rPr>
                <w:szCs w:val="18"/>
                <w:lang w:eastAsia="ko-KR"/>
              </w:rPr>
            </w:pPr>
          </w:p>
        </w:tc>
        <w:tc>
          <w:tcPr>
            <w:tcW w:w="492"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-95</w:t>
            </w:r>
          </w:p>
        </w:tc>
        <w:tc>
          <w:tcPr>
            <w:tcW w:w="492"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-93.2</w:t>
            </w:r>
          </w:p>
        </w:tc>
        <w:tc>
          <w:tcPr>
            <w:tcW w:w="492"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-92</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tcPr>
          <w:p w:rsidR="00A97C01" w:rsidRPr="005D7A6F" w:rsidRDefault="00A97C01" w:rsidP="000971CE">
            <w:pPr>
              <w:pStyle w:val="TAC"/>
              <w:rPr>
                <w:szCs w:val="18"/>
                <w:lang w:eastAsia="ko-KR"/>
              </w:rPr>
            </w:pPr>
          </w:p>
        </w:tc>
        <w:tc>
          <w:tcPr>
            <w:tcW w:w="492" w:type="pct"/>
            <w:shd w:val="clear" w:color="auto" w:fill="auto"/>
          </w:tcPr>
          <w:p w:rsidR="00A97C01" w:rsidRPr="005D7A6F" w:rsidRDefault="00A97C01" w:rsidP="000971CE">
            <w:pPr>
              <w:pStyle w:val="TAC"/>
              <w:rPr>
                <w:szCs w:val="18"/>
                <w:lang w:eastAsia="ko-KR"/>
              </w:rPr>
            </w:pPr>
            <w:r w:rsidRPr="005D7A6F">
              <w:rPr>
                <w:szCs w:val="18"/>
                <w:lang w:eastAsia="ko-KR"/>
              </w:rPr>
              <w:t>-97.7</w:t>
            </w:r>
            <w:r w:rsidRPr="005D7A6F">
              <w:rPr>
                <w:szCs w:val="18"/>
                <w:vertAlign w:val="superscript"/>
                <w:lang w:eastAsia="ko-KR"/>
              </w:rPr>
              <w:t>20</w:t>
            </w:r>
          </w:p>
        </w:tc>
        <w:tc>
          <w:tcPr>
            <w:tcW w:w="492" w:type="pct"/>
            <w:shd w:val="clear" w:color="auto" w:fill="auto"/>
          </w:tcPr>
          <w:p w:rsidR="00A97C01" w:rsidRPr="005D7A6F" w:rsidRDefault="00A97C01" w:rsidP="000971CE">
            <w:pPr>
              <w:pStyle w:val="TAC"/>
              <w:rPr>
                <w:szCs w:val="18"/>
                <w:lang w:eastAsia="ko-KR"/>
              </w:rPr>
            </w:pPr>
            <w:r w:rsidRPr="005D7A6F">
              <w:rPr>
                <w:szCs w:val="18"/>
                <w:lang w:eastAsia="ko-KR"/>
              </w:rPr>
              <w:t>-95.9</w:t>
            </w:r>
            <w:r w:rsidRPr="005D7A6F">
              <w:rPr>
                <w:szCs w:val="18"/>
                <w:vertAlign w:val="superscript"/>
                <w:lang w:eastAsia="ko-KR"/>
              </w:rPr>
              <w:t>20</w:t>
            </w:r>
          </w:p>
        </w:tc>
        <w:tc>
          <w:tcPr>
            <w:tcW w:w="492" w:type="pct"/>
            <w:shd w:val="clear" w:color="auto" w:fill="auto"/>
          </w:tcPr>
          <w:p w:rsidR="00A97C01" w:rsidRPr="005D7A6F" w:rsidRDefault="00A97C01" w:rsidP="000971CE">
            <w:pPr>
              <w:pStyle w:val="TAC"/>
              <w:rPr>
                <w:szCs w:val="18"/>
                <w:lang w:eastAsia="ko-KR"/>
              </w:rPr>
            </w:pPr>
            <w:r w:rsidRPr="005D7A6F">
              <w:rPr>
                <w:szCs w:val="18"/>
                <w:lang w:eastAsia="ko-KR"/>
              </w:rPr>
              <w:t>-94.7</w:t>
            </w:r>
            <w:r w:rsidRPr="005D7A6F">
              <w:rPr>
                <w:szCs w:val="18"/>
                <w:vertAlign w:val="superscript"/>
                <w:lang w:eastAsia="ko-KR"/>
              </w:rPr>
              <w:t>20</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pStyle w:val="TAC"/>
              <w:rPr>
                <w:szCs w:val="18"/>
                <w:lang w:eastAsia="ko-KR"/>
              </w:rPr>
            </w:pPr>
          </w:p>
        </w:tc>
        <w:tc>
          <w:tcPr>
            <w:tcW w:w="492" w:type="pct"/>
            <w:shd w:val="clear" w:color="auto" w:fill="auto"/>
            <w:vAlign w:val="center"/>
          </w:tcPr>
          <w:p w:rsidR="00A97C01" w:rsidRPr="005D7A6F" w:rsidRDefault="00A97C01" w:rsidP="000971CE">
            <w:pPr>
              <w:pStyle w:val="TAC"/>
              <w:rPr>
                <w:szCs w:val="18"/>
                <w:lang w:eastAsia="ko-KR"/>
              </w:rPr>
            </w:pPr>
            <w:r w:rsidRPr="005D7A6F">
              <w:rPr>
                <w:szCs w:val="18"/>
                <w:lang w:eastAsia="ko-KR"/>
              </w:rPr>
              <w:t>-93.8</w:t>
            </w:r>
          </w:p>
        </w:tc>
        <w:tc>
          <w:tcPr>
            <w:tcW w:w="492" w:type="pct"/>
            <w:shd w:val="clear" w:color="auto" w:fill="auto"/>
            <w:vAlign w:val="center"/>
          </w:tcPr>
          <w:p w:rsidR="00A97C01" w:rsidRPr="005D7A6F" w:rsidRDefault="00A97C01" w:rsidP="000971CE">
            <w:pPr>
              <w:pStyle w:val="TAC"/>
              <w:rPr>
                <w:szCs w:val="18"/>
                <w:lang w:eastAsia="ko-KR"/>
              </w:rPr>
            </w:pPr>
            <w:r w:rsidRPr="005D7A6F">
              <w:rPr>
                <w:szCs w:val="18"/>
                <w:lang w:eastAsia="ko-KR"/>
              </w:rPr>
              <w:t>-91</w:t>
            </w:r>
          </w:p>
        </w:tc>
        <w:tc>
          <w:tcPr>
            <w:tcW w:w="492" w:type="pct"/>
            <w:shd w:val="clear" w:color="auto" w:fill="auto"/>
            <w:vAlign w:val="center"/>
          </w:tcPr>
          <w:p w:rsidR="00A97C01" w:rsidRPr="005D7A6F" w:rsidRDefault="00A97C01" w:rsidP="000971CE">
            <w:pPr>
              <w:pStyle w:val="TAC"/>
              <w:rPr>
                <w:szCs w:val="18"/>
                <w:lang w:eastAsia="ko-KR"/>
              </w:rPr>
            </w:pPr>
            <w:r w:rsidRPr="005D7A6F">
              <w:rPr>
                <w:szCs w:val="18"/>
                <w:lang w:eastAsia="ko-KR"/>
              </w:rPr>
              <w:t>-89.8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28</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-98.3</w:t>
            </w:r>
          </w:p>
        </w:tc>
        <w:tc>
          <w:tcPr>
            <w:tcW w:w="492"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-95.3</w:t>
            </w:r>
          </w:p>
        </w:tc>
        <w:tc>
          <w:tcPr>
            <w:tcW w:w="492" w:type="pct"/>
            <w:shd w:val="clear" w:color="auto" w:fill="auto"/>
          </w:tcPr>
          <w:p w:rsidR="00A97C01" w:rsidRPr="005D7A6F" w:rsidRDefault="00A97C01" w:rsidP="000971CE">
            <w:pPr>
              <w:pStyle w:val="TAC"/>
              <w:rPr>
                <w:szCs w:val="18"/>
                <w:lang w:eastAsia="ko-KR"/>
              </w:rPr>
            </w:pPr>
            <w:r w:rsidRPr="005D7A6F">
              <w:rPr>
                <w:rFonts w:eastAsia="SimSun"/>
                <w:szCs w:val="18"/>
                <w:lang w:eastAsia="ko-KR"/>
              </w:rPr>
              <w:t>-93.5</w:t>
            </w:r>
          </w:p>
        </w:tc>
        <w:tc>
          <w:tcPr>
            <w:tcW w:w="492" w:type="pct"/>
            <w:shd w:val="clear" w:color="auto" w:fill="auto"/>
          </w:tcPr>
          <w:p w:rsidR="00A97C01" w:rsidRPr="005D7A6F" w:rsidRDefault="00A97C01" w:rsidP="000971CE">
            <w:pPr>
              <w:pStyle w:val="TAC"/>
              <w:rPr>
                <w:szCs w:val="18"/>
                <w:lang w:eastAsia="ko-KR"/>
              </w:rPr>
            </w:pPr>
            <w:r w:rsidRPr="005D7A6F">
              <w:rPr>
                <w:rFonts w:eastAsia="Calibri"/>
                <w:szCs w:val="18"/>
                <w:lang w:val="en-US" w:eastAsia="ko-KR"/>
              </w:rPr>
              <w:t>-90.8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lastRenderedPageBreak/>
              <w:t>CA_1A-7A-28A</w:t>
            </w:r>
            <w:r w:rsidRPr="005D7A6F">
              <w:rPr>
                <w:rFonts w:cs="Arial"/>
                <w:vertAlign w:val="superscript"/>
              </w:rPr>
              <w:t>5</w:t>
            </w:r>
            <w:r w:rsidRPr="005D7A6F">
              <w:rPr>
                <w:rFonts w:cs="Arial"/>
                <w:vertAlign w:val="superscript"/>
                <w:lang w:eastAsia="ja-JP"/>
              </w:rPr>
              <w:t>,6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rPr>
                <w:lang w:eastAsia="ja-JP"/>
              </w:rPr>
              <w:t>-89.8</w:t>
            </w:r>
          </w:p>
        </w:tc>
        <w:tc>
          <w:tcPr>
            <w:tcW w:w="492" w:type="pct"/>
            <w:shd w:val="clear" w:color="auto" w:fill="auto"/>
            <w:vAlign w:val="center"/>
          </w:tcPr>
          <w:p w:rsidR="00A97C01" w:rsidRPr="005D7A6F" w:rsidRDefault="00A97C01" w:rsidP="000971CE">
            <w:pPr>
              <w:pStyle w:val="TAC"/>
            </w:pPr>
            <w:r w:rsidRPr="005D7A6F">
              <w:rPr>
                <w:lang w:eastAsia="ja-JP"/>
              </w:rPr>
              <w:t>-89.4</w:t>
            </w:r>
          </w:p>
        </w:tc>
        <w:tc>
          <w:tcPr>
            <w:tcW w:w="492" w:type="pct"/>
            <w:shd w:val="clear" w:color="auto" w:fill="auto"/>
          </w:tcPr>
          <w:p w:rsidR="00A97C01" w:rsidRPr="005D7A6F" w:rsidRDefault="00A97C01" w:rsidP="000971CE">
            <w:pPr>
              <w:pStyle w:val="TAC"/>
            </w:pPr>
            <w:r w:rsidRPr="005D7A6F">
              <w:rPr>
                <w:lang w:eastAsia="ja-JP"/>
              </w:rPr>
              <w:t>-89</w:t>
            </w:r>
          </w:p>
        </w:tc>
        <w:tc>
          <w:tcPr>
            <w:tcW w:w="492" w:type="pct"/>
            <w:shd w:val="clear" w:color="auto" w:fill="auto"/>
          </w:tcPr>
          <w:p w:rsidR="00A97C01" w:rsidRPr="005D7A6F" w:rsidRDefault="00A97C01" w:rsidP="000971CE">
            <w:pPr>
              <w:pStyle w:val="TAC"/>
            </w:pPr>
            <w:r w:rsidRPr="005D7A6F">
              <w:rPr>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ja-JP"/>
              </w:rPr>
              <w:t>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rPr>
            </w:pPr>
          </w:p>
        </w:tc>
        <w:tc>
          <w:tcPr>
            <w:tcW w:w="492" w:type="pct"/>
            <w:shd w:val="clear" w:color="auto" w:fill="auto"/>
            <w:vAlign w:val="center"/>
          </w:tcPr>
          <w:p w:rsidR="00A97C01" w:rsidRPr="005D7A6F" w:rsidRDefault="00A97C01" w:rsidP="000971CE">
            <w:pPr>
              <w:pStyle w:val="TAC"/>
              <w:rPr>
                <w:rFonts w:eastAsia="MS Mincho"/>
              </w:rPr>
            </w:pPr>
            <w:r w:rsidRPr="005D7A6F">
              <w:rPr>
                <w:rFonts w:eastAsia="SimSun"/>
              </w:rPr>
              <w:t>-95</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SimSun"/>
              </w:rPr>
              <w:t>-93.2</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SimSun"/>
              </w:rPr>
              <w:t>-92</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ja-JP"/>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rPr>
            </w:pPr>
            <w:r w:rsidRPr="005D7A6F">
              <w:rPr>
                <w:rFonts w:eastAsia="SimSun"/>
              </w:rPr>
              <w:t>-98.3</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SimSun"/>
              </w:rPr>
              <w:t>-95.3</w:t>
            </w:r>
          </w:p>
        </w:tc>
        <w:tc>
          <w:tcPr>
            <w:tcW w:w="492" w:type="pct"/>
            <w:shd w:val="clear" w:color="auto" w:fill="auto"/>
          </w:tcPr>
          <w:p w:rsidR="00A97C01" w:rsidRPr="005D7A6F" w:rsidRDefault="00A97C01" w:rsidP="000971CE">
            <w:pPr>
              <w:pStyle w:val="TAC"/>
              <w:rPr>
                <w:rFonts w:eastAsia="MS Mincho"/>
              </w:rPr>
            </w:pPr>
            <w:r w:rsidRPr="005D7A6F">
              <w:rPr>
                <w:rFonts w:eastAsia="SimSun"/>
              </w:rPr>
              <w:t>-93.5</w:t>
            </w:r>
          </w:p>
        </w:tc>
        <w:tc>
          <w:tcPr>
            <w:tcW w:w="492" w:type="pct"/>
            <w:shd w:val="clear" w:color="auto" w:fill="auto"/>
          </w:tcPr>
          <w:p w:rsidR="00A97C01" w:rsidRPr="005D7A6F" w:rsidRDefault="00A97C01" w:rsidP="000971CE">
            <w:pPr>
              <w:pStyle w:val="TAC"/>
              <w:rPr>
                <w:rFonts w:eastAsia="MS Mincho"/>
              </w:rPr>
            </w:pPr>
            <w:r w:rsidRPr="005D7A6F">
              <w:rPr>
                <w:rFonts w:eastAsia="Calibri" w:hint="eastAsia"/>
                <w:lang w:val="en-US"/>
              </w:rPr>
              <w:t>-9</w:t>
            </w:r>
            <w:r w:rsidRPr="005D7A6F">
              <w:rPr>
                <w:rFonts w:eastAsia="Calibri"/>
                <w:lang w:val="en-US"/>
              </w:rPr>
              <w:t>0.8</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lang w:eastAsia="ko-KR"/>
              </w:rPr>
            </w:pPr>
            <w:r w:rsidRPr="005D7A6F">
              <w:rPr>
                <w:lang w:eastAsia="ko-KR"/>
              </w:rPr>
              <w:t>CA_</w:t>
            </w:r>
            <w:r w:rsidRPr="005D7A6F">
              <w:rPr>
                <w:rFonts w:eastAsia="SimSun" w:hint="eastAsia"/>
                <w:lang w:eastAsia="zh-CN"/>
              </w:rPr>
              <w:t>1A-</w:t>
            </w:r>
            <w:r w:rsidRPr="005D7A6F">
              <w:rPr>
                <w:lang w:eastAsia="ko-KR"/>
              </w:rPr>
              <w:t>11A-28A</w:t>
            </w:r>
            <w:r w:rsidRPr="005D7A6F">
              <w:rPr>
                <w:vertAlign w:val="superscript"/>
                <w:lang w:eastAsia="ko-KR"/>
              </w:rPr>
              <w:t>5,6</w:t>
            </w: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rFonts w:eastAsia="SimSun"/>
                <w:lang w:eastAsia="zh-CN"/>
              </w:rPr>
            </w:pPr>
            <w:r w:rsidRPr="005D7A6F">
              <w:rPr>
                <w:rFonts w:hint="eastAsia"/>
                <w:lang w:eastAsia="ko-KR"/>
              </w:rPr>
              <w:t>-</w:t>
            </w:r>
            <w:r w:rsidRPr="005D7A6F">
              <w:rPr>
                <w:lang w:eastAsia="ko-KR"/>
              </w:rPr>
              <w:t>89.8</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hint="eastAsia"/>
                <w:lang w:eastAsia="ko-KR"/>
              </w:rPr>
              <w:t>-</w:t>
            </w:r>
            <w:r w:rsidRPr="005D7A6F">
              <w:rPr>
                <w:lang w:eastAsia="ko-KR"/>
              </w:rPr>
              <w:t>89.4</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hint="eastAsia"/>
                <w:lang w:eastAsia="ko-KR"/>
              </w:rPr>
              <w:t>-</w:t>
            </w:r>
            <w:r w:rsidRPr="005D7A6F">
              <w:rPr>
                <w:lang w:eastAsia="ko-KR"/>
              </w:rPr>
              <w:t>89</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hint="eastAsia"/>
                <w:lang w:eastAsia="ko-KR"/>
              </w:rPr>
              <w:t>-</w:t>
            </w:r>
            <w:r w:rsidRPr="005D7A6F">
              <w:rPr>
                <w:lang w:eastAsia="ko-KR"/>
              </w:rPr>
              <w:t>88.7</w:t>
            </w:r>
          </w:p>
        </w:tc>
        <w:tc>
          <w:tcPr>
            <w:tcW w:w="479" w:type="pct"/>
            <w:vMerge w:val="restart"/>
            <w:shd w:val="clear" w:color="auto" w:fill="auto"/>
            <w:vAlign w:val="center"/>
          </w:tcPr>
          <w:p w:rsidR="00A97C01" w:rsidRPr="005D7A6F" w:rsidRDefault="00A97C01" w:rsidP="000971CE">
            <w:pPr>
              <w:pStyle w:val="TAC"/>
              <w:rPr>
                <w:lang w:eastAsia="ko-KR"/>
              </w:rPr>
            </w:pPr>
            <w:r w:rsidRPr="005D7A6F">
              <w:rPr>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11</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-100</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-97</w:t>
            </w:r>
          </w:p>
        </w:tc>
        <w:tc>
          <w:tcPr>
            <w:tcW w:w="492" w:type="pct"/>
            <w:shd w:val="clear" w:color="auto" w:fill="auto"/>
            <w:vAlign w:val="center"/>
          </w:tcPr>
          <w:p w:rsidR="00A97C01" w:rsidRPr="005D7A6F" w:rsidRDefault="00A97C01" w:rsidP="000971CE">
            <w:pPr>
              <w:pStyle w:val="TAC"/>
              <w:rPr>
                <w:rFonts w:eastAsia="SimSun"/>
                <w:lang w:eastAsia="zh-CN"/>
              </w:rPr>
            </w:pPr>
          </w:p>
        </w:tc>
        <w:tc>
          <w:tcPr>
            <w:tcW w:w="492" w:type="pct"/>
            <w:shd w:val="clear" w:color="auto" w:fill="auto"/>
            <w:vAlign w:val="center"/>
          </w:tcPr>
          <w:p w:rsidR="00A97C01" w:rsidRPr="005D7A6F" w:rsidRDefault="00A97C01" w:rsidP="000971CE">
            <w:pPr>
              <w:pStyle w:val="TAC"/>
              <w:rPr>
                <w:rFonts w:eastAsia="SimSun"/>
                <w:lang w:eastAsia="zh-CN"/>
              </w:rPr>
            </w:pP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28</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-93.5</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-90.8</w:t>
            </w: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lang w:eastAsia="ko-KR"/>
              </w:rPr>
            </w:pPr>
            <w:r w:rsidRPr="005D7A6F">
              <w:rPr>
                <w:lang w:eastAsia="ko-KR"/>
              </w:rPr>
              <w:t>CA_</w:t>
            </w:r>
            <w:r w:rsidRPr="005D7A6F">
              <w:rPr>
                <w:rFonts w:eastAsia="SimSun" w:hint="eastAsia"/>
                <w:lang w:eastAsia="zh-CN"/>
              </w:rPr>
              <w:t>1A-</w:t>
            </w:r>
            <w:r w:rsidRPr="005D7A6F">
              <w:rPr>
                <w:lang w:eastAsia="ko-KR"/>
              </w:rPr>
              <w:t>11A-28A</w:t>
            </w:r>
            <w:r w:rsidRPr="005D7A6F">
              <w:rPr>
                <w:vertAlign w:val="superscript"/>
                <w:lang w:eastAsia="ko-KR"/>
              </w:rPr>
              <w:t>9,10</w:t>
            </w: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1</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-100</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-97</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-94</w:t>
            </w:r>
          </w:p>
        </w:tc>
        <w:tc>
          <w:tcPr>
            <w:tcW w:w="479" w:type="pct"/>
            <w:vMerge w:val="restart"/>
            <w:shd w:val="clear" w:color="auto" w:fill="auto"/>
            <w:vAlign w:val="center"/>
          </w:tcPr>
          <w:p w:rsidR="00A97C01" w:rsidRPr="005D7A6F" w:rsidRDefault="00A97C01" w:rsidP="000971CE">
            <w:pPr>
              <w:pStyle w:val="TAC"/>
              <w:rPr>
                <w:lang w:eastAsia="ko-KR"/>
              </w:rPr>
            </w:pPr>
            <w:r w:rsidRPr="005D7A6F">
              <w:rPr>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11</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-75.2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-75.2</w:t>
            </w:r>
          </w:p>
        </w:tc>
        <w:tc>
          <w:tcPr>
            <w:tcW w:w="492" w:type="pct"/>
            <w:shd w:val="clear" w:color="auto" w:fill="auto"/>
            <w:vAlign w:val="center"/>
          </w:tcPr>
          <w:p w:rsidR="00A97C01" w:rsidRPr="005D7A6F" w:rsidRDefault="00A97C01" w:rsidP="000971CE">
            <w:pPr>
              <w:pStyle w:val="TAC"/>
              <w:rPr>
                <w:lang w:eastAsia="ko-KR"/>
              </w:rPr>
            </w:pPr>
          </w:p>
        </w:tc>
        <w:tc>
          <w:tcPr>
            <w:tcW w:w="492" w:type="pct"/>
            <w:shd w:val="clear" w:color="auto" w:fill="auto"/>
            <w:vAlign w:val="center"/>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28</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-93.5</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-90.8</w:t>
            </w: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CA_1A-1</w:t>
            </w:r>
            <w:r w:rsidRPr="005D7A6F">
              <w:rPr>
                <w:rFonts w:cs="Arial" w:hint="eastAsia"/>
                <w:lang w:eastAsia="zh-CN"/>
              </w:rPr>
              <w:t>8</w:t>
            </w:r>
            <w:r w:rsidRPr="005D7A6F">
              <w:rPr>
                <w:rFonts w:cs="Arial" w:hint="eastAsia"/>
                <w:lang w:eastAsia="ja-JP"/>
              </w:rPr>
              <w:t>A-28A</w:t>
            </w:r>
            <w:r w:rsidRPr="005D7A6F">
              <w:rPr>
                <w:rFonts w:cs="Arial" w:hint="eastAsia"/>
                <w:vertAlign w:val="superscript"/>
                <w:lang w:eastAsia="ja-JP"/>
              </w:rPr>
              <w:t>14</w:t>
            </w:r>
          </w:p>
        </w:tc>
        <w:tc>
          <w:tcPr>
            <w:tcW w:w="517" w:type="pct"/>
            <w:gridSpan w:val="2"/>
            <w:shd w:val="clear" w:color="auto" w:fill="auto"/>
            <w:vAlign w:val="center"/>
          </w:tcPr>
          <w:p w:rsidR="00A97C01" w:rsidRPr="005D7A6F" w:rsidRDefault="00A97C01" w:rsidP="000971CE">
            <w:pPr>
              <w:pStyle w:val="TAC"/>
              <w:rPr>
                <w:rFonts w:eastAsia="SimSun" w:cs="Arial"/>
                <w:lang w:eastAsia="ja-JP"/>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Calibri"/>
                <w:lang w:val="en-US"/>
              </w:rPr>
            </w:pPr>
            <w:r w:rsidRPr="005D7A6F">
              <w:rPr>
                <w:lang w:eastAsia="ja-JP"/>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ja-JP"/>
              </w:rPr>
            </w:pPr>
            <w:r w:rsidRPr="005D7A6F">
              <w:rPr>
                <w:rFonts w:cs="Arial" w:hint="eastAsia"/>
                <w:lang w:eastAsia="ja-JP"/>
              </w:rPr>
              <w:t>1</w:t>
            </w:r>
            <w:r w:rsidRPr="005D7A6F">
              <w:rPr>
                <w:rFonts w:cs="Arial" w:hint="eastAsia"/>
                <w:lang w:eastAsia="zh-CN"/>
              </w:rPr>
              <w:t>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Calibri"/>
                <w:lang w:val="en-US"/>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ja-JP"/>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SimSun"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SimSun" w:cs="Arial"/>
              </w:rPr>
            </w:pPr>
          </w:p>
        </w:tc>
        <w:tc>
          <w:tcPr>
            <w:tcW w:w="492" w:type="pct"/>
            <w:shd w:val="clear" w:color="auto" w:fill="auto"/>
          </w:tcPr>
          <w:p w:rsidR="00A97C01" w:rsidRPr="005D7A6F" w:rsidRDefault="00A97C01" w:rsidP="000971CE">
            <w:pPr>
              <w:pStyle w:val="TAC"/>
              <w:rPr>
                <w:rFonts w:eastAsia="Calibri" w:cs="Arial"/>
                <w:lang w:val="en-US"/>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CA_1A-19A-28A</w:t>
            </w:r>
            <w:r w:rsidRPr="005D7A6F">
              <w:rPr>
                <w:rFonts w:cs="Arial" w:hint="eastAsia"/>
                <w:vertAlign w:val="superscript"/>
                <w:lang w:eastAsia="ja-JP"/>
              </w:rPr>
              <w:t>14</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19</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lang w:eastAsia="ko-KR"/>
              </w:rPr>
              <w:t>CA_1A-20A-28A</w:t>
            </w:r>
          </w:p>
        </w:tc>
        <w:tc>
          <w:tcPr>
            <w:tcW w:w="517" w:type="pct"/>
            <w:gridSpan w:val="2"/>
            <w:shd w:val="clear" w:color="auto" w:fill="auto"/>
            <w:vAlign w:val="center"/>
          </w:tcPr>
          <w:p w:rsidR="00A97C01" w:rsidRPr="005D7A6F" w:rsidRDefault="00A97C01" w:rsidP="000971CE">
            <w:pPr>
              <w:pStyle w:val="TAC"/>
              <w:rPr>
                <w:rFonts w:cs="Arial"/>
              </w:rPr>
            </w:pPr>
            <w:r w:rsidRPr="005D7A6F">
              <w:rPr>
                <w:lang w:eastAsia="ko-KR"/>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lang w:eastAsia="ja-JP"/>
              </w:rPr>
              <w:t>-89.8</w:t>
            </w:r>
          </w:p>
        </w:tc>
        <w:tc>
          <w:tcPr>
            <w:tcW w:w="492" w:type="pct"/>
            <w:shd w:val="clear" w:color="auto" w:fill="auto"/>
            <w:vAlign w:val="center"/>
          </w:tcPr>
          <w:p w:rsidR="00A97C01" w:rsidRPr="005D7A6F" w:rsidRDefault="00A97C01" w:rsidP="000971CE">
            <w:pPr>
              <w:pStyle w:val="TAC"/>
              <w:rPr>
                <w:rFonts w:cs="Arial"/>
              </w:rPr>
            </w:pPr>
            <w:r w:rsidRPr="005D7A6F">
              <w:rPr>
                <w:lang w:eastAsia="ja-JP"/>
              </w:rPr>
              <w:t>-89.4</w:t>
            </w:r>
          </w:p>
        </w:tc>
        <w:tc>
          <w:tcPr>
            <w:tcW w:w="492" w:type="pct"/>
            <w:shd w:val="clear" w:color="auto" w:fill="auto"/>
          </w:tcPr>
          <w:p w:rsidR="00A97C01" w:rsidRPr="005D7A6F" w:rsidRDefault="00A97C01" w:rsidP="000971CE">
            <w:pPr>
              <w:pStyle w:val="TAC"/>
              <w:rPr>
                <w:rFonts w:cs="Arial"/>
              </w:rPr>
            </w:pPr>
            <w:r w:rsidRPr="005D7A6F">
              <w:rPr>
                <w:lang w:eastAsia="ja-JP"/>
              </w:rPr>
              <w:t>-89</w:t>
            </w:r>
          </w:p>
        </w:tc>
        <w:tc>
          <w:tcPr>
            <w:tcW w:w="492" w:type="pct"/>
            <w:shd w:val="clear" w:color="auto" w:fill="auto"/>
          </w:tcPr>
          <w:p w:rsidR="00A97C01" w:rsidRPr="005D7A6F" w:rsidRDefault="00A97C01" w:rsidP="000971CE">
            <w:pPr>
              <w:pStyle w:val="TAC"/>
              <w:rPr>
                <w:rFonts w:cs="Arial"/>
              </w:rPr>
            </w:pPr>
            <w:r w:rsidRPr="005D7A6F">
              <w:rPr>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lang w:eastAsia="ko-KR"/>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-93.8</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-91</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-89.8</w:t>
            </w: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lang w:eastAsia="ko-KR"/>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ko-KR"/>
              </w:rPr>
              <w:t>-98.3</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-95.3</w:t>
            </w:r>
          </w:p>
        </w:tc>
        <w:tc>
          <w:tcPr>
            <w:tcW w:w="492" w:type="pct"/>
            <w:shd w:val="clear" w:color="auto" w:fill="auto"/>
          </w:tcPr>
          <w:p w:rsidR="00A97C01" w:rsidRPr="005D7A6F" w:rsidRDefault="00A97C01" w:rsidP="000971CE">
            <w:pPr>
              <w:pStyle w:val="TAC"/>
              <w:rPr>
                <w:rFonts w:cs="Arial"/>
                <w:lang w:eastAsia="ja-JP"/>
              </w:rPr>
            </w:pPr>
            <w:r w:rsidRPr="005D7A6F">
              <w:rPr>
                <w:lang w:eastAsia="ko-KR"/>
              </w:rPr>
              <w:t>-93.5</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CA_1A-</w:t>
            </w:r>
            <w:r w:rsidRPr="005D7A6F">
              <w:rPr>
                <w:rFonts w:eastAsia="SimSun" w:cs="Arial" w:hint="eastAsia"/>
                <w:lang w:eastAsia="zh-CN"/>
              </w:rPr>
              <w:t>21</w:t>
            </w:r>
            <w:r w:rsidRPr="005D7A6F">
              <w:rPr>
                <w:rFonts w:cs="Arial" w:hint="eastAsia"/>
                <w:lang w:eastAsia="ja-JP"/>
              </w:rPr>
              <w:t>A-28A</w:t>
            </w:r>
            <w:r w:rsidRPr="005D7A6F">
              <w:rPr>
                <w:rFonts w:cs="Arial"/>
                <w:vertAlign w:val="superscript"/>
              </w:rPr>
              <w:t>4,21</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hint="eastAsia"/>
                <w:lang w:eastAsia="zh-CN"/>
              </w:rPr>
              <w:t>21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val="restart"/>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CA_1A-</w:t>
            </w:r>
            <w:r w:rsidRPr="005D7A6F">
              <w:rPr>
                <w:rFonts w:eastAsia="SimSun" w:cs="Arial" w:hint="eastAsia"/>
                <w:lang w:eastAsia="zh-CN"/>
              </w:rPr>
              <w:t>21</w:t>
            </w:r>
            <w:r w:rsidRPr="005D7A6F">
              <w:rPr>
                <w:rFonts w:cs="Arial" w:hint="eastAsia"/>
                <w:lang w:eastAsia="ja-JP"/>
              </w:rPr>
              <w:t>A-28A</w:t>
            </w:r>
            <w:r w:rsidRPr="005D7A6F">
              <w:rPr>
                <w:rFonts w:cs="Arial"/>
                <w:lang w:eastAsia="ja-JP"/>
              </w:rPr>
              <w:t>-42A</w:t>
            </w:r>
            <w:r w:rsidRPr="005D7A6F">
              <w:rPr>
                <w:rFonts w:cs="Arial"/>
                <w:vertAlign w:val="superscript"/>
                <w:lang w:eastAsia="ja-JP"/>
              </w:rPr>
              <w:t>4,21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hint="eastAsia"/>
                <w:lang w:eastAsia="zh-CN"/>
              </w:rPr>
              <w:t>21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42</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N/A</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CA_1A-28A</w:t>
            </w:r>
            <w:r w:rsidRPr="005D7A6F">
              <w:rPr>
                <w:rFonts w:cs="Arial"/>
                <w:vertAlign w:val="superscript"/>
              </w:rPr>
              <w:t>5</w:t>
            </w:r>
            <w:r w:rsidRPr="005D7A6F">
              <w:rPr>
                <w:rFonts w:cs="Arial"/>
                <w:vertAlign w:val="superscript"/>
                <w:lang w:eastAsia="ja-JP"/>
              </w:rPr>
              <w:t>,6,14</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A97C01" w:rsidRPr="005D7A6F" w:rsidRDefault="00A97C01" w:rsidP="000971CE">
            <w:pPr>
              <w:pStyle w:val="TAC"/>
              <w:rPr>
                <w:rFonts w:cs="Arial"/>
              </w:rPr>
            </w:pPr>
            <w:r w:rsidRPr="005D7A6F">
              <w:rPr>
                <w:rFonts w:cs="Arial"/>
              </w:rPr>
              <w:t>-95</w:t>
            </w:r>
            <w:r w:rsidRPr="005D7A6F">
              <w:rPr>
                <w:rFonts w:cs="Arial" w:hint="eastAsia"/>
              </w:rPr>
              <w:t>.</w:t>
            </w:r>
            <w:r w:rsidRPr="005D7A6F">
              <w:rPr>
                <w:rFonts w:cs="Arial"/>
              </w:rPr>
              <w:t>3</w:t>
            </w:r>
          </w:p>
        </w:tc>
        <w:tc>
          <w:tcPr>
            <w:tcW w:w="492" w:type="pct"/>
            <w:shd w:val="clear" w:color="auto" w:fill="auto"/>
          </w:tcPr>
          <w:p w:rsidR="00A97C01" w:rsidRPr="005D7A6F" w:rsidRDefault="00A97C01" w:rsidP="000971CE">
            <w:pPr>
              <w:pStyle w:val="TAC"/>
              <w:rPr>
                <w:rFonts w:cs="Arial"/>
              </w:rPr>
            </w:pPr>
            <w:r w:rsidRPr="005D7A6F">
              <w:rPr>
                <w:rFonts w:cs="Arial" w:hint="eastAsia"/>
              </w:rPr>
              <w:t>-93.</w:t>
            </w:r>
            <w:r w:rsidRPr="005D7A6F">
              <w:rPr>
                <w:rFonts w:cs="Arial"/>
              </w:rPr>
              <w:t>5</w:t>
            </w:r>
          </w:p>
        </w:tc>
        <w:tc>
          <w:tcPr>
            <w:tcW w:w="492" w:type="pct"/>
            <w:shd w:val="clear" w:color="auto" w:fill="auto"/>
          </w:tcPr>
          <w:p w:rsidR="00A97C01" w:rsidRPr="005D7A6F" w:rsidRDefault="00A97C01" w:rsidP="000971CE">
            <w:pPr>
              <w:pStyle w:val="TAC"/>
              <w:rPr>
                <w:rFonts w:cs="Arial"/>
              </w:rPr>
            </w:pPr>
            <w:r w:rsidRPr="005D7A6F">
              <w:rPr>
                <w:rFonts w:cs="Arial" w:hint="eastAsia"/>
              </w:rPr>
              <w:t>-9</w:t>
            </w:r>
            <w:r w:rsidRPr="005D7A6F">
              <w:rPr>
                <w:rFonts w:cs="Arial"/>
              </w:rPr>
              <w:t>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Calibri" w:cs="Arial"/>
                <w:lang w:val="en-US" w:eastAsia="ko-KR"/>
              </w:rPr>
              <w:t>CA_</w:t>
            </w:r>
            <w:r w:rsidRPr="005D7A6F">
              <w:rPr>
                <w:rFonts w:eastAsia="Calibri" w:cs="Arial"/>
                <w:lang w:val="en-US" w:eastAsia="ja-JP"/>
              </w:rPr>
              <w:t>1</w:t>
            </w:r>
            <w:r w:rsidRPr="005D7A6F">
              <w:rPr>
                <w:rFonts w:eastAsia="Calibri" w:cs="Arial"/>
                <w:lang w:val="en-US" w:eastAsia="ko-KR"/>
              </w:rPr>
              <w:t>A-1A-</w:t>
            </w:r>
            <w:r w:rsidRPr="005D7A6F">
              <w:rPr>
                <w:rFonts w:eastAsia="Calibri" w:cs="Arial"/>
                <w:lang w:val="en-US" w:eastAsia="ja-JP"/>
              </w:rPr>
              <w:t>28</w:t>
            </w:r>
            <w:r w:rsidRPr="005D7A6F">
              <w:rPr>
                <w:rFonts w:eastAsia="Calibri" w:cs="Arial"/>
                <w:lang w:val="en-US" w:eastAsia="ko-KR"/>
              </w:rPr>
              <w:t>A</w:t>
            </w:r>
            <w:r w:rsidRPr="005D7A6F">
              <w:rPr>
                <w:rFonts w:eastAsia="Calibri" w:cs="Arial"/>
                <w:vertAlign w:val="superscript"/>
                <w:lang w:val="en-US" w:eastAsia="ja-JP"/>
              </w:rPr>
              <w:t>5,6,14</w:t>
            </w: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Calibri" w:cs="Arial"/>
                <w:lang w:val="en-US"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ja-JP"/>
              </w:rPr>
              <w:t>-89.8</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-89.4</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Calibri" w:cs="Arial"/>
                <w:lang w:val="en-US"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ko-KR"/>
              </w:rPr>
              <w:t>-98.3</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ko-KR"/>
              </w:rPr>
              <w:t>-95.3</w:t>
            </w:r>
          </w:p>
        </w:tc>
        <w:tc>
          <w:tcPr>
            <w:tcW w:w="492" w:type="pct"/>
            <w:shd w:val="clear" w:color="auto" w:fill="auto"/>
          </w:tcPr>
          <w:p w:rsidR="00A97C01" w:rsidRPr="005D7A6F" w:rsidRDefault="00A97C01" w:rsidP="000971CE">
            <w:pPr>
              <w:pStyle w:val="TAC"/>
              <w:rPr>
                <w:rFonts w:cs="Arial"/>
              </w:rPr>
            </w:pPr>
            <w:r w:rsidRPr="005D7A6F">
              <w:rPr>
                <w:rFonts w:cs="Arial"/>
                <w:lang w:eastAsia="ko-KR"/>
              </w:rPr>
              <w:t>-93.5</w:t>
            </w:r>
          </w:p>
        </w:tc>
        <w:tc>
          <w:tcPr>
            <w:tcW w:w="492" w:type="pct"/>
            <w:shd w:val="clear" w:color="auto" w:fill="auto"/>
          </w:tcPr>
          <w:p w:rsidR="00A97C01" w:rsidRPr="005D7A6F" w:rsidRDefault="00A97C01" w:rsidP="000971CE">
            <w:pPr>
              <w:pStyle w:val="TAC"/>
              <w:rPr>
                <w:rFonts w:cs="Arial"/>
              </w:rPr>
            </w:pPr>
            <w:r w:rsidRPr="005D7A6F">
              <w:rPr>
                <w:rFonts w:cs="Arial"/>
                <w:lang w:eastAsia="ko-KR"/>
              </w:rPr>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CA_1A-28A-42A</w:t>
            </w:r>
            <w:r w:rsidRPr="005D7A6F">
              <w:rPr>
                <w:rFonts w:cs="Arial"/>
                <w:vertAlign w:val="superscript"/>
              </w:rPr>
              <w:t>5</w:t>
            </w:r>
            <w:r w:rsidRPr="005D7A6F">
              <w:rPr>
                <w:rFonts w:cs="Arial"/>
                <w:vertAlign w:val="superscript"/>
                <w:lang w:eastAsia="ja-JP"/>
              </w:rPr>
              <w:t>,6,</w:t>
            </w:r>
            <w:r w:rsidRPr="005D7A6F">
              <w:rPr>
                <w:rFonts w:eastAsia="SimSun" w:cs="Arial" w:hint="eastAsia"/>
                <w:vertAlign w:val="superscript"/>
                <w:lang w:eastAsia="zh-CN"/>
              </w:rPr>
              <w:t>17,18</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A97C01" w:rsidRPr="005D7A6F" w:rsidRDefault="00A97C01" w:rsidP="000971CE">
            <w:pPr>
              <w:pStyle w:val="TAC"/>
              <w:rPr>
                <w:rFonts w:cs="Arial"/>
              </w:rPr>
            </w:pPr>
            <w:r w:rsidRPr="005D7A6F">
              <w:rPr>
                <w:rFonts w:cs="Arial"/>
              </w:rPr>
              <w:t>-95</w:t>
            </w:r>
            <w:r w:rsidRPr="005D7A6F">
              <w:rPr>
                <w:rFonts w:cs="Arial" w:hint="eastAsia"/>
              </w:rPr>
              <w:t>.</w:t>
            </w:r>
            <w:r w:rsidRPr="005D7A6F">
              <w:rPr>
                <w:rFonts w:cs="Arial"/>
              </w:rPr>
              <w:t>3</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-85.7</w:t>
            </w:r>
          </w:p>
        </w:tc>
        <w:tc>
          <w:tcPr>
            <w:tcW w:w="492" w:type="pct"/>
            <w:shd w:val="clear" w:color="auto" w:fill="auto"/>
            <w:vAlign w:val="center"/>
          </w:tcPr>
          <w:p w:rsidR="00A97C01" w:rsidRPr="005D7A6F" w:rsidRDefault="00A97C01" w:rsidP="000971CE">
            <w:pPr>
              <w:pStyle w:val="TAC"/>
              <w:rPr>
                <w:rFonts w:cs="Arial"/>
              </w:rPr>
            </w:pPr>
            <w:r w:rsidRPr="005D7A6F">
              <w:rPr>
                <w:rFonts w:eastAsia="SimSun" w:cs="Arial"/>
              </w:rPr>
              <w:t>-85.4</w:t>
            </w:r>
          </w:p>
        </w:tc>
        <w:tc>
          <w:tcPr>
            <w:tcW w:w="492" w:type="pct"/>
            <w:shd w:val="clear" w:color="auto" w:fill="auto"/>
            <w:vAlign w:val="center"/>
          </w:tcPr>
          <w:p w:rsidR="00A97C01" w:rsidRPr="005D7A6F" w:rsidRDefault="00A97C01" w:rsidP="000971CE">
            <w:pPr>
              <w:pStyle w:val="TAC"/>
              <w:rPr>
                <w:rFonts w:cs="Arial"/>
              </w:rPr>
            </w:pPr>
            <w:r w:rsidRPr="005D7A6F">
              <w:rPr>
                <w:rFonts w:eastAsia="SimSun" w:cs="Arial"/>
                <w:lang w:eastAsia="ja-JP"/>
              </w:rPr>
              <w:t>-85.1</w:t>
            </w:r>
          </w:p>
        </w:tc>
        <w:tc>
          <w:tcPr>
            <w:tcW w:w="492" w:type="pct"/>
            <w:shd w:val="clear" w:color="auto" w:fill="auto"/>
            <w:vAlign w:val="center"/>
          </w:tcPr>
          <w:p w:rsidR="00A97C01" w:rsidRPr="005D7A6F" w:rsidRDefault="00A97C01" w:rsidP="000971CE">
            <w:pPr>
              <w:pStyle w:val="TAC"/>
              <w:rPr>
                <w:rFonts w:cs="Arial"/>
                <w:lang w:eastAsia="zh-CN"/>
              </w:rPr>
            </w:pPr>
            <w:r w:rsidRPr="005D7A6F">
              <w:rPr>
                <w:rFonts w:eastAsia="SimSun" w:cs="Arial"/>
                <w:lang w:eastAsia="ja-JP"/>
              </w:rPr>
              <w:t>-84.9</w:t>
            </w:r>
          </w:p>
        </w:tc>
        <w:tc>
          <w:tcPr>
            <w:tcW w:w="479" w:type="pct"/>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cs="Arial" w:hint="eastAsia"/>
                <w:lang w:eastAsia="ja-JP"/>
              </w:rPr>
              <w:t>CA_2A-46A</w:t>
            </w:r>
            <w:r w:rsidRPr="005D7A6F">
              <w:rPr>
                <w:rFonts w:cs="Arial"/>
                <w:vertAlign w:val="superscript"/>
                <w:lang w:eastAsia="ko-KR"/>
              </w:rPr>
              <w:t>15,16</w:t>
            </w:r>
          </w:p>
        </w:tc>
        <w:tc>
          <w:tcPr>
            <w:tcW w:w="517" w:type="pct"/>
            <w:gridSpan w:val="2"/>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2</w:t>
            </w: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-70</w:t>
            </w:r>
          </w:p>
        </w:tc>
        <w:tc>
          <w:tcPr>
            <w:tcW w:w="492"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-67</w:t>
            </w:r>
          </w:p>
        </w:tc>
        <w:tc>
          <w:tcPr>
            <w:tcW w:w="492"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-65.2</w:t>
            </w:r>
          </w:p>
        </w:tc>
        <w:tc>
          <w:tcPr>
            <w:tcW w:w="492"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-64</w:t>
            </w:r>
          </w:p>
        </w:tc>
        <w:tc>
          <w:tcPr>
            <w:tcW w:w="479"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lang w:eastAsia="ko-KR"/>
              </w:rPr>
            </w:pPr>
          </w:p>
        </w:tc>
        <w:tc>
          <w:tcPr>
            <w:tcW w:w="517" w:type="pct"/>
            <w:gridSpan w:val="2"/>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46</w:t>
            </w: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vAlign w:val="center"/>
          </w:tcPr>
          <w:p w:rsidR="00A97C01" w:rsidRPr="005D7A6F" w:rsidRDefault="00A97C01" w:rsidP="000971CE">
            <w:pPr>
              <w:pStyle w:val="TAC"/>
              <w:rPr>
                <w:rFonts w:eastAsia="MS Mincho" w:cs="Arial"/>
                <w:lang w:eastAsia="ko-KR"/>
              </w:rPr>
            </w:pPr>
          </w:p>
        </w:tc>
        <w:tc>
          <w:tcPr>
            <w:tcW w:w="492" w:type="pct"/>
            <w:shd w:val="clear" w:color="auto" w:fill="auto"/>
            <w:vAlign w:val="center"/>
          </w:tcPr>
          <w:p w:rsidR="00A97C01" w:rsidRPr="005D7A6F" w:rsidRDefault="00A97C01" w:rsidP="000971CE">
            <w:pPr>
              <w:pStyle w:val="TAC"/>
              <w:rPr>
                <w:rFonts w:eastAsia="MS Mincho" w:cs="Arial"/>
                <w:lang w:eastAsia="ko-KR"/>
              </w:rPr>
            </w:pPr>
          </w:p>
        </w:tc>
        <w:tc>
          <w:tcPr>
            <w:tcW w:w="492" w:type="pct"/>
            <w:shd w:val="clear" w:color="auto" w:fill="auto"/>
            <w:vAlign w:val="center"/>
          </w:tcPr>
          <w:p w:rsidR="00A97C01" w:rsidRPr="005D7A6F" w:rsidRDefault="00A97C01" w:rsidP="000971CE">
            <w:pPr>
              <w:pStyle w:val="TAC"/>
              <w:rPr>
                <w:rFonts w:eastAsia="MS Mincho" w:cs="Arial"/>
                <w:lang w:eastAsia="ko-KR"/>
              </w:rPr>
            </w:pPr>
          </w:p>
        </w:tc>
        <w:tc>
          <w:tcPr>
            <w:tcW w:w="492"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-90</w:t>
            </w:r>
          </w:p>
        </w:tc>
        <w:tc>
          <w:tcPr>
            <w:tcW w:w="479"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szCs w:val="18"/>
              </w:rPr>
            </w:pPr>
            <w:r w:rsidRPr="005D7A6F">
              <w:rPr>
                <w:rFonts w:ascii="Arial" w:hAnsi="Arial" w:cs="Arial"/>
                <w:sz w:val="18"/>
                <w:szCs w:val="18"/>
                <w:lang w:eastAsia="ja-JP"/>
              </w:rPr>
              <w:t>CA_2A-48A</w:t>
            </w:r>
            <w:r w:rsidRPr="005D7A6F">
              <w:rPr>
                <w:rFonts w:ascii="Arial" w:hAnsi="Arial" w:cs="Arial"/>
                <w:sz w:val="18"/>
                <w:szCs w:val="18"/>
                <w:vertAlign w:val="superscript"/>
                <w:lang w:eastAsia="ja-JP"/>
              </w:rPr>
              <w:t>9,10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r w:rsidRPr="005D7A6F">
              <w:rPr>
                <w:rFonts w:cs="Arial"/>
                <w:szCs w:val="18"/>
                <w:lang w:eastAsia="ja-JP"/>
              </w:rPr>
              <w:t>2</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-97.8</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-94.8</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-93.0</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r w:rsidRPr="005D7A6F">
              <w:rPr>
                <w:rFonts w:cs="Arial"/>
                <w:szCs w:val="18"/>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szCs w:val="18"/>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r w:rsidRPr="005D7A6F">
              <w:rPr>
                <w:rFonts w:cs="Arial"/>
                <w:szCs w:val="18"/>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r w:rsidRPr="005D7A6F">
              <w:rPr>
                <w:rFonts w:cs="Arial"/>
                <w:szCs w:val="18"/>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szCs w:val="18"/>
              </w:rPr>
            </w:pPr>
            <w:r w:rsidRPr="005D7A6F">
              <w:rPr>
                <w:rFonts w:ascii="Arial" w:hAnsi="Arial" w:cs="Arial"/>
                <w:sz w:val="18"/>
                <w:szCs w:val="18"/>
                <w:lang w:eastAsia="ja-JP"/>
              </w:rPr>
              <w:t>CA_2A-48A</w:t>
            </w:r>
            <w:r w:rsidRPr="005D7A6F">
              <w:rPr>
                <w:rFonts w:ascii="Arial" w:hAnsi="Arial" w:cs="Arial"/>
                <w:sz w:val="18"/>
                <w:szCs w:val="18"/>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2</w:t>
            </w:r>
          </w:p>
        </w:tc>
        <w:tc>
          <w:tcPr>
            <w:tcW w:w="51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-97.8</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-94.8</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-93.0</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-91.7</w:t>
            </w:r>
          </w:p>
        </w:tc>
        <w:tc>
          <w:tcPr>
            <w:tcW w:w="479"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tcPr>
          <w:p w:rsidR="00A97C01" w:rsidRPr="005D7A6F" w:rsidRDefault="00A97C01" w:rsidP="000971CE">
            <w:pPr>
              <w:spacing w:after="0"/>
              <w:rPr>
                <w:rFonts w:ascii="Arial" w:eastAsia="MS Mincho" w:hAnsi="Arial" w:cs="Arial"/>
                <w:sz w:val="18"/>
                <w:szCs w:val="18"/>
              </w:rPr>
            </w:pPr>
          </w:p>
        </w:tc>
        <w:tc>
          <w:tcPr>
            <w:tcW w:w="517" w:type="pct"/>
            <w:gridSpan w:val="2"/>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48</w:t>
            </w:r>
          </w:p>
        </w:tc>
        <w:tc>
          <w:tcPr>
            <w:tcW w:w="51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-97.1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-93.2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-92.5</w:t>
            </w:r>
          </w:p>
        </w:tc>
        <w:tc>
          <w:tcPr>
            <w:tcW w:w="479"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CA_2A-4A-12A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 xml:space="preserve">-97.7 </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-94.7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-92.9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-91.7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CA_2A-4A-5A-12A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 xml:space="preserve">-97.7 </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-94.7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-92.9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-91.7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5</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-97.5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-94.5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2A-4</w:t>
            </w:r>
            <w:r w:rsidRPr="005D7A6F">
              <w:rPr>
                <w:rFonts w:cs="Arial"/>
              </w:rPr>
              <w:t>A-7A-</w:t>
            </w:r>
            <w:r w:rsidRPr="005D7A6F">
              <w:rPr>
                <w:rFonts w:eastAsia="SimSun" w:cs="Arial" w:hint="eastAsia"/>
                <w:lang w:eastAsia="zh-CN"/>
              </w:rPr>
              <w:t>12</w:t>
            </w:r>
            <w:r w:rsidRPr="005D7A6F">
              <w:rPr>
                <w:rFonts w:cs="Arial"/>
              </w:rPr>
              <w:t>A</w:t>
            </w:r>
            <w:r w:rsidRPr="005D7A6F">
              <w:rPr>
                <w:rFonts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 xml:space="preserve">-97.7 </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-94.7</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-92.9</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-91.7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4</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-90</w:t>
            </w:r>
          </w:p>
        </w:tc>
        <w:tc>
          <w:tcPr>
            <w:tcW w:w="492" w:type="pct"/>
            <w:shd w:val="clear" w:color="auto" w:fill="auto"/>
            <w:vAlign w:val="center"/>
          </w:tcPr>
          <w:p w:rsidR="00A97C01" w:rsidRPr="005D7A6F" w:rsidRDefault="00A97C01" w:rsidP="000971CE">
            <w:pPr>
              <w:pStyle w:val="TAC"/>
              <w:rPr>
                <w:rFonts w:cs="Arial"/>
              </w:rPr>
            </w:pPr>
            <w:r w:rsidRPr="005D7A6F">
              <w:rPr>
                <w:rFonts w:cs="Arial"/>
              </w:rPr>
              <w:t>-89.5</w:t>
            </w:r>
          </w:p>
        </w:tc>
        <w:tc>
          <w:tcPr>
            <w:tcW w:w="492" w:type="pct"/>
            <w:shd w:val="clear" w:color="auto" w:fill="auto"/>
            <w:vAlign w:val="center"/>
          </w:tcPr>
          <w:p w:rsidR="00A97C01" w:rsidRPr="005D7A6F" w:rsidRDefault="00A97C01" w:rsidP="000971CE">
            <w:pPr>
              <w:pStyle w:val="TAC"/>
              <w:rPr>
                <w:rFonts w:cs="Arial"/>
              </w:rPr>
            </w:pPr>
            <w:r w:rsidRPr="005D7A6F">
              <w:rPr>
                <w:rFonts w:cs="Arial"/>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rPr>
              <w:t>-88.5</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7</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-97.5</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-94.5</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-91.5</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CA_2A-4A-12A-30A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MS Mincho" w:cs="Arial"/>
              </w:rPr>
              <w:t>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 xml:space="preserve">-97.6 </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-94.6</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-92.8</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-91.6</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-88.5</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MS Mincho" w:cs="Arial"/>
              </w:rPr>
              <w:t>30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-98.5</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-95.5</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blPrEx>
          <w:tblLook w:val="04A0" w:firstRow="1" w:lastRow="0" w:firstColumn="1" w:lastColumn="0" w:noHBand="0" w:noVBand="1"/>
        </w:tblPrEx>
        <w:trPr>
          <w:gridAfter w:val="1"/>
          <w:wAfter w:w="31" w:type="pct"/>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lang w:eastAsia="zh-CN"/>
              </w:rPr>
              <w:t>CA_2A-</w:t>
            </w:r>
            <w:r w:rsidRPr="005D7A6F">
              <w:rPr>
                <w:lang w:val="en-US" w:eastAsia="zh-CN"/>
              </w:rPr>
              <w:t>5A-12A-</w:t>
            </w:r>
            <w:r w:rsidRPr="005D7A6F">
              <w:rPr>
                <w:lang w:eastAsia="zh-CN"/>
              </w:rPr>
              <w:t>66</w:t>
            </w:r>
            <w:r w:rsidRPr="005D7A6F">
              <w:rPr>
                <w:lang w:val="en-US" w:eastAsia="zh-CN"/>
              </w:rPr>
              <w:t>A</w:t>
            </w:r>
            <w:r w:rsidRPr="005D7A6F">
              <w:rPr>
                <w:rFonts w:cs="Arial"/>
                <w:vertAlign w:val="superscript"/>
                <w:lang w:eastAsia="ko-KR"/>
              </w:rPr>
              <w:t xml:space="preserve"> 5,6</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cs="Arial"/>
                <w:lang w:eastAsia="ko-KR"/>
              </w:rPr>
              <w:t>2</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 xml:space="preserve">-97.7 </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-94.7</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-92.9</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-91.7</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firstRow="1" w:lastRow="0" w:firstColumn="1" w:lastColumn="0" w:noHBand="0" w:noVBand="1"/>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cs="Arial"/>
                <w:lang w:eastAsia="zh-CN"/>
              </w:rPr>
              <w:t>5</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-97.5</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cs="Arial"/>
                <w:lang w:eastAsia="zh-CN"/>
              </w:rPr>
              <w:t>12</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w:t>
            </w:r>
            <w:r w:rsidRPr="005D7A6F">
              <w:rPr>
                <w:rFonts w:cs="Arial"/>
                <w:lang w:eastAsia="zh-CN"/>
              </w:rPr>
              <w:t>96.5</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w:t>
            </w:r>
            <w:r w:rsidRPr="005D7A6F">
              <w:rPr>
                <w:rFonts w:cs="Arial"/>
                <w:lang w:eastAsia="zh-CN"/>
              </w:rPr>
              <w:t>93.5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cs="Arial"/>
                <w:lang w:eastAsia="zh-CN"/>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-89.5</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-89</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-88.5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-88</w:t>
            </w: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CA_2A-</w:t>
            </w:r>
            <w:r w:rsidRPr="005D7A6F">
              <w:rPr>
                <w:rFonts w:eastAsia="SimSun" w:cs="Arial" w:hint="eastAsia"/>
                <w:lang w:eastAsia="zh-CN"/>
              </w:rPr>
              <w:t>12</w:t>
            </w:r>
            <w:r w:rsidRPr="005D7A6F">
              <w:rPr>
                <w:rFonts w:cs="Arial"/>
              </w:rPr>
              <w:t>A-</w:t>
            </w:r>
            <w:r w:rsidRPr="005D7A6F">
              <w:rPr>
                <w:rFonts w:eastAsia="SimSun" w:cs="Arial" w:hint="eastAsia"/>
                <w:lang w:eastAsia="zh-CN"/>
              </w:rPr>
              <w:t>66</w:t>
            </w:r>
            <w:r w:rsidRPr="005D7A6F">
              <w:rPr>
                <w:rFonts w:cs="Arial"/>
              </w:rPr>
              <w:t>A</w:t>
            </w:r>
            <w:r w:rsidRPr="005D7A6F">
              <w:rPr>
                <w:rFonts w:cs="Arial"/>
                <w:vertAlign w:val="superscript"/>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rPr>
              <w:t>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 xml:space="preserve">-97.7 </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-92.9</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12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66</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-89.5</w:t>
            </w:r>
          </w:p>
        </w:tc>
        <w:tc>
          <w:tcPr>
            <w:tcW w:w="492" w:type="pct"/>
            <w:shd w:val="clear" w:color="auto" w:fill="auto"/>
            <w:vAlign w:val="center"/>
          </w:tcPr>
          <w:p w:rsidR="00A97C01" w:rsidRPr="005D7A6F" w:rsidRDefault="00A97C01" w:rsidP="000971CE">
            <w:pPr>
              <w:pStyle w:val="TAC"/>
              <w:rPr>
                <w:rFonts w:cs="Arial"/>
              </w:rPr>
            </w:pPr>
            <w:r w:rsidRPr="005D7A6F">
              <w:rPr>
                <w:rFonts w:cs="Arial"/>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rPr>
              <w:t>-88.5</w:t>
            </w:r>
          </w:p>
        </w:tc>
        <w:tc>
          <w:tcPr>
            <w:tcW w:w="492" w:type="pct"/>
            <w:shd w:val="clear" w:color="auto" w:fill="auto"/>
            <w:vAlign w:val="center"/>
          </w:tcPr>
          <w:p w:rsidR="00A97C01" w:rsidRPr="005D7A6F" w:rsidRDefault="00A97C01" w:rsidP="000971CE">
            <w:pPr>
              <w:pStyle w:val="TAC"/>
              <w:rPr>
                <w:rFonts w:cs="Arial"/>
              </w:rPr>
            </w:pPr>
            <w:r w:rsidRPr="005D7A6F">
              <w:rPr>
                <w:rFonts w:cs="Arial"/>
              </w:rPr>
              <w:t>-88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CA_2A-48A-48A</w:t>
            </w:r>
            <w:r w:rsidRPr="005D7A6F">
              <w:rPr>
                <w:rFonts w:cs="Arial"/>
                <w:vertAlign w:val="superscript"/>
              </w:rPr>
              <w:t>10,31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CA_2A-48A-48A</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CA_2A-48C</w:t>
            </w:r>
            <w:r w:rsidRPr="005D7A6F">
              <w:rPr>
                <w:rFonts w:cs="Arial"/>
                <w:vertAlign w:val="superscript"/>
              </w:rPr>
              <w:t>9,10</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CA_2A-48C</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CA_2A-48A-66A</w:t>
            </w:r>
            <w:r w:rsidRPr="005D7A6F">
              <w:rPr>
                <w:rFonts w:cs="Arial"/>
                <w:vertAlign w:val="superscript"/>
              </w:rPr>
              <w:t>10,32</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 xml:space="preserve">-97.7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-92.9</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66</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-99.3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-96.3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-93.3</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CA_2A-48A-66A</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 xml:space="preserve">-97.7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-92.9</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66</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-99.3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-96.3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-93.3</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CA_3A-5A-41A</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3</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5</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79"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41</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CA_3A-7A-8A</w:t>
            </w:r>
            <w:r w:rsidRPr="005D7A6F">
              <w:rPr>
                <w:rFonts w:eastAsia="MS Mincho" w:cs="Arial"/>
                <w:vertAlign w:val="superscript"/>
              </w:rPr>
              <w:t>4</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CA_3A-7A-8A</w:t>
            </w:r>
            <w:r w:rsidRPr="005D7A6F">
              <w:rPr>
                <w:rFonts w:eastAsia="MS Mincho" w:cs="Arial"/>
                <w:vertAlign w:val="superscript"/>
              </w:rPr>
              <w:t>4,5,6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-92.2</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-88</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-87.4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-86.7</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-96.8</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-93.8</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lang w:eastAsia="ja-JP"/>
              </w:rPr>
              <w:t>3</w:t>
            </w:r>
            <w:r w:rsidRPr="005D7A6F">
              <w:rPr>
                <w:rFonts w:cs="Arial"/>
              </w:rPr>
              <w:t>A-7A-20A-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-96.8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-93.8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-92</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-90.8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-97.8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-94.8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-93</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-91.8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-97</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-94</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-91.2</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-90</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42</w:t>
            </w:r>
            <w:r w:rsidRPr="005D7A6F">
              <w:rPr>
                <w:vertAlign w:val="superscript"/>
                <w:lang w:eastAsia="zh-CN"/>
              </w:rPr>
              <w:t>3</w:t>
            </w:r>
            <w:r w:rsidRPr="005D7A6F">
              <w:rPr>
                <w:vertAlign w:val="superscript"/>
                <w:lang w:eastAsia="ko-KR"/>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-71.7</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7</w:t>
            </w:r>
            <w:r w:rsidRPr="005D7A6F">
              <w:rPr>
                <w:rFonts w:cs="Arial"/>
              </w:rPr>
              <w:t>A-20A-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-96.8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-93.8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-92</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-90.8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-97.8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-94.8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-93</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-91.8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-97</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-94</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-91.2</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-90</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pStyle w:val="TAC"/>
              <w:rPr>
                <w:szCs w:val="18"/>
                <w:lang w:eastAsia="ko-KR"/>
              </w:rPr>
            </w:pPr>
            <w:r w:rsidRPr="005D7A6F">
              <w:rPr>
                <w:lang w:eastAsia="ko-KR"/>
              </w:rPr>
              <w:t>42</w:t>
            </w:r>
            <w:r w:rsidRPr="005D7A6F">
              <w:rPr>
                <w:rFonts w:hint="eastAsia"/>
                <w:vertAlign w:val="superscript"/>
                <w:lang w:eastAsia="zh-CN"/>
              </w:rPr>
              <w:t>3</w:t>
            </w:r>
            <w:r w:rsidRPr="005D7A6F">
              <w:rPr>
                <w:vertAlign w:val="superscript"/>
                <w:lang w:eastAsia="ko-KR"/>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tcPr>
          <w:p w:rsidR="00A97C01" w:rsidRPr="005D7A6F" w:rsidRDefault="00A97C01" w:rsidP="000971CE">
            <w:pPr>
              <w:pStyle w:val="TAC"/>
              <w:rPr>
                <w:szCs w:val="18"/>
                <w:lang w:eastAsia="ko-KR"/>
              </w:rPr>
            </w:pPr>
            <w:r w:rsidRPr="005D7A6F">
              <w:rPr>
                <w:lang w:eastAsia="ko-KR"/>
              </w:rPr>
              <w:t>-97.1</w:t>
            </w:r>
          </w:p>
        </w:tc>
        <w:tc>
          <w:tcPr>
            <w:tcW w:w="492" w:type="pct"/>
            <w:shd w:val="clear" w:color="auto" w:fill="auto"/>
          </w:tcPr>
          <w:p w:rsidR="00A97C01" w:rsidRPr="005D7A6F" w:rsidRDefault="00A97C01" w:rsidP="000971CE">
            <w:pPr>
              <w:pStyle w:val="TAC"/>
              <w:rPr>
                <w:szCs w:val="18"/>
                <w:lang w:eastAsia="ko-KR"/>
              </w:rPr>
            </w:pPr>
            <w:r w:rsidRPr="005D7A6F">
              <w:rPr>
                <w:lang w:eastAsia="ko-KR"/>
              </w:rPr>
              <w:t>-94.7</w:t>
            </w:r>
          </w:p>
        </w:tc>
        <w:tc>
          <w:tcPr>
            <w:tcW w:w="492" w:type="pct"/>
            <w:shd w:val="clear" w:color="auto" w:fill="auto"/>
          </w:tcPr>
          <w:p w:rsidR="00A97C01" w:rsidRPr="005D7A6F" w:rsidRDefault="00A97C01" w:rsidP="000971CE">
            <w:pPr>
              <w:pStyle w:val="TAC"/>
              <w:rPr>
                <w:szCs w:val="18"/>
                <w:lang w:eastAsia="ko-KR"/>
              </w:rPr>
            </w:pPr>
            <w:r w:rsidRPr="005D7A6F">
              <w:rPr>
                <w:lang w:eastAsia="ko-KR"/>
              </w:rPr>
              <w:t>-93.2</w:t>
            </w:r>
          </w:p>
        </w:tc>
        <w:tc>
          <w:tcPr>
            <w:tcW w:w="492" w:type="pct"/>
            <w:shd w:val="clear" w:color="auto" w:fill="auto"/>
          </w:tcPr>
          <w:p w:rsidR="00A97C01" w:rsidRPr="005D7A6F" w:rsidRDefault="00A97C01" w:rsidP="000971CE">
            <w:pPr>
              <w:pStyle w:val="TAC"/>
              <w:rPr>
                <w:szCs w:val="18"/>
                <w:lang w:eastAsia="ko-KR"/>
              </w:rPr>
            </w:pPr>
            <w:r w:rsidRPr="005D7A6F">
              <w:rPr>
                <w:lang w:eastAsia="ko-KR"/>
              </w:rPr>
              <w:t>-92.5</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cs="Arial"/>
              </w:rPr>
            </w:pPr>
            <w:r w:rsidRPr="005D7A6F">
              <w:rPr>
                <w:rFonts w:ascii="Arial" w:hAnsi="Arial" w:cs="Arial"/>
                <w:sz w:val="18"/>
                <w:szCs w:val="18"/>
              </w:rPr>
              <w:t>CA_3A-7A-42A</w:t>
            </w:r>
            <w:r w:rsidRPr="005D7A6F">
              <w:rPr>
                <w:rFonts w:cs="Arial"/>
                <w:vertAlign w:val="superscript"/>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7</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-93</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pPr>
            <w:r w:rsidRPr="005D7A6F">
              <w:rPr>
                <w:lang w:eastAsia="ja-JP"/>
              </w:rPr>
              <w:t>4</w:t>
            </w:r>
            <w:r w:rsidRPr="005D7A6F">
              <w:t>2</w:t>
            </w:r>
            <w:r w:rsidRPr="005D7A6F">
              <w:rPr>
                <w:rFonts w:hint="eastAsia"/>
                <w:vertAlign w:val="superscript"/>
                <w:lang w:eastAsia="zh-CN"/>
              </w:rPr>
              <w:t>3</w:t>
            </w:r>
            <w:r w:rsidRPr="005D7A6F">
              <w:rPr>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7</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tcPr>
          <w:p w:rsidR="00A97C01" w:rsidRPr="005D7A6F" w:rsidRDefault="00A97C01" w:rsidP="000971CE">
            <w:pPr>
              <w:pStyle w:val="TAC"/>
              <w:rPr>
                <w:rFonts w:cs="Arial"/>
                <w:lang w:eastAsia="ja-JP"/>
              </w:rPr>
            </w:pPr>
            <w:r w:rsidRPr="005D7A6F">
              <w:rPr>
                <w:rFonts w:cs="Arial"/>
              </w:rPr>
              <w:t>7</w:t>
            </w:r>
          </w:p>
        </w:tc>
        <w:tc>
          <w:tcPr>
            <w:tcW w:w="514" w:type="pct"/>
            <w:shd w:val="clear" w:color="auto" w:fill="auto"/>
          </w:tcPr>
          <w:p w:rsidR="00A97C01" w:rsidRPr="005D7A6F" w:rsidRDefault="00A97C01" w:rsidP="000971CE">
            <w:pPr>
              <w:pStyle w:val="TAC"/>
              <w:rPr>
                <w:rFonts w:cs="Arial"/>
              </w:rPr>
            </w:pPr>
          </w:p>
        </w:tc>
        <w:tc>
          <w:tcPr>
            <w:tcW w:w="442" w:type="pct"/>
            <w:shd w:val="clear" w:color="auto" w:fill="auto"/>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-93</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-97.1</w:t>
            </w:r>
          </w:p>
        </w:tc>
        <w:tc>
          <w:tcPr>
            <w:tcW w:w="492" w:type="pct"/>
            <w:shd w:val="clear" w:color="auto" w:fill="auto"/>
          </w:tcPr>
          <w:p w:rsidR="00A97C01" w:rsidRPr="005D7A6F" w:rsidRDefault="00A97C01" w:rsidP="000971CE">
            <w:pPr>
              <w:pStyle w:val="TAC"/>
              <w:rPr>
                <w:rFonts w:cs="Arial"/>
              </w:rPr>
            </w:pPr>
            <w:r w:rsidRPr="005D7A6F">
              <w:rPr>
                <w:rFonts w:cs="Arial"/>
              </w:rPr>
              <w:t>-94.7</w:t>
            </w:r>
          </w:p>
        </w:tc>
        <w:tc>
          <w:tcPr>
            <w:tcW w:w="492" w:type="pct"/>
            <w:shd w:val="clear" w:color="auto" w:fill="auto"/>
          </w:tcPr>
          <w:p w:rsidR="00A97C01" w:rsidRPr="005D7A6F" w:rsidRDefault="00A97C01" w:rsidP="000971CE">
            <w:pPr>
              <w:pStyle w:val="TAC"/>
              <w:rPr>
                <w:rFonts w:cs="Arial"/>
              </w:rPr>
            </w:pPr>
            <w:r w:rsidRPr="005D7A6F">
              <w:rPr>
                <w:rFonts w:cs="Arial"/>
              </w:rPr>
              <w:t>-93.</w:t>
            </w:r>
            <w:r w:rsidRPr="005D7A6F">
              <w:rPr>
                <w:rFonts w:cs="Arial"/>
                <w:lang w:eastAsia="ja-JP"/>
              </w:rPr>
              <w:t>2</w:t>
            </w:r>
          </w:p>
        </w:tc>
        <w:tc>
          <w:tcPr>
            <w:tcW w:w="492" w:type="pct"/>
            <w:shd w:val="clear" w:color="auto" w:fill="auto"/>
          </w:tcPr>
          <w:p w:rsidR="00A97C01" w:rsidRPr="005D7A6F" w:rsidRDefault="00A97C01" w:rsidP="000971CE">
            <w:pPr>
              <w:pStyle w:val="TAC"/>
              <w:rPr>
                <w:rFonts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CA_3A-8A</w:t>
            </w:r>
            <w:r w:rsidRPr="005D7A6F">
              <w:rPr>
                <w:rFonts w:eastAsia="MS Mincho" w:cs="Arial"/>
                <w:vertAlign w:val="superscript"/>
              </w:rPr>
              <w:t>4</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CA_3</w:t>
            </w:r>
            <w:r w:rsidRPr="005D7A6F">
              <w:rPr>
                <w:rFonts w:cs="Arial" w:hint="eastAsia"/>
                <w:lang w:eastAsia="zh-CN"/>
              </w:rPr>
              <w:t>A</w:t>
            </w:r>
            <w:r w:rsidRPr="005D7A6F">
              <w:rPr>
                <w:rFonts w:cs="Arial"/>
                <w:lang w:eastAsia="ja-JP"/>
              </w:rPr>
              <w:t>-8A</w:t>
            </w:r>
            <w:r w:rsidRPr="005D7A6F">
              <w:rPr>
                <w:rFonts w:cs="Arial" w:hint="eastAsia"/>
                <w:lang w:eastAsia="zh-CN"/>
              </w:rPr>
              <w:t>-11A</w:t>
            </w:r>
            <w:r w:rsidRPr="005D7A6F">
              <w:rPr>
                <w:rFonts w:cs="Arial"/>
                <w:vertAlign w:val="superscript"/>
                <w:lang w:eastAsia="ja-JP"/>
              </w:rPr>
              <w:t>4</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8</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11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tcPr>
          <w:p w:rsidR="00A97C01" w:rsidRPr="005D7A6F" w:rsidRDefault="00A97C01" w:rsidP="000971CE">
            <w:pPr>
              <w:pStyle w:val="TAC"/>
              <w:rPr>
                <w:rFonts w:cs="Arial"/>
                <w:lang w:eastAsia="zh-CN"/>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lang w:eastAsia="ko-KR"/>
              </w:rPr>
            </w:pPr>
            <w:r w:rsidRPr="005D7A6F">
              <w:rPr>
                <w:lang w:eastAsia="ko-KR"/>
              </w:rPr>
              <w:t>CA_</w:t>
            </w:r>
            <w:r w:rsidRPr="005D7A6F">
              <w:rPr>
                <w:rFonts w:eastAsia="SimSun" w:hint="eastAsia"/>
                <w:lang w:eastAsia="zh-CN"/>
              </w:rPr>
              <w:t>3A-</w:t>
            </w:r>
            <w:r w:rsidRPr="005D7A6F">
              <w:rPr>
                <w:lang w:eastAsia="ko-KR"/>
              </w:rPr>
              <w:t>11A-28A</w:t>
            </w:r>
            <w:r w:rsidRPr="005D7A6F">
              <w:rPr>
                <w:vertAlign w:val="superscript"/>
                <w:lang w:eastAsia="ko-KR"/>
              </w:rPr>
              <w:t>9,10</w:t>
            </w: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3</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-96.7</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-93.7</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-91.9</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-90.7</w:t>
            </w:r>
          </w:p>
        </w:tc>
        <w:tc>
          <w:tcPr>
            <w:tcW w:w="479" w:type="pct"/>
            <w:vMerge w:val="restart"/>
            <w:shd w:val="clear" w:color="auto" w:fill="auto"/>
            <w:vAlign w:val="center"/>
          </w:tcPr>
          <w:p w:rsidR="00A97C01" w:rsidRPr="005D7A6F" w:rsidRDefault="00A97C01" w:rsidP="000971CE">
            <w:pPr>
              <w:pStyle w:val="TAC"/>
              <w:rPr>
                <w:lang w:eastAsia="ko-KR"/>
              </w:rPr>
            </w:pPr>
            <w:r w:rsidRPr="005D7A6F">
              <w:rPr>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11</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-75.2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-75.2</w:t>
            </w:r>
          </w:p>
        </w:tc>
        <w:tc>
          <w:tcPr>
            <w:tcW w:w="492" w:type="pct"/>
            <w:shd w:val="clear" w:color="auto" w:fill="auto"/>
            <w:vAlign w:val="center"/>
          </w:tcPr>
          <w:p w:rsidR="00A97C01" w:rsidRPr="005D7A6F" w:rsidRDefault="00A97C01" w:rsidP="000971CE">
            <w:pPr>
              <w:pStyle w:val="TAC"/>
              <w:rPr>
                <w:lang w:eastAsia="ko-KR"/>
              </w:rPr>
            </w:pPr>
          </w:p>
        </w:tc>
        <w:tc>
          <w:tcPr>
            <w:tcW w:w="492" w:type="pct"/>
            <w:shd w:val="clear" w:color="auto" w:fill="auto"/>
            <w:vAlign w:val="center"/>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28</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-93.5</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-90.8</w:t>
            </w: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CA_3A-19A-21A-42A</w:t>
            </w:r>
            <w:r w:rsidRPr="005D7A6F">
              <w:rPr>
                <w:rFonts w:cs="Arial"/>
                <w:vertAlign w:val="superscript"/>
                <w:lang w:eastAsia="ja-JP"/>
              </w:rPr>
              <w:t>25,26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6.7</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3.7</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0.7</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19</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-100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-95.2</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21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-99.5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-96.5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-94.7</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-71.7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-71.7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-71.7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CA_3A-19A-21A-42A</w:t>
            </w:r>
            <w:r w:rsidRPr="005D7A6F">
              <w:rPr>
                <w:rFonts w:cs="Arial"/>
                <w:vertAlign w:val="superscript"/>
                <w:lang w:eastAsia="ja-JP"/>
              </w:rPr>
              <w:t>27</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6.7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3.7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0.7</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19</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-100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-95.2</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21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-99.5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-96.5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-94.7</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-97.1</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-93.</w:t>
            </w:r>
            <w:r w:rsidRPr="005D7A6F">
              <w:rPr>
                <w:rFonts w:cs="Arial" w:hint="eastAsia"/>
                <w:lang w:eastAsia="ja-JP"/>
              </w:rPr>
              <w:t>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19</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lang w:eastAsia="ja-JP"/>
              </w:rPr>
              <w:t>100</w:t>
            </w:r>
          </w:p>
        </w:tc>
        <w:tc>
          <w:tcPr>
            <w:tcW w:w="492" w:type="pct"/>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lang w:eastAsia="ja-JP"/>
              </w:rPr>
              <w:t>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-95</w:t>
            </w:r>
            <w:r w:rsidRPr="005D7A6F">
              <w:rPr>
                <w:rFonts w:cs="Arial"/>
                <w:lang w:eastAsia="ja-JP"/>
              </w:rPr>
              <w:t>.2</w:t>
            </w: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tcPr>
          <w:p w:rsidR="00A97C01" w:rsidRPr="005D7A6F" w:rsidRDefault="00A97C01" w:rsidP="000971CE">
            <w:pPr>
              <w:pStyle w:val="TAC"/>
              <w:rPr>
                <w:rFonts w:cs="Arial"/>
                <w:lang w:eastAsia="ja-JP"/>
              </w:rPr>
            </w:pPr>
            <w:r w:rsidRPr="005D7A6F">
              <w:rPr>
                <w:rFonts w:cs="Arial"/>
              </w:rPr>
              <w:t>19</w:t>
            </w:r>
          </w:p>
        </w:tc>
        <w:tc>
          <w:tcPr>
            <w:tcW w:w="514" w:type="pct"/>
            <w:shd w:val="clear" w:color="auto" w:fill="auto"/>
          </w:tcPr>
          <w:p w:rsidR="00A97C01" w:rsidRPr="005D7A6F" w:rsidRDefault="00A97C01" w:rsidP="000971CE">
            <w:pPr>
              <w:pStyle w:val="TAC"/>
              <w:rPr>
                <w:rFonts w:cs="Arial"/>
              </w:rPr>
            </w:pPr>
          </w:p>
        </w:tc>
        <w:tc>
          <w:tcPr>
            <w:tcW w:w="442" w:type="pct"/>
            <w:shd w:val="clear" w:color="auto" w:fill="auto"/>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-100</w:t>
            </w:r>
          </w:p>
        </w:tc>
        <w:tc>
          <w:tcPr>
            <w:tcW w:w="492" w:type="pct"/>
            <w:shd w:val="clear" w:color="auto" w:fill="auto"/>
          </w:tcPr>
          <w:p w:rsidR="00A97C01" w:rsidRPr="005D7A6F" w:rsidRDefault="00A97C01" w:rsidP="000971CE">
            <w:pPr>
              <w:pStyle w:val="TAC"/>
              <w:rPr>
                <w:rFonts w:cs="Arial"/>
              </w:rPr>
            </w:pPr>
            <w:r w:rsidRPr="005D7A6F">
              <w:rPr>
                <w:rFonts w:cs="Arial"/>
              </w:rPr>
              <w:t>-97</w:t>
            </w:r>
          </w:p>
        </w:tc>
        <w:tc>
          <w:tcPr>
            <w:tcW w:w="492" w:type="pct"/>
            <w:shd w:val="clear" w:color="auto" w:fill="auto"/>
          </w:tcPr>
          <w:p w:rsidR="00A97C01" w:rsidRPr="005D7A6F" w:rsidRDefault="00A97C01" w:rsidP="000971CE">
            <w:pPr>
              <w:pStyle w:val="TAC"/>
              <w:rPr>
                <w:rFonts w:cs="Arial"/>
              </w:rPr>
            </w:pPr>
            <w:r w:rsidRPr="005D7A6F">
              <w:rPr>
                <w:rFonts w:cs="Arial"/>
              </w:rPr>
              <w:t>-95.2</w:t>
            </w:r>
          </w:p>
        </w:tc>
        <w:tc>
          <w:tcPr>
            <w:tcW w:w="492" w:type="pct"/>
            <w:shd w:val="clear" w:color="auto" w:fill="auto"/>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-97.1</w:t>
            </w:r>
          </w:p>
        </w:tc>
        <w:tc>
          <w:tcPr>
            <w:tcW w:w="492" w:type="pct"/>
            <w:shd w:val="clear" w:color="auto" w:fill="auto"/>
          </w:tcPr>
          <w:p w:rsidR="00A97C01" w:rsidRPr="005D7A6F" w:rsidRDefault="00A97C01" w:rsidP="000971CE">
            <w:pPr>
              <w:pStyle w:val="TAC"/>
              <w:rPr>
                <w:rFonts w:cs="Arial"/>
              </w:rPr>
            </w:pPr>
            <w:r w:rsidRPr="005D7A6F">
              <w:rPr>
                <w:rFonts w:cs="Arial"/>
              </w:rPr>
              <w:t>-94.7</w:t>
            </w:r>
          </w:p>
        </w:tc>
        <w:tc>
          <w:tcPr>
            <w:tcW w:w="492" w:type="pct"/>
            <w:shd w:val="clear" w:color="auto" w:fill="auto"/>
          </w:tcPr>
          <w:p w:rsidR="00A97C01" w:rsidRPr="005D7A6F" w:rsidRDefault="00A97C01" w:rsidP="000971CE">
            <w:pPr>
              <w:pStyle w:val="TAC"/>
              <w:rPr>
                <w:rFonts w:cs="Arial"/>
              </w:rPr>
            </w:pPr>
            <w:r w:rsidRPr="005D7A6F">
              <w:rPr>
                <w:rFonts w:cs="Arial"/>
              </w:rPr>
              <w:t>-93.</w:t>
            </w:r>
            <w:r w:rsidRPr="005D7A6F">
              <w:rPr>
                <w:rFonts w:cs="Arial"/>
                <w:lang w:eastAsia="ja-JP"/>
              </w:rPr>
              <w:t>2</w:t>
            </w:r>
          </w:p>
        </w:tc>
        <w:tc>
          <w:tcPr>
            <w:tcW w:w="492" w:type="pct"/>
            <w:shd w:val="clear" w:color="auto" w:fill="auto"/>
          </w:tcPr>
          <w:p w:rsidR="00A97C01" w:rsidRPr="005D7A6F" w:rsidRDefault="00A97C01" w:rsidP="000971CE">
            <w:pPr>
              <w:pStyle w:val="TAC"/>
              <w:rPr>
                <w:rFonts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20</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-91.2</w:t>
            </w:r>
          </w:p>
        </w:tc>
        <w:tc>
          <w:tcPr>
            <w:tcW w:w="492" w:type="pct"/>
            <w:shd w:val="clear" w:color="auto" w:fill="auto"/>
            <w:vAlign w:val="center"/>
          </w:tcPr>
          <w:p w:rsidR="00A97C01" w:rsidRPr="005D7A6F" w:rsidRDefault="00A97C01" w:rsidP="000971CE">
            <w:pPr>
              <w:pStyle w:val="TAC"/>
              <w:rPr>
                <w:rFonts w:cs="Arial"/>
              </w:rPr>
            </w:pPr>
            <w:r w:rsidRPr="005D7A6F">
              <w:rPr>
                <w:rFonts w:cs="Arial"/>
              </w:rPr>
              <w:t>-90</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-99.7</w:t>
            </w:r>
            <w:r w:rsidRPr="005D7A6F">
              <w:rPr>
                <w:rFonts w:cs="Arial"/>
                <w:vertAlign w:val="superscript"/>
              </w:rPr>
              <w:t>11</w:t>
            </w:r>
          </w:p>
        </w:tc>
        <w:tc>
          <w:tcPr>
            <w:tcW w:w="492" w:type="pct"/>
            <w:shd w:val="clear" w:color="auto" w:fill="auto"/>
            <w:vAlign w:val="center"/>
          </w:tcPr>
          <w:p w:rsidR="00A97C01" w:rsidRPr="005D7A6F" w:rsidRDefault="00A97C01" w:rsidP="000971CE">
            <w:pPr>
              <w:pStyle w:val="TAC"/>
              <w:rPr>
                <w:rFonts w:cs="Arial"/>
              </w:rPr>
            </w:pPr>
            <w:r w:rsidRPr="005D7A6F">
              <w:rPr>
                <w:rFonts w:cs="Arial"/>
              </w:rPr>
              <w:t>-96.7</w:t>
            </w:r>
            <w:r w:rsidRPr="005D7A6F">
              <w:rPr>
                <w:rFonts w:cs="Arial"/>
                <w:vertAlign w:val="superscript"/>
              </w:rPr>
              <w:t>11</w:t>
            </w:r>
          </w:p>
        </w:tc>
        <w:tc>
          <w:tcPr>
            <w:tcW w:w="492" w:type="pct"/>
            <w:shd w:val="clear" w:color="auto" w:fill="auto"/>
            <w:vAlign w:val="center"/>
          </w:tcPr>
          <w:p w:rsidR="00A97C01" w:rsidRPr="005D7A6F" w:rsidRDefault="00A97C01" w:rsidP="000971CE">
            <w:pPr>
              <w:pStyle w:val="TAC"/>
              <w:rPr>
                <w:rFonts w:cs="Arial"/>
              </w:rPr>
            </w:pPr>
            <w:r w:rsidRPr="005D7A6F">
              <w:rPr>
                <w:rFonts w:cs="Arial"/>
              </w:rPr>
              <w:t>-93.9</w:t>
            </w:r>
            <w:r w:rsidRPr="005D7A6F">
              <w:rPr>
                <w:rFonts w:cs="Arial"/>
                <w:vertAlign w:val="superscript"/>
              </w:rPr>
              <w:t>11</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-92.7</w:t>
            </w:r>
            <w:r w:rsidRPr="005D7A6F">
              <w:rPr>
                <w:rFonts w:cs="Arial"/>
                <w:vertAlign w:val="superscript"/>
              </w:rPr>
              <w:t>11</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20</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tcPr>
          <w:p w:rsidR="00A97C01" w:rsidRPr="005D7A6F" w:rsidRDefault="00A97C01" w:rsidP="000971CE">
            <w:pPr>
              <w:pStyle w:val="TAC"/>
              <w:rPr>
                <w:rFonts w:cs="Arial"/>
                <w:lang w:eastAsia="ja-JP"/>
              </w:rPr>
            </w:pPr>
            <w:r w:rsidRPr="005D7A6F">
              <w:rPr>
                <w:rFonts w:cs="Arial"/>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-91.2</w:t>
            </w:r>
          </w:p>
        </w:tc>
        <w:tc>
          <w:tcPr>
            <w:tcW w:w="492" w:type="pct"/>
            <w:shd w:val="clear" w:color="auto" w:fill="auto"/>
            <w:vAlign w:val="center"/>
          </w:tcPr>
          <w:p w:rsidR="00A97C01" w:rsidRPr="005D7A6F" w:rsidRDefault="00A97C01" w:rsidP="000971CE">
            <w:pPr>
              <w:pStyle w:val="TAC"/>
              <w:rPr>
                <w:rFonts w:cs="Arial"/>
              </w:rPr>
            </w:pPr>
            <w:r w:rsidRPr="005D7A6F">
              <w:rPr>
                <w:rFonts w:cs="Arial"/>
              </w:rPr>
              <w:t>-90</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-97.1</w:t>
            </w:r>
          </w:p>
        </w:tc>
        <w:tc>
          <w:tcPr>
            <w:tcW w:w="492" w:type="pct"/>
            <w:shd w:val="clear" w:color="auto" w:fill="auto"/>
          </w:tcPr>
          <w:p w:rsidR="00A97C01" w:rsidRPr="005D7A6F" w:rsidRDefault="00A97C01" w:rsidP="000971CE">
            <w:pPr>
              <w:pStyle w:val="TAC"/>
              <w:rPr>
                <w:rFonts w:cs="Arial"/>
              </w:rPr>
            </w:pPr>
            <w:r w:rsidRPr="005D7A6F">
              <w:rPr>
                <w:rFonts w:cs="Arial"/>
              </w:rPr>
              <w:t>-94.7</w:t>
            </w:r>
          </w:p>
        </w:tc>
        <w:tc>
          <w:tcPr>
            <w:tcW w:w="492" w:type="pct"/>
            <w:shd w:val="clear" w:color="auto" w:fill="auto"/>
          </w:tcPr>
          <w:p w:rsidR="00A97C01" w:rsidRPr="005D7A6F" w:rsidRDefault="00A97C01" w:rsidP="000971CE">
            <w:pPr>
              <w:pStyle w:val="TAC"/>
              <w:rPr>
                <w:rFonts w:cs="Arial"/>
              </w:rPr>
            </w:pPr>
            <w:r w:rsidRPr="005D7A6F">
              <w:rPr>
                <w:rFonts w:cs="Arial"/>
              </w:rPr>
              <w:t>-93.</w:t>
            </w:r>
            <w:r w:rsidRPr="005D7A6F">
              <w:rPr>
                <w:rFonts w:cs="Arial"/>
                <w:lang w:eastAsia="ja-JP"/>
              </w:rPr>
              <w:t>2</w:t>
            </w:r>
          </w:p>
        </w:tc>
        <w:tc>
          <w:tcPr>
            <w:tcW w:w="492" w:type="pct"/>
            <w:shd w:val="clear" w:color="auto" w:fill="auto"/>
          </w:tcPr>
          <w:p w:rsidR="00A97C01" w:rsidRPr="005D7A6F" w:rsidRDefault="00A97C01" w:rsidP="000971CE">
            <w:pPr>
              <w:pStyle w:val="TAC"/>
              <w:rPr>
                <w:rFonts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w:t>
            </w:r>
            <w:r w:rsidRPr="005D7A6F">
              <w:rPr>
                <w:rFonts w:eastAsia="SimSun" w:cs="Arial" w:hint="eastAsia"/>
                <w:lang w:eastAsia="zh-CN"/>
              </w:rPr>
              <w:t>3</w:t>
            </w:r>
            <w:r w:rsidRPr="005D7A6F">
              <w:rPr>
                <w:rFonts w:cs="Arial" w:hint="eastAsia"/>
                <w:lang w:eastAsia="ja-JP"/>
              </w:rPr>
              <w:t>A-</w:t>
            </w:r>
            <w:r w:rsidRPr="005D7A6F">
              <w:rPr>
                <w:rFonts w:eastAsia="SimSun" w:cs="Arial" w:hint="eastAsia"/>
                <w:lang w:eastAsia="zh-CN"/>
              </w:rPr>
              <w:t>21</w:t>
            </w:r>
            <w:r w:rsidRPr="005D7A6F">
              <w:rPr>
                <w:rFonts w:cs="Arial" w:hint="eastAsia"/>
                <w:lang w:eastAsia="ja-JP"/>
              </w:rPr>
              <w:t>A-28A</w:t>
            </w:r>
            <w:r w:rsidRPr="005D7A6F">
              <w:rPr>
                <w:rFonts w:cs="Arial"/>
                <w:vertAlign w:val="superscript"/>
              </w:rPr>
              <w:t>4,21</w:t>
            </w: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21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21A-42</w:t>
            </w:r>
            <w:r w:rsidRPr="005D7A6F">
              <w:rPr>
                <w:rFonts w:cs="Arial"/>
              </w:rPr>
              <w:t>A</w:t>
            </w:r>
            <w:r w:rsidRPr="005D7A6F">
              <w:rPr>
                <w:rFonts w:cs="Arial" w:hint="eastAsia"/>
                <w:vertAlign w:val="superscript"/>
                <w:lang w:eastAsia="ja-JP"/>
              </w:rPr>
              <w:t>1,2</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rPr>
              <w:t>-96.</w:t>
            </w:r>
            <w:r w:rsidRPr="005D7A6F">
              <w:rPr>
                <w:rFonts w:cs="Arial" w:hint="eastAsia"/>
                <w:lang w:eastAsia="ja-JP"/>
              </w:rPr>
              <w:t>7</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w:t>
            </w:r>
            <w:r w:rsidRPr="005D7A6F">
              <w:rPr>
                <w:rFonts w:cs="Arial" w:hint="eastAsia"/>
                <w:lang w:eastAsia="ja-JP"/>
              </w:rPr>
              <w:t>7</w:t>
            </w:r>
          </w:p>
        </w:tc>
        <w:tc>
          <w:tcPr>
            <w:tcW w:w="492" w:type="pct"/>
            <w:shd w:val="clear" w:color="auto" w:fill="auto"/>
          </w:tcPr>
          <w:p w:rsidR="00A97C01" w:rsidRPr="005D7A6F" w:rsidRDefault="00A97C01" w:rsidP="000971CE">
            <w:pPr>
              <w:pStyle w:val="TAC"/>
              <w:rPr>
                <w:rFonts w:cs="Arial"/>
                <w:lang w:eastAsia="ja-JP"/>
              </w:rPr>
            </w:pPr>
            <w:r w:rsidRPr="005D7A6F">
              <w:rPr>
                <w:rFonts w:cs="Arial"/>
              </w:rPr>
              <w:t>-</w:t>
            </w:r>
            <w:r w:rsidRPr="005D7A6F">
              <w:rPr>
                <w:rFonts w:cs="Arial" w:hint="eastAsia"/>
                <w:lang w:eastAsia="ja-JP"/>
              </w:rPr>
              <w:t>91.9</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w:t>
            </w:r>
            <w:r w:rsidRPr="005D7A6F">
              <w:rPr>
                <w:rFonts w:cs="Arial" w:hint="eastAsia"/>
                <w:lang w:eastAsia="ja-JP"/>
              </w:rPr>
              <w:t>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21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rPr>
              <w:t>-</w:t>
            </w:r>
            <w:r w:rsidRPr="005D7A6F">
              <w:rPr>
                <w:rFonts w:cs="Arial" w:hint="eastAsia"/>
                <w:lang w:eastAsia="ja-JP"/>
              </w:rPr>
              <w:t>99.5</w:t>
            </w:r>
          </w:p>
        </w:tc>
        <w:tc>
          <w:tcPr>
            <w:tcW w:w="492" w:type="pct"/>
            <w:shd w:val="clear" w:color="auto" w:fill="auto"/>
          </w:tcPr>
          <w:p w:rsidR="00A97C01" w:rsidRPr="005D7A6F" w:rsidRDefault="00A97C01" w:rsidP="000971CE">
            <w:pPr>
              <w:pStyle w:val="TAC"/>
              <w:rPr>
                <w:rFonts w:cs="Arial"/>
                <w:lang w:eastAsia="ja-JP"/>
              </w:rPr>
            </w:pPr>
            <w:r w:rsidRPr="005D7A6F">
              <w:rPr>
                <w:rFonts w:cs="Arial"/>
              </w:rPr>
              <w:t xml:space="preserve"> -</w:t>
            </w:r>
            <w:r w:rsidRPr="005D7A6F">
              <w:rPr>
                <w:rFonts w:cs="Arial" w:hint="eastAsia"/>
                <w:lang w:eastAsia="ja-JP"/>
              </w:rPr>
              <w:t>96.5</w:t>
            </w:r>
          </w:p>
        </w:tc>
        <w:tc>
          <w:tcPr>
            <w:tcW w:w="492" w:type="pct"/>
            <w:shd w:val="clear" w:color="auto" w:fill="auto"/>
          </w:tcPr>
          <w:p w:rsidR="00A97C01" w:rsidRPr="005D7A6F" w:rsidRDefault="00A97C01" w:rsidP="000971CE">
            <w:pPr>
              <w:pStyle w:val="TAC"/>
              <w:rPr>
                <w:rFonts w:cs="Arial"/>
              </w:rPr>
            </w:pPr>
            <w:r w:rsidRPr="005D7A6F">
              <w:rPr>
                <w:rFonts w:cs="Arial"/>
              </w:rPr>
              <w:t>-9</w:t>
            </w:r>
            <w:r w:rsidRPr="005D7A6F">
              <w:rPr>
                <w:rFonts w:cs="Arial" w:hint="eastAsia"/>
                <w:lang w:eastAsia="ja-JP"/>
              </w:rPr>
              <w:t>4.7</w:t>
            </w:r>
            <w:r w:rsidRPr="005D7A6F">
              <w:rPr>
                <w:rFonts w:cs="Arial"/>
              </w:rPr>
              <w:t xml:space="preserve"> </w:t>
            </w:r>
          </w:p>
        </w:tc>
        <w:tc>
          <w:tcPr>
            <w:tcW w:w="492" w:type="pct"/>
            <w:shd w:val="clear" w:color="auto" w:fill="auto"/>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cs="Arial"/>
                <w:lang w:eastAsia="zh-CN"/>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hint="eastAsia"/>
                <w:lang w:eastAsia="ja-JP"/>
              </w:rPr>
              <w:t>-71.7</w:t>
            </w:r>
          </w:p>
        </w:tc>
        <w:tc>
          <w:tcPr>
            <w:tcW w:w="479" w:type="pct"/>
            <w:shd w:val="clear" w:color="auto" w:fill="auto"/>
            <w:vAlign w:val="center"/>
          </w:tcPr>
          <w:p w:rsidR="00A97C01" w:rsidRPr="005D7A6F" w:rsidRDefault="00A97C01" w:rsidP="000971CE">
            <w:pPr>
              <w:pStyle w:val="TAC"/>
              <w:rPr>
                <w:rFonts w:cs="Arial"/>
              </w:rPr>
            </w:pPr>
            <w:r w:rsidRPr="005D7A6F">
              <w:rPr>
                <w:rFonts w:cs="Arial" w:hint="eastAsia"/>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21A-42</w:t>
            </w:r>
            <w:r w:rsidRPr="005D7A6F">
              <w:rPr>
                <w:rFonts w:cs="Arial"/>
              </w:rPr>
              <w:t>A</w:t>
            </w:r>
            <w:r w:rsidRPr="005D7A6F">
              <w:rPr>
                <w:rFonts w:cs="Arial" w:hint="eastAsia"/>
                <w:vertAlign w:val="superscript"/>
                <w:lang w:eastAsia="ja-JP"/>
              </w:rPr>
              <w:t>3</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rPr>
              <w:t>-96.</w:t>
            </w:r>
            <w:r w:rsidRPr="005D7A6F">
              <w:rPr>
                <w:rFonts w:cs="Arial" w:hint="eastAsia"/>
                <w:lang w:eastAsia="ja-JP"/>
              </w:rPr>
              <w:t>7</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w:t>
            </w:r>
            <w:r w:rsidRPr="005D7A6F">
              <w:rPr>
                <w:rFonts w:cs="Arial" w:hint="eastAsia"/>
                <w:lang w:eastAsia="ja-JP"/>
              </w:rPr>
              <w:t>7</w:t>
            </w:r>
          </w:p>
        </w:tc>
        <w:tc>
          <w:tcPr>
            <w:tcW w:w="492" w:type="pct"/>
            <w:shd w:val="clear" w:color="auto" w:fill="auto"/>
          </w:tcPr>
          <w:p w:rsidR="00A97C01" w:rsidRPr="005D7A6F" w:rsidRDefault="00A97C01" w:rsidP="000971CE">
            <w:pPr>
              <w:pStyle w:val="TAC"/>
              <w:rPr>
                <w:rFonts w:cs="Arial"/>
                <w:lang w:eastAsia="ja-JP"/>
              </w:rPr>
            </w:pPr>
            <w:r w:rsidRPr="005D7A6F">
              <w:rPr>
                <w:rFonts w:cs="Arial"/>
              </w:rPr>
              <w:t>-</w:t>
            </w:r>
            <w:r w:rsidRPr="005D7A6F">
              <w:rPr>
                <w:rFonts w:cs="Arial" w:hint="eastAsia"/>
                <w:lang w:eastAsia="ja-JP"/>
              </w:rPr>
              <w:t>91.9</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w:t>
            </w:r>
            <w:r w:rsidRPr="005D7A6F">
              <w:rPr>
                <w:rFonts w:cs="Arial" w:hint="eastAsia"/>
                <w:lang w:eastAsia="ja-JP"/>
              </w:rPr>
              <w:t>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21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rPr>
              <w:t>-</w:t>
            </w:r>
            <w:r w:rsidRPr="005D7A6F">
              <w:rPr>
                <w:rFonts w:cs="Arial" w:hint="eastAsia"/>
                <w:lang w:eastAsia="ja-JP"/>
              </w:rPr>
              <w:t>99.5</w:t>
            </w:r>
          </w:p>
        </w:tc>
        <w:tc>
          <w:tcPr>
            <w:tcW w:w="492" w:type="pct"/>
            <w:shd w:val="clear" w:color="auto" w:fill="auto"/>
          </w:tcPr>
          <w:p w:rsidR="00A97C01" w:rsidRPr="005D7A6F" w:rsidRDefault="00A97C01" w:rsidP="000971CE">
            <w:pPr>
              <w:pStyle w:val="TAC"/>
              <w:rPr>
                <w:rFonts w:cs="Arial"/>
                <w:lang w:eastAsia="ja-JP"/>
              </w:rPr>
            </w:pPr>
            <w:r w:rsidRPr="005D7A6F">
              <w:rPr>
                <w:rFonts w:cs="Arial"/>
              </w:rPr>
              <w:t xml:space="preserve"> -</w:t>
            </w:r>
            <w:r w:rsidRPr="005D7A6F">
              <w:rPr>
                <w:rFonts w:cs="Arial" w:hint="eastAsia"/>
                <w:lang w:eastAsia="ja-JP"/>
              </w:rPr>
              <w:t>96.5</w:t>
            </w:r>
          </w:p>
        </w:tc>
        <w:tc>
          <w:tcPr>
            <w:tcW w:w="492" w:type="pct"/>
            <w:shd w:val="clear" w:color="auto" w:fill="auto"/>
          </w:tcPr>
          <w:p w:rsidR="00A97C01" w:rsidRPr="005D7A6F" w:rsidRDefault="00A97C01" w:rsidP="000971CE">
            <w:pPr>
              <w:pStyle w:val="TAC"/>
              <w:rPr>
                <w:rFonts w:cs="Arial"/>
              </w:rPr>
            </w:pPr>
            <w:r w:rsidRPr="005D7A6F">
              <w:rPr>
                <w:rFonts w:cs="Arial"/>
              </w:rPr>
              <w:t>-9</w:t>
            </w:r>
            <w:r w:rsidRPr="005D7A6F">
              <w:rPr>
                <w:rFonts w:cs="Arial" w:hint="eastAsia"/>
                <w:lang w:eastAsia="ja-JP"/>
              </w:rPr>
              <w:t>4.7</w:t>
            </w:r>
            <w:r w:rsidRPr="005D7A6F">
              <w:rPr>
                <w:rFonts w:cs="Arial"/>
              </w:rPr>
              <w:t xml:space="preserve"> </w:t>
            </w:r>
          </w:p>
        </w:tc>
        <w:tc>
          <w:tcPr>
            <w:tcW w:w="492" w:type="pct"/>
            <w:shd w:val="clear" w:color="auto" w:fill="auto"/>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-97.1</w:t>
            </w:r>
          </w:p>
        </w:tc>
        <w:tc>
          <w:tcPr>
            <w:tcW w:w="492" w:type="pct"/>
            <w:shd w:val="clear" w:color="auto" w:fill="auto"/>
          </w:tcPr>
          <w:p w:rsidR="00A97C01" w:rsidRPr="005D7A6F" w:rsidRDefault="00A97C01" w:rsidP="000971CE">
            <w:pPr>
              <w:pStyle w:val="TAC"/>
              <w:rPr>
                <w:rFonts w:cs="Arial"/>
                <w:lang w:eastAsia="zh-CN"/>
              </w:rPr>
            </w:pPr>
            <w:r w:rsidRPr="005D7A6F">
              <w:rPr>
                <w:rFonts w:cs="Arial"/>
              </w:rPr>
              <w:t>-94.7</w:t>
            </w:r>
          </w:p>
        </w:tc>
        <w:tc>
          <w:tcPr>
            <w:tcW w:w="492" w:type="pct"/>
            <w:shd w:val="clear" w:color="auto" w:fill="auto"/>
          </w:tcPr>
          <w:p w:rsidR="00A97C01" w:rsidRPr="005D7A6F" w:rsidRDefault="00A97C01" w:rsidP="000971CE">
            <w:pPr>
              <w:pStyle w:val="TAC"/>
              <w:rPr>
                <w:rFonts w:cs="Arial"/>
              </w:rPr>
            </w:pPr>
            <w:r w:rsidRPr="005D7A6F">
              <w:rPr>
                <w:rFonts w:cs="Arial"/>
              </w:rPr>
              <w:t>-93.</w:t>
            </w:r>
            <w:r w:rsidRPr="005D7A6F">
              <w:rPr>
                <w:rFonts w:cs="Arial" w:hint="eastAsia"/>
                <w:lang w:eastAsia="ja-JP"/>
              </w:rPr>
              <w:t>2</w:t>
            </w:r>
          </w:p>
        </w:tc>
        <w:tc>
          <w:tcPr>
            <w:tcW w:w="492" w:type="pct"/>
            <w:shd w:val="clear" w:color="auto" w:fill="auto"/>
          </w:tcPr>
          <w:p w:rsidR="00A97C01" w:rsidRPr="005D7A6F" w:rsidRDefault="00A97C01" w:rsidP="000971CE">
            <w:pPr>
              <w:pStyle w:val="TAC"/>
              <w:rPr>
                <w:rFonts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cs="Arial"/>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vertAlign w:val="superscript"/>
                <w:lang w:eastAsia="ja-JP"/>
              </w:rPr>
            </w:pPr>
            <w:r w:rsidRPr="005D7A6F">
              <w:rPr>
                <w:rFonts w:cs="Arial"/>
              </w:rPr>
              <w:t>CA_</w:t>
            </w:r>
            <w:r w:rsidRPr="005D7A6F">
              <w:rPr>
                <w:rFonts w:cs="Arial" w:hint="eastAsia"/>
                <w:lang w:eastAsia="ja-JP"/>
              </w:rPr>
              <w:t>3</w:t>
            </w:r>
            <w:r w:rsidRPr="005D7A6F">
              <w:rPr>
                <w:rFonts w:cs="Arial"/>
              </w:rPr>
              <w:t>A-</w:t>
            </w:r>
            <w:r w:rsidRPr="005D7A6F">
              <w:rPr>
                <w:rFonts w:eastAsia="SimSun" w:cs="Arial" w:hint="eastAsia"/>
                <w:lang w:eastAsia="zh-CN"/>
              </w:rPr>
              <w:t>28</w:t>
            </w:r>
            <w:r w:rsidRPr="005D7A6F">
              <w:rPr>
                <w:rFonts w:cs="Arial"/>
              </w:rPr>
              <w:t>A-</w:t>
            </w:r>
            <w:r w:rsidRPr="005D7A6F">
              <w:rPr>
                <w:rFonts w:cs="Arial" w:hint="eastAsia"/>
                <w:lang w:eastAsia="ja-JP"/>
              </w:rPr>
              <w:t>4</w:t>
            </w:r>
            <w:r w:rsidRPr="005D7A6F">
              <w:rPr>
                <w:rFonts w:eastAsia="SimSun" w:cs="Arial" w:hint="eastAsia"/>
                <w:lang w:eastAsia="zh-CN"/>
              </w:rPr>
              <w:t>0A</w:t>
            </w:r>
            <w:r w:rsidRPr="005D7A6F">
              <w:rPr>
                <w:rFonts w:eastAsia="SimSun" w:cs="Arial" w:hint="eastAsia"/>
                <w:vertAlign w:val="superscript"/>
                <w:lang w:eastAsia="zh-CN"/>
              </w:rPr>
              <w:t>15,16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 xml:space="preserve">-97 </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-94</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-91</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tcPr>
          <w:p w:rsidR="00A97C01" w:rsidRPr="005D7A6F" w:rsidRDefault="00A97C01" w:rsidP="000971CE">
            <w:pPr>
              <w:pStyle w:val="TAC"/>
              <w:rPr>
                <w:rFonts w:eastAsia="SimSun" w:cs="Arial"/>
                <w:lang w:eastAsia="zh-CN"/>
              </w:rPr>
            </w:pPr>
            <w:r w:rsidRPr="005D7A6F">
              <w:rPr>
                <w:rFonts w:eastAsia="SimSun" w:cs="Arial" w:hint="eastAsia"/>
                <w:lang w:eastAsia="zh-CN"/>
              </w:rPr>
              <w:t>28</w:t>
            </w:r>
          </w:p>
        </w:tc>
        <w:tc>
          <w:tcPr>
            <w:tcW w:w="514" w:type="pct"/>
            <w:shd w:val="clear" w:color="auto" w:fill="auto"/>
          </w:tcPr>
          <w:p w:rsidR="00A97C01" w:rsidRPr="005D7A6F" w:rsidRDefault="00A97C01" w:rsidP="000971CE">
            <w:pPr>
              <w:pStyle w:val="TAC"/>
              <w:rPr>
                <w:rFonts w:cs="Arial"/>
              </w:rPr>
            </w:pPr>
          </w:p>
        </w:tc>
        <w:tc>
          <w:tcPr>
            <w:tcW w:w="442" w:type="pct"/>
            <w:shd w:val="clear" w:color="auto" w:fill="auto"/>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eastAsia="SimSun" w:cs="Arial"/>
                <w:lang w:eastAsia="zh-CN"/>
              </w:rPr>
              <w:t xml:space="preserve"> -60.7</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 xml:space="preserve"> -60.7</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 xml:space="preserve"> -60.7</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 xml:space="preserve"> -60.7</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eastAsia="SimSun" w:cs="Arial"/>
                <w:lang w:eastAsia="zh-CN"/>
              </w:rPr>
              <w:t>-100</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-97</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-95.2</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-94</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vertAlign w:val="superscript"/>
                <w:lang w:eastAsia="ja-JP"/>
              </w:rPr>
            </w:pPr>
            <w:r w:rsidRPr="005D7A6F">
              <w:rPr>
                <w:lang w:eastAsia="ko-KR"/>
              </w:rPr>
              <w:t>CA_</w:t>
            </w:r>
            <w:r w:rsidRPr="005D7A6F">
              <w:rPr>
                <w:rFonts w:eastAsia="SimSun" w:hint="eastAsia"/>
                <w:lang w:eastAsia="zh-CN"/>
              </w:rPr>
              <w:t>3A-</w:t>
            </w:r>
            <w:r w:rsidRPr="005D7A6F">
              <w:rPr>
                <w:lang w:eastAsia="ko-KR"/>
              </w:rPr>
              <w:t>28A-41A-42A</w:t>
            </w:r>
            <w:r w:rsidRPr="005D7A6F">
              <w:rPr>
                <w:vertAlign w:val="superscript"/>
                <w:lang w:eastAsia="ko-KR"/>
              </w:rPr>
              <w:t>9,10,29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eastAsia="SimSun"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-98.3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4.</w:t>
            </w:r>
            <w:r w:rsidRPr="005D7A6F">
              <w:rPr>
                <w:rFonts w:eastAsia="SimSun"/>
                <w:lang w:eastAsia="zh-CN"/>
              </w:rPr>
              <w:t>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2.</w:t>
            </w:r>
            <w:r w:rsidRPr="005D7A6F">
              <w:rPr>
                <w:rFonts w:eastAsia="SimSun"/>
                <w:lang w:eastAsia="zh-CN"/>
              </w:rPr>
              <w:t>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1.</w:t>
            </w:r>
            <w:r w:rsidRPr="005D7A6F">
              <w:rPr>
                <w:rFonts w:eastAsia="SimSun"/>
                <w:lang w:eastAsia="zh-CN"/>
              </w:rPr>
              <w:t>5</w:t>
            </w:r>
          </w:p>
        </w:tc>
        <w:tc>
          <w:tcPr>
            <w:tcW w:w="479"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hint="eastAsia"/>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hint="eastAsia"/>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hint="eastAsia"/>
                <w:lang w:eastAsia="ko-KR"/>
              </w:rPr>
              <w:t>-71.7</w:t>
            </w:r>
          </w:p>
        </w:tc>
        <w:tc>
          <w:tcPr>
            <w:tcW w:w="479"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vertAlign w:val="superscript"/>
                <w:lang w:eastAsia="ja-JP"/>
              </w:rPr>
            </w:pPr>
            <w:r w:rsidRPr="005D7A6F">
              <w:rPr>
                <w:lang w:eastAsia="ko-KR"/>
              </w:rPr>
              <w:t>CA_</w:t>
            </w:r>
            <w:r w:rsidRPr="005D7A6F">
              <w:rPr>
                <w:rFonts w:eastAsia="SimSun" w:hint="eastAsia"/>
                <w:lang w:eastAsia="zh-CN"/>
              </w:rPr>
              <w:t>3A-</w:t>
            </w:r>
            <w:r w:rsidRPr="005D7A6F">
              <w:rPr>
                <w:lang w:eastAsia="ko-KR"/>
              </w:rPr>
              <w:t>28A-41A-42A</w:t>
            </w:r>
            <w:r w:rsidRPr="005D7A6F">
              <w:rPr>
                <w:vertAlign w:val="superscript"/>
                <w:lang w:eastAsia="ko-KR"/>
              </w:rPr>
              <w:t>11,29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eastAsia="SimSun"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-98.3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4.</w:t>
            </w:r>
            <w:r w:rsidRPr="005D7A6F">
              <w:rPr>
                <w:rFonts w:eastAsia="SimSun"/>
                <w:lang w:eastAsia="zh-CN"/>
              </w:rPr>
              <w:t>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2.</w:t>
            </w:r>
            <w:r w:rsidRPr="005D7A6F">
              <w:rPr>
                <w:rFonts w:eastAsia="SimSun"/>
                <w:lang w:eastAsia="zh-CN"/>
              </w:rPr>
              <w:t>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1.</w:t>
            </w:r>
            <w:r w:rsidRPr="005D7A6F">
              <w:rPr>
                <w:rFonts w:eastAsia="SimSun"/>
                <w:lang w:eastAsia="zh-CN"/>
              </w:rPr>
              <w:t>5</w:t>
            </w:r>
          </w:p>
        </w:tc>
        <w:tc>
          <w:tcPr>
            <w:tcW w:w="479"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-93.</w:t>
            </w:r>
            <w:r w:rsidRPr="005D7A6F">
              <w:rPr>
                <w:rFonts w:hint="eastAsia"/>
                <w:lang w:eastAsia="ko-KR"/>
              </w:rPr>
              <w:t>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-92.5</w:t>
            </w:r>
          </w:p>
        </w:tc>
        <w:tc>
          <w:tcPr>
            <w:tcW w:w="479"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vertAlign w:val="superscript"/>
                <w:lang w:eastAsia="ja-JP"/>
              </w:rPr>
            </w:pPr>
            <w:r w:rsidRPr="005D7A6F">
              <w:rPr>
                <w:lang w:eastAsia="ko-KR"/>
              </w:rPr>
              <w:t>CA_</w:t>
            </w:r>
            <w:r w:rsidRPr="005D7A6F">
              <w:rPr>
                <w:rFonts w:eastAsia="SimSun" w:hint="eastAsia"/>
                <w:lang w:eastAsia="zh-CN"/>
              </w:rPr>
              <w:t>3A-</w:t>
            </w:r>
            <w:r w:rsidRPr="005D7A6F">
              <w:rPr>
                <w:lang w:eastAsia="ko-KR"/>
              </w:rPr>
              <w:t>28A-41A-42A</w:t>
            </w:r>
            <w:r w:rsidRPr="005D7A6F">
              <w:rPr>
                <w:vertAlign w:val="superscript"/>
                <w:lang w:eastAsia="ko-KR"/>
              </w:rPr>
              <w:t>17,18, 29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eastAsia="SimSun"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-98.3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4.</w:t>
            </w:r>
            <w:r w:rsidRPr="005D7A6F">
              <w:rPr>
                <w:rFonts w:eastAsia="SimSun"/>
                <w:lang w:eastAsia="zh-CN"/>
              </w:rPr>
              <w:t>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2.</w:t>
            </w:r>
            <w:r w:rsidRPr="005D7A6F">
              <w:rPr>
                <w:rFonts w:eastAsia="SimSun"/>
                <w:lang w:eastAsia="zh-CN"/>
              </w:rPr>
              <w:t>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1.</w:t>
            </w:r>
            <w:r w:rsidRPr="005D7A6F">
              <w:rPr>
                <w:rFonts w:eastAsia="SimSun"/>
                <w:lang w:eastAsia="zh-CN"/>
              </w:rPr>
              <w:t>5</w:t>
            </w:r>
          </w:p>
        </w:tc>
        <w:tc>
          <w:tcPr>
            <w:tcW w:w="479"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ko-KR"/>
              </w:rPr>
              <w:t>-85.4</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ko-KR"/>
              </w:rPr>
              <w:t>-85.1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ko-KR"/>
              </w:rPr>
              <w:t>-84.9</w:t>
            </w:r>
          </w:p>
        </w:tc>
        <w:tc>
          <w:tcPr>
            <w:tcW w:w="479"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p>
        </w:tc>
      </w:tr>
      <w:tr w:rsidR="00A97C01" w:rsidRPr="005D7A6F" w:rsidTr="000971CE">
        <w:tblPrEx>
          <w:tblLook w:val="04A0" w:firstRow="1" w:lastRow="0" w:firstColumn="1" w:lastColumn="0" w:noHBand="0" w:noVBand="1"/>
        </w:tblPrEx>
        <w:trPr>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28A-42</w:t>
            </w:r>
            <w:r w:rsidRPr="005D7A6F">
              <w:rPr>
                <w:rFonts w:cs="Arial"/>
              </w:rPr>
              <w:t>A</w:t>
            </w:r>
            <w:r w:rsidRPr="005D7A6F">
              <w:rPr>
                <w:rFonts w:cs="Arial" w:hint="eastAsia"/>
                <w:vertAlign w:val="superscript"/>
                <w:lang w:eastAsia="ja-JP"/>
              </w:rPr>
              <w:t>9,10</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lang w:eastAsia="ja-JP"/>
              </w:rPr>
              <w:t>-71.7</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TDD</w:t>
            </w:r>
          </w:p>
        </w:tc>
      </w:tr>
      <w:tr w:rsidR="00A97C01" w:rsidRPr="005D7A6F" w:rsidTr="000971CE">
        <w:tblPrEx>
          <w:tblLook w:val="04A0" w:firstRow="1" w:lastRow="0" w:firstColumn="1" w:lastColumn="0" w:noHBand="0" w:noVBand="1"/>
        </w:tblPrEx>
        <w:trPr>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28A-42</w:t>
            </w:r>
            <w:r w:rsidRPr="005D7A6F">
              <w:rPr>
                <w:rFonts w:cs="Arial"/>
              </w:rPr>
              <w:t>A</w:t>
            </w:r>
            <w:r w:rsidRPr="005D7A6F">
              <w:rPr>
                <w:rFonts w:eastAsia="SimSun" w:cs="Arial" w:hint="eastAsia"/>
                <w:vertAlign w:val="superscript"/>
                <w:lang w:eastAsia="zh-CN"/>
              </w:rPr>
              <w:t>11</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-93.</w:t>
            </w:r>
            <w:r w:rsidRPr="005D7A6F">
              <w:rPr>
                <w:rFonts w:cs="Arial"/>
                <w:lang w:eastAsia="ja-JP"/>
              </w:rPr>
              <w:t>2</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-92.5</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TDD</w:t>
            </w:r>
          </w:p>
        </w:tc>
      </w:tr>
      <w:tr w:rsidR="00A97C01" w:rsidRPr="005D7A6F" w:rsidTr="000971CE">
        <w:tblPrEx>
          <w:tblLook w:val="04A0" w:firstRow="1" w:lastRow="0" w:firstColumn="1" w:lastColumn="0" w:noHBand="0" w:noVBand="1"/>
        </w:tblPrEx>
        <w:trPr>
          <w:trHeight w:val="191"/>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ja-JP"/>
              </w:rPr>
            </w:pPr>
            <w:r w:rsidRPr="005D7A6F">
              <w:rPr>
                <w:rFonts w:cs="Arial"/>
                <w:lang w:eastAsia="ja-JP"/>
              </w:rPr>
              <w:t>CA_3A-</w:t>
            </w:r>
            <w:r w:rsidRPr="005D7A6F">
              <w:rPr>
                <w:rFonts w:cs="Arial"/>
              </w:rPr>
              <w:t>28</w:t>
            </w:r>
            <w:r w:rsidRPr="005D7A6F">
              <w:rPr>
                <w:rFonts w:cs="Arial"/>
                <w:lang w:eastAsia="ja-JP"/>
              </w:rPr>
              <w:t>A-</w:t>
            </w:r>
            <w:r w:rsidRPr="005D7A6F">
              <w:rPr>
                <w:rFonts w:cs="Arial"/>
              </w:rPr>
              <w:t>42</w:t>
            </w:r>
            <w:r w:rsidRPr="005D7A6F">
              <w:rPr>
                <w:rFonts w:cs="Arial"/>
                <w:lang w:eastAsia="ja-JP"/>
              </w:rPr>
              <w:t>A</w:t>
            </w:r>
            <w:r w:rsidRPr="005D7A6F">
              <w:rPr>
                <w:rFonts w:cs="Arial" w:hint="eastAsia"/>
                <w:vertAlign w:val="superscript"/>
                <w:lang w:eastAsia="zh-CN"/>
              </w:rPr>
              <w:t>1</w:t>
            </w:r>
            <w:r w:rsidRPr="005D7A6F">
              <w:rPr>
                <w:rFonts w:cs="Arial"/>
                <w:vertAlign w:val="superscript"/>
                <w:lang w:eastAsia="zh-CN"/>
              </w:rPr>
              <w:t>7</w:t>
            </w:r>
            <w:r w:rsidRPr="005D7A6F">
              <w:rPr>
                <w:rFonts w:cs="Arial" w:hint="eastAsia"/>
                <w:vertAlign w:val="superscript"/>
                <w:lang w:eastAsia="zh-CN"/>
              </w:rPr>
              <w:t>,1</w:t>
            </w:r>
            <w:r w:rsidRPr="005D7A6F">
              <w:rPr>
                <w:rFonts w:cs="Arial"/>
                <w:vertAlign w:val="superscript"/>
                <w:lang w:eastAsia="zh-CN"/>
              </w:rPr>
              <w:t>8</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blPrEx>
          <w:tblLook w:val="04A0" w:firstRow="1" w:lastRow="0" w:firstColumn="1" w:lastColumn="0" w:noHBand="0" w:noVBand="1"/>
        </w:tblPrEx>
        <w:trPr>
          <w:trHeight w:val="191"/>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trHeight w:val="191"/>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-85.7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rPr>
              <w:t>-85.4</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lang w:eastAsia="ja-JP"/>
              </w:rPr>
              <w:t>-85.1</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eastAsia="SimSun" w:cs="Arial"/>
                <w:lang w:eastAsia="ja-JP"/>
              </w:rPr>
              <w:t>-84.9</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lang w:eastAsia="zh-CN"/>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lastRenderedPageBreak/>
              <w:t>CA_</w:t>
            </w:r>
            <w:r w:rsidRPr="005D7A6F">
              <w:rPr>
                <w:rFonts w:cs="Arial" w:hint="eastAsia"/>
                <w:lang w:eastAsia="ja-JP"/>
              </w:rPr>
              <w:t>3</w:t>
            </w:r>
            <w:r w:rsidRPr="005D7A6F">
              <w:rPr>
                <w:rFonts w:cs="Arial"/>
              </w:rPr>
              <w:t>A-</w:t>
            </w:r>
            <w:r w:rsidRPr="005D7A6F">
              <w:rPr>
                <w:rFonts w:cs="Arial"/>
                <w:lang w:eastAsia="ja-JP"/>
              </w:rPr>
              <w:t>31</w:t>
            </w:r>
            <w:r w:rsidRPr="005D7A6F">
              <w:rPr>
                <w:rFonts w:cs="Arial"/>
              </w:rPr>
              <w:t>A</w:t>
            </w:r>
            <w:r w:rsidRPr="005D7A6F">
              <w:rPr>
                <w:rFonts w:cs="Arial"/>
                <w:vertAlign w:val="superscript"/>
                <w:lang w:eastAsia="ja-JP"/>
              </w:rPr>
              <w:t>12</w:t>
            </w:r>
            <w:r w:rsidRPr="005D7A6F">
              <w:rPr>
                <w:rFonts w:cs="Arial" w:hint="eastAsia"/>
                <w:vertAlign w:val="superscript"/>
                <w:lang w:eastAsia="ja-JP"/>
              </w:rPr>
              <w:t>,1</w:t>
            </w:r>
            <w:r w:rsidRPr="005D7A6F">
              <w:rPr>
                <w:rFonts w:cs="Arial"/>
                <w:vertAlign w:val="superscript"/>
                <w:lang w:eastAsia="ja-JP"/>
              </w:rPr>
              <w:t>3</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3</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-86.9</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hint="eastAsia"/>
                <w:lang w:eastAsia="zh-CN"/>
              </w:rPr>
              <w:t>-86.4</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-86</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-85.6</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lang w:eastAsia="ja-JP"/>
              </w:rPr>
              <w:t>31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cs="Arial"/>
              </w:rPr>
              <w:t>-95.</w:t>
            </w:r>
            <w:r w:rsidRPr="005D7A6F">
              <w:rPr>
                <w:rFonts w:eastAsia="SimSun" w:cs="Arial" w:hint="eastAsia"/>
                <w:lang w:eastAsia="zh-CN"/>
              </w:rPr>
              <w:t>5</w:t>
            </w:r>
          </w:p>
        </w:tc>
        <w:tc>
          <w:tcPr>
            <w:tcW w:w="464" w:type="pct"/>
            <w:shd w:val="clear" w:color="auto" w:fill="auto"/>
          </w:tcPr>
          <w:p w:rsidR="00A97C01" w:rsidRPr="005D7A6F" w:rsidRDefault="00A97C01" w:rsidP="000971CE">
            <w:pPr>
              <w:pStyle w:val="TAC"/>
              <w:rPr>
                <w:rFonts w:eastAsia="MS Mincho" w:cs="Arial"/>
              </w:rPr>
            </w:pPr>
            <w:r w:rsidRPr="005D7A6F">
              <w:rPr>
                <w:rFonts w:cs="Arial"/>
              </w:rPr>
              <w:t>-93.</w:t>
            </w:r>
            <w:r w:rsidRPr="005D7A6F">
              <w:rPr>
                <w:rFonts w:eastAsia="SimSun" w:cs="Arial" w:hint="eastAsia"/>
                <w:lang w:eastAsia="zh-CN"/>
              </w:rPr>
              <w:t>3</w:t>
            </w:r>
          </w:p>
        </w:tc>
        <w:tc>
          <w:tcPr>
            <w:tcW w:w="492" w:type="pct"/>
            <w:shd w:val="clear" w:color="auto" w:fill="auto"/>
          </w:tcPr>
          <w:p w:rsidR="00A97C01" w:rsidRPr="005D7A6F" w:rsidRDefault="00A97C01" w:rsidP="000971CE">
            <w:pPr>
              <w:pStyle w:val="TAC"/>
              <w:rPr>
                <w:rFonts w:cs="Arial"/>
                <w:lang w:eastAsia="zh-CN"/>
              </w:rPr>
            </w:pPr>
          </w:p>
        </w:tc>
        <w:tc>
          <w:tcPr>
            <w:tcW w:w="492" w:type="pct"/>
            <w:shd w:val="clear" w:color="auto" w:fill="auto"/>
          </w:tcPr>
          <w:p w:rsidR="00A97C01" w:rsidRPr="005D7A6F" w:rsidRDefault="00A97C01" w:rsidP="000971CE">
            <w:pPr>
              <w:pStyle w:val="TAC"/>
              <w:rPr>
                <w:rFonts w:eastAsia="MS Mincho" w:cs="Arial"/>
              </w:rPr>
            </w:pPr>
          </w:p>
        </w:tc>
        <w:tc>
          <w:tcPr>
            <w:tcW w:w="492" w:type="pct"/>
            <w:shd w:val="clear" w:color="auto" w:fill="auto"/>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42</w:t>
            </w:r>
            <w:r w:rsidRPr="005D7A6F">
              <w:rPr>
                <w:rFonts w:cs="Arial"/>
              </w:rPr>
              <w:t>A</w:t>
            </w:r>
            <w:r w:rsidRPr="005D7A6F">
              <w:rPr>
                <w:rFonts w:cs="Arial" w:hint="eastAsia"/>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zh-CN"/>
              </w:rPr>
            </w:pPr>
            <w:r w:rsidRPr="005D7A6F">
              <w:rPr>
                <w:rFonts w:cs="Arial"/>
              </w:rPr>
              <w:t>-93.8</w:t>
            </w:r>
          </w:p>
        </w:tc>
        <w:tc>
          <w:tcPr>
            <w:tcW w:w="492" w:type="pct"/>
            <w:shd w:val="clear" w:color="auto" w:fill="auto"/>
          </w:tcPr>
          <w:p w:rsidR="00A97C01" w:rsidRPr="005D7A6F" w:rsidRDefault="00A97C01" w:rsidP="000971CE">
            <w:pPr>
              <w:pStyle w:val="TAC"/>
              <w:rPr>
                <w:rFonts w:eastAsia="MS Mincho" w:cs="Arial"/>
              </w:rPr>
            </w:pPr>
            <w:r w:rsidRPr="005D7A6F">
              <w:rPr>
                <w:rFonts w:cs="Arial"/>
              </w:rPr>
              <w:t>-92</w:t>
            </w:r>
          </w:p>
        </w:tc>
        <w:tc>
          <w:tcPr>
            <w:tcW w:w="492" w:type="pct"/>
            <w:shd w:val="clear" w:color="auto" w:fill="auto"/>
          </w:tcPr>
          <w:p w:rsidR="00A97C01" w:rsidRPr="005D7A6F" w:rsidRDefault="00A97C01" w:rsidP="000971CE">
            <w:pPr>
              <w:pStyle w:val="TAC"/>
              <w:rPr>
                <w:rFonts w:eastAsia="MS Mincho" w:cs="Arial"/>
              </w:rPr>
            </w:pPr>
            <w:r w:rsidRPr="005D7A6F">
              <w:rPr>
                <w:rFonts w:cs="Arial"/>
              </w:rPr>
              <w:t>-90.8</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cs="Arial"/>
                <w:lang w:eastAsia="zh-CN"/>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eastAsia="MS Mincho" w:cs="Arial"/>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eastAsia="MS Mincho" w:cs="Arial"/>
              </w:rPr>
            </w:pPr>
            <w:r w:rsidRPr="005D7A6F">
              <w:rPr>
                <w:rFonts w:cs="Arial" w:hint="eastAsia"/>
                <w:lang w:eastAsia="ja-JP"/>
              </w:rPr>
              <w:t>-71.7</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42</w:t>
            </w:r>
            <w:r w:rsidRPr="005D7A6F">
              <w:rPr>
                <w:rFonts w:cs="Arial"/>
              </w:rPr>
              <w:t>A</w:t>
            </w:r>
            <w:r w:rsidRPr="005D7A6F">
              <w:rPr>
                <w:rFonts w:cs="Arial" w:hint="eastAsia"/>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zh-CN"/>
              </w:rPr>
            </w:pPr>
            <w:r w:rsidRPr="005D7A6F">
              <w:rPr>
                <w:rFonts w:cs="Arial"/>
              </w:rPr>
              <w:t>-93.8</w:t>
            </w:r>
          </w:p>
        </w:tc>
        <w:tc>
          <w:tcPr>
            <w:tcW w:w="492" w:type="pct"/>
            <w:shd w:val="clear" w:color="auto" w:fill="auto"/>
          </w:tcPr>
          <w:p w:rsidR="00A97C01" w:rsidRPr="005D7A6F" w:rsidRDefault="00A97C01" w:rsidP="000971CE">
            <w:pPr>
              <w:pStyle w:val="TAC"/>
              <w:rPr>
                <w:rFonts w:eastAsia="MS Mincho" w:cs="Arial"/>
              </w:rPr>
            </w:pPr>
            <w:r w:rsidRPr="005D7A6F">
              <w:rPr>
                <w:rFonts w:cs="Arial"/>
              </w:rPr>
              <w:t>-92</w:t>
            </w:r>
          </w:p>
        </w:tc>
        <w:tc>
          <w:tcPr>
            <w:tcW w:w="492" w:type="pct"/>
            <w:shd w:val="clear" w:color="auto" w:fill="auto"/>
          </w:tcPr>
          <w:p w:rsidR="00A97C01" w:rsidRPr="005D7A6F" w:rsidRDefault="00A97C01" w:rsidP="000971CE">
            <w:pPr>
              <w:pStyle w:val="TAC"/>
              <w:rPr>
                <w:rFonts w:eastAsia="MS Mincho" w:cs="Arial"/>
              </w:rPr>
            </w:pPr>
            <w:r w:rsidRPr="005D7A6F">
              <w:rPr>
                <w:rFonts w:cs="Arial"/>
              </w:rPr>
              <w:t>-90.8</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rPr>
              <w:t>-97.1</w:t>
            </w:r>
          </w:p>
        </w:tc>
        <w:tc>
          <w:tcPr>
            <w:tcW w:w="492" w:type="pct"/>
            <w:shd w:val="clear" w:color="auto" w:fill="auto"/>
          </w:tcPr>
          <w:p w:rsidR="00A97C01" w:rsidRPr="005D7A6F" w:rsidRDefault="00A97C01" w:rsidP="000971CE">
            <w:pPr>
              <w:pStyle w:val="TAC"/>
              <w:rPr>
                <w:rFonts w:cs="Arial"/>
                <w:lang w:eastAsia="zh-CN"/>
              </w:rPr>
            </w:pPr>
            <w:r w:rsidRPr="005D7A6F">
              <w:rPr>
                <w:rFonts w:cs="Arial"/>
              </w:rPr>
              <w:t>-94.7</w:t>
            </w:r>
          </w:p>
        </w:tc>
        <w:tc>
          <w:tcPr>
            <w:tcW w:w="492" w:type="pct"/>
            <w:shd w:val="clear" w:color="auto" w:fill="auto"/>
          </w:tcPr>
          <w:p w:rsidR="00A97C01" w:rsidRPr="005D7A6F" w:rsidRDefault="00A97C01" w:rsidP="000971CE">
            <w:pPr>
              <w:pStyle w:val="TAC"/>
              <w:rPr>
                <w:rFonts w:eastAsia="MS Mincho" w:cs="Arial"/>
              </w:rPr>
            </w:pPr>
            <w:r w:rsidRPr="005D7A6F">
              <w:rPr>
                <w:rFonts w:cs="Arial"/>
              </w:rPr>
              <w:t>-93.</w:t>
            </w:r>
            <w:r w:rsidRPr="005D7A6F">
              <w:rPr>
                <w:rFonts w:cs="Arial" w:hint="eastAsia"/>
                <w:lang w:eastAsia="ja-JP"/>
              </w:rPr>
              <w:t>2</w:t>
            </w:r>
          </w:p>
        </w:tc>
        <w:tc>
          <w:tcPr>
            <w:tcW w:w="492" w:type="pct"/>
            <w:shd w:val="clear" w:color="auto" w:fill="auto"/>
          </w:tcPr>
          <w:p w:rsidR="00A97C01" w:rsidRPr="005D7A6F" w:rsidRDefault="00A97C01" w:rsidP="000971CE">
            <w:pPr>
              <w:pStyle w:val="TAC"/>
              <w:rPr>
                <w:rFonts w:eastAsia="MS Mincho"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CA_4A-5A-12A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5</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-97.5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-94.5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CA_4A-7A-12A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-97.5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-94.5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bookmarkStart w:id="581" w:name="OLE_LINK5"/>
            <w:bookmarkStart w:id="582" w:name="OLE_LINK6"/>
            <w:r w:rsidRPr="005D7A6F">
              <w:rPr>
                <w:rFonts w:eastAsia="MS Mincho" w:cs="Arial"/>
              </w:rPr>
              <w:t>CA_</w:t>
            </w:r>
            <w:bookmarkEnd w:id="581"/>
            <w:bookmarkEnd w:id="582"/>
            <w:r w:rsidRPr="005D7A6F">
              <w:rPr>
                <w:rFonts w:eastAsia="MS Mincho" w:cs="Arial"/>
              </w:rPr>
              <w:t>4A-12A</w:t>
            </w:r>
            <w:r w:rsidRPr="005D7A6F">
              <w:rPr>
                <w:rFonts w:eastAsia="MS Mincho" w:cs="Arial"/>
                <w:vertAlign w:val="superscript"/>
              </w:rPr>
              <w:t>5</w:t>
            </w:r>
            <w:r w:rsidRPr="005D7A6F">
              <w:rPr>
                <w:rFonts w:eastAsia="MS Mincho" w:cs="Arial"/>
                <w:vertAlign w:val="superscript"/>
                <w:lang w:eastAsia="ja-JP"/>
              </w:rPr>
              <w:t>,6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-89.2</w:t>
            </w:r>
          </w:p>
        </w:tc>
        <w:tc>
          <w:tcPr>
            <w:tcW w:w="442"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-89.2</w:t>
            </w: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-98.2</w:t>
            </w: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CA_4A</w:t>
            </w:r>
            <w:r w:rsidRPr="005D7A6F">
              <w:rPr>
                <w:rFonts w:eastAsia="SimSun" w:cs="Arial" w:hint="eastAsia"/>
                <w:lang w:eastAsia="zh-CN"/>
              </w:rPr>
              <w:t>-12</w:t>
            </w:r>
            <w:r w:rsidRPr="005D7A6F">
              <w:rPr>
                <w:rFonts w:cs="Arial"/>
              </w:rPr>
              <w:t>A-</w:t>
            </w:r>
            <w:r w:rsidRPr="005D7A6F">
              <w:rPr>
                <w:rFonts w:eastAsia="SimSun" w:cs="Arial" w:hint="eastAsia"/>
                <w:lang w:eastAsia="zh-CN"/>
              </w:rPr>
              <w:t>30</w:t>
            </w:r>
            <w:r w:rsidRPr="005D7A6F">
              <w:rPr>
                <w:rFonts w:cs="Arial"/>
              </w:rPr>
              <w:t>A</w:t>
            </w:r>
            <w:r w:rsidRPr="005D7A6F">
              <w:rPr>
                <w:rFonts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-88.5</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rPr>
              <w:t>30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-98.5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-95.5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CA_4A-17A</w:t>
            </w:r>
            <w:r w:rsidRPr="005D7A6F">
              <w:rPr>
                <w:rFonts w:eastAsia="MS Mincho" w:cs="Arial"/>
                <w:vertAlign w:val="superscript"/>
              </w:rPr>
              <w:t>5</w:t>
            </w:r>
            <w:r w:rsidRPr="005D7A6F">
              <w:rPr>
                <w:rFonts w:eastAsia="MS Mincho" w:cs="Arial"/>
                <w:vertAlign w:val="superscript"/>
                <w:lang w:eastAsia="ja-JP"/>
              </w:rPr>
              <w:t>,6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CA_</w:t>
            </w:r>
            <w:r w:rsidRPr="005D7A6F">
              <w:rPr>
                <w:rFonts w:cs="Arial"/>
                <w:lang w:eastAsia="ja-JP"/>
              </w:rPr>
              <w:t>4</w:t>
            </w:r>
            <w:r w:rsidRPr="005D7A6F">
              <w:rPr>
                <w:rFonts w:cs="Arial" w:hint="eastAsia"/>
                <w:lang w:eastAsia="ja-JP"/>
              </w:rPr>
              <w:t>A-28A</w:t>
            </w:r>
            <w:r w:rsidRPr="005D7A6F">
              <w:rPr>
                <w:rFonts w:cs="Arial"/>
                <w:vertAlign w:val="superscript"/>
              </w:rPr>
              <w:t>5</w:t>
            </w:r>
            <w:r w:rsidRPr="005D7A6F">
              <w:rPr>
                <w:rFonts w:cs="Arial"/>
                <w:vertAlign w:val="superscript"/>
                <w:lang w:eastAsia="ja-JP"/>
              </w:rPr>
              <w:t>,6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lang w:eastAsia="ja-JP"/>
              </w:rPr>
              <w:t>4</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-95</w:t>
            </w:r>
            <w:r w:rsidRPr="005D7A6F">
              <w:rPr>
                <w:rFonts w:cs="Arial" w:hint="eastAsia"/>
              </w:rPr>
              <w:t>.</w:t>
            </w:r>
            <w:r w:rsidRPr="005D7A6F">
              <w:rPr>
                <w:rFonts w:cs="Arial"/>
              </w:rPr>
              <w:t>3</w:t>
            </w:r>
          </w:p>
        </w:tc>
        <w:tc>
          <w:tcPr>
            <w:tcW w:w="492" w:type="pct"/>
            <w:shd w:val="clear" w:color="auto" w:fill="auto"/>
          </w:tcPr>
          <w:p w:rsidR="00A97C01" w:rsidRPr="005D7A6F" w:rsidRDefault="00A97C01" w:rsidP="000971CE">
            <w:pPr>
              <w:pStyle w:val="TAC"/>
              <w:rPr>
                <w:rFonts w:eastAsia="MS Mincho" w:cs="Arial"/>
              </w:rPr>
            </w:pPr>
            <w:r w:rsidRPr="005D7A6F">
              <w:rPr>
                <w:rFonts w:cs="Arial" w:hint="eastAsia"/>
              </w:rPr>
              <w:t>-93.</w:t>
            </w:r>
            <w:r w:rsidRPr="005D7A6F">
              <w:rPr>
                <w:rFonts w:cs="Arial"/>
              </w:rPr>
              <w:t>5</w:t>
            </w:r>
          </w:p>
        </w:tc>
        <w:tc>
          <w:tcPr>
            <w:tcW w:w="492" w:type="pct"/>
            <w:shd w:val="clear" w:color="auto" w:fill="auto"/>
          </w:tcPr>
          <w:p w:rsidR="00A97C01" w:rsidRPr="005D7A6F" w:rsidRDefault="00A97C01" w:rsidP="000971CE">
            <w:pPr>
              <w:pStyle w:val="TAC"/>
              <w:rPr>
                <w:rFonts w:eastAsia="MS Mincho" w:cs="Arial"/>
              </w:rPr>
            </w:pPr>
            <w:r w:rsidRPr="005D7A6F">
              <w:rPr>
                <w:rFonts w:cs="Arial" w:hint="eastAsia"/>
              </w:rPr>
              <w:t>-9</w:t>
            </w:r>
            <w:r w:rsidRPr="005D7A6F">
              <w:rPr>
                <w:rFonts w:cs="Arial"/>
              </w:rPr>
              <w:t>0.8</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eastAsia="SimSun" w:cs="Arial" w:hint="eastAsia"/>
                <w:lang w:eastAsia="zh-CN"/>
              </w:rPr>
              <w:t>-12</w:t>
            </w:r>
            <w:r w:rsidRPr="005D7A6F">
              <w:rPr>
                <w:rFonts w:cs="Arial"/>
                <w:lang w:eastAsia="ja-JP"/>
              </w:rPr>
              <w:t>A-</w:t>
            </w:r>
            <w:r w:rsidRPr="005D7A6F">
              <w:rPr>
                <w:rFonts w:eastAsia="SimSun" w:cs="Arial" w:hint="eastAsia"/>
                <w:lang w:eastAsia="zh-CN"/>
              </w:rPr>
              <w:t>66</w:t>
            </w:r>
            <w:r w:rsidRPr="005D7A6F">
              <w:rPr>
                <w:rFonts w:cs="Arial"/>
                <w:lang w:eastAsia="ja-JP"/>
              </w:rPr>
              <w:t>A</w:t>
            </w:r>
            <w:r w:rsidRPr="005D7A6F">
              <w:rPr>
                <w:rFonts w:cs="Arial"/>
                <w:vertAlign w:val="superscript"/>
                <w:lang w:eastAsia="ja-JP"/>
              </w:rPr>
              <w:t>5,6</w:t>
            </w:r>
          </w:p>
        </w:tc>
        <w:tc>
          <w:tcPr>
            <w:tcW w:w="517" w:type="pct"/>
            <w:gridSpan w:val="2"/>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zh-CN"/>
              </w:rPr>
              <w:t>5</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-97.5</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-94.5</w:t>
            </w: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79"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rFonts w:cs="Arial"/>
                <w:lang w:eastAsia="ja-JP"/>
              </w:rPr>
              <w:t>12</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w:t>
            </w:r>
            <w:r w:rsidRPr="005D7A6F">
              <w:rPr>
                <w:rFonts w:eastAsia="SimSun" w:hint="eastAsia"/>
                <w:lang w:eastAsia="ja-JP"/>
              </w:rPr>
              <w:t>96.5</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w:t>
            </w:r>
            <w:r w:rsidRPr="005D7A6F">
              <w:rPr>
                <w:rFonts w:eastAsia="SimSun" w:hint="eastAsia"/>
                <w:lang w:eastAsia="ja-JP"/>
              </w:rPr>
              <w:t>93.5</w:t>
            </w: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79" w:type="pct"/>
            <w:vMerge/>
            <w:shd w:val="clear" w:color="auto" w:fill="auto"/>
            <w:vAlign w:val="center"/>
          </w:tcPr>
          <w:p w:rsidR="00A97C01" w:rsidRPr="005D7A6F" w:rsidRDefault="00A97C01" w:rsidP="000971CE">
            <w:pPr>
              <w:pStyle w:val="TAC"/>
              <w:rPr>
                <w:rFonts w:eastAsia="MS Mincho"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zh-CN"/>
              </w:rPr>
              <w:t>66</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-90</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-89.5</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-89</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-88.5</w:t>
            </w:r>
          </w:p>
        </w:tc>
        <w:tc>
          <w:tcPr>
            <w:tcW w:w="479" w:type="pct"/>
            <w:vMerge/>
            <w:shd w:val="clear" w:color="auto" w:fill="auto"/>
            <w:vAlign w:val="center"/>
          </w:tcPr>
          <w:p w:rsidR="00A97C01" w:rsidRPr="005D7A6F" w:rsidRDefault="00A97C01" w:rsidP="000971CE">
            <w:pPr>
              <w:pStyle w:val="TAC"/>
              <w:rPr>
                <w:rFonts w:eastAsia="MS Mincho" w:cs="Arial"/>
                <w:lang w:eastAsia="ja-JP"/>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lang w:eastAsia="ja-JP"/>
              </w:rPr>
              <w:t>CA_</w:t>
            </w:r>
            <w:r w:rsidRPr="005D7A6F">
              <w:rPr>
                <w:rFonts w:eastAsia="SimSun" w:cs="Arial"/>
                <w:lang w:eastAsia="zh-CN"/>
              </w:rPr>
              <w:t>5</w:t>
            </w:r>
            <w:r w:rsidRPr="005D7A6F">
              <w:rPr>
                <w:rFonts w:cs="Arial"/>
                <w:lang w:eastAsia="ja-JP"/>
              </w:rPr>
              <w:t>A-</w:t>
            </w:r>
            <w:r w:rsidRPr="005D7A6F">
              <w:rPr>
                <w:rFonts w:eastAsia="SimSun" w:cs="Arial"/>
                <w:lang w:eastAsia="zh-CN"/>
              </w:rPr>
              <w:t>38</w:t>
            </w:r>
            <w:r w:rsidRPr="005D7A6F">
              <w:rPr>
                <w:rFonts w:cs="Arial"/>
                <w:lang w:eastAsia="ja-JP"/>
              </w:rPr>
              <w:t>A</w:t>
            </w:r>
            <w:r w:rsidRPr="005D7A6F">
              <w:rPr>
                <w:rFonts w:eastAsia="SimSun" w:cs="Arial"/>
                <w:vertAlign w:val="superscript"/>
                <w:lang w:eastAsia="zh-CN"/>
              </w:rPr>
              <w:t>19</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5</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38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hint="eastAsia"/>
                <w:lang w:eastAsia="ko-KR"/>
              </w:rPr>
              <w:t>CA_</w:t>
            </w:r>
            <w:r w:rsidRPr="005D7A6F">
              <w:rPr>
                <w:rFonts w:eastAsia="Malgun Gothic" w:hint="eastAsia"/>
                <w:lang w:eastAsia="ko-KR"/>
              </w:rPr>
              <w:t>5A-4</w:t>
            </w:r>
            <w:r w:rsidRPr="005D7A6F">
              <w:rPr>
                <w:rFonts w:hint="eastAsia"/>
                <w:lang w:eastAsia="zh-CN"/>
              </w:rPr>
              <w:t>1</w:t>
            </w:r>
            <w:r w:rsidRPr="005D7A6F">
              <w:rPr>
                <w:rFonts w:eastAsia="Malgun Gothic" w:hint="eastAsia"/>
                <w:lang w:eastAsia="ko-KR"/>
              </w:rPr>
              <w:t>A</w:t>
            </w:r>
            <w:r w:rsidRPr="005D7A6F">
              <w:rPr>
                <w:rFonts w:eastAsia="Malgun Gothic"/>
                <w:vertAlign w:val="superscript"/>
                <w:lang w:eastAsia="ko-KR"/>
              </w:rPr>
              <w:t>8</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5</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shd w:val="clear" w:color="auto" w:fill="auto"/>
            <w:vAlign w:val="center"/>
          </w:tcPr>
          <w:p w:rsidR="00A97C01" w:rsidRPr="005D7A6F" w:rsidRDefault="00A97C01" w:rsidP="000971CE">
            <w:pPr>
              <w:pStyle w:val="TAC"/>
              <w:rPr>
                <w:rFonts w:eastAsia="MS Mincho" w:cs="Arial"/>
              </w:rPr>
            </w:pPr>
            <w:r w:rsidRPr="005D7A6F">
              <w:rPr>
                <w:rFonts w:hint="eastAsia"/>
                <w:lang w:eastAsia="ko-KR"/>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41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zh-CN"/>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hint="eastAsia"/>
                <w:lang w:eastAsia="zh-CN"/>
              </w:rPr>
              <w:t>T</w:t>
            </w:r>
            <w:r w:rsidRPr="005D7A6F">
              <w:rPr>
                <w:rFonts w:eastAsia="Malgun Gothic" w:hint="eastAsia"/>
                <w:lang w:eastAsia="ko-KR"/>
              </w:rPr>
              <w: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eastAsia="SimSun" w:cs="Arial" w:hint="eastAsia"/>
                <w:lang w:eastAsia="zh-CN"/>
              </w:rPr>
              <w:t>-40</w:t>
            </w:r>
            <w:r w:rsidRPr="005D7A6F">
              <w:rPr>
                <w:rFonts w:cs="Arial"/>
                <w:lang w:eastAsia="ja-JP"/>
              </w:rPr>
              <w:t>A-</w:t>
            </w:r>
            <w:r w:rsidRPr="005D7A6F">
              <w:rPr>
                <w:rFonts w:eastAsia="SimSun" w:cs="Arial" w:hint="eastAsia"/>
                <w:lang w:eastAsia="zh-CN"/>
              </w:rPr>
              <w:t>41</w:t>
            </w:r>
            <w:r w:rsidRPr="005D7A6F">
              <w:rPr>
                <w:rFonts w:cs="Arial"/>
                <w:lang w:eastAsia="ja-JP"/>
              </w:rPr>
              <w:t>A</w:t>
            </w:r>
            <w:r w:rsidRPr="005D7A6F">
              <w:rPr>
                <w:rFonts w:cs="Arial" w:hint="eastAsia"/>
                <w:vertAlign w:val="superscript"/>
                <w:lang w:eastAsia="zh-CN"/>
              </w:rPr>
              <w:t>8</w:t>
            </w:r>
          </w:p>
        </w:tc>
        <w:tc>
          <w:tcPr>
            <w:tcW w:w="517" w:type="pct"/>
            <w:gridSpan w:val="2"/>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zh-CN"/>
              </w:rPr>
              <w:t>5</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79"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rFonts w:cs="Arial" w:hint="eastAsia"/>
                <w:lang w:eastAsia="zh-CN"/>
              </w:rPr>
              <w:t>40</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79" w:type="pct"/>
            <w:vMerge/>
            <w:shd w:val="clear" w:color="auto" w:fill="auto"/>
            <w:vAlign w:val="center"/>
          </w:tcPr>
          <w:p w:rsidR="00A97C01" w:rsidRPr="005D7A6F" w:rsidRDefault="00A97C01" w:rsidP="000971CE">
            <w:pPr>
              <w:pStyle w:val="TAC"/>
              <w:rPr>
                <w:rFonts w:eastAsia="MS Mincho"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zh-CN"/>
              </w:rPr>
              <w:t>41</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79" w:type="pct"/>
            <w:vMerge/>
            <w:shd w:val="clear" w:color="auto" w:fill="auto"/>
            <w:vAlign w:val="center"/>
          </w:tcPr>
          <w:p w:rsidR="00A97C01" w:rsidRPr="005D7A6F" w:rsidRDefault="00A97C01" w:rsidP="000971CE">
            <w:pPr>
              <w:pStyle w:val="TAC"/>
              <w:rPr>
                <w:rFonts w:eastAsia="MS Mincho" w:cs="Arial"/>
                <w:lang w:eastAsia="ja-JP"/>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CA_</w:t>
            </w:r>
            <w:r w:rsidRPr="005D7A6F">
              <w:rPr>
                <w:rFonts w:cs="Arial"/>
                <w:lang w:eastAsia="ja-JP"/>
              </w:rPr>
              <w:t>7</w:t>
            </w:r>
            <w:r w:rsidRPr="005D7A6F">
              <w:rPr>
                <w:rFonts w:cs="Arial" w:hint="eastAsia"/>
                <w:lang w:eastAsia="ja-JP"/>
              </w:rPr>
              <w:t>A-8A</w:t>
            </w:r>
            <w:r w:rsidRPr="005D7A6F">
              <w:rPr>
                <w:rFonts w:cs="Arial"/>
                <w:vertAlign w:val="superscript"/>
                <w:lang w:eastAsia="ja-JP"/>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-88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-87.4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-86.7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-99</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-96.8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zh-CN"/>
              </w:rPr>
              <w:t>-93.8</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CA_7A-8A-20A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-87.4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-86.7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-99</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-96.8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zh-CN"/>
              </w:rPr>
              <w:t>-93.8</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20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[-96.8]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[-93.8]</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CA_7A-20A-38A</w:t>
            </w:r>
            <w:r w:rsidRPr="005D7A6F">
              <w:rPr>
                <w:rFonts w:eastAsia="MS Mincho" w:cs="Arial"/>
                <w:vertAlign w:val="superscript"/>
              </w:rPr>
              <w:t>19</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cs="Arial"/>
              </w:rPr>
            </w:pPr>
          </w:p>
        </w:tc>
        <w:tc>
          <w:tcPr>
            <w:tcW w:w="492" w:type="pct"/>
            <w:shd w:val="clear" w:color="auto" w:fill="auto"/>
          </w:tcPr>
          <w:p w:rsidR="00A97C01" w:rsidRPr="005D7A6F" w:rsidRDefault="00A97C01" w:rsidP="000971CE">
            <w:pPr>
              <w:pStyle w:val="TAC"/>
              <w:rPr>
                <w:rFonts w:cs="Arial"/>
              </w:rPr>
            </w:pPr>
            <w:r w:rsidRPr="005D7A6F">
              <w:rPr>
                <w:rFonts w:cs="Arial"/>
              </w:rPr>
              <w:t>N/A</w:t>
            </w:r>
          </w:p>
        </w:tc>
        <w:tc>
          <w:tcPr>
            <w:tcW w:w="492" w:type="pct"/>
            <w:shd w:val="clear" w:color="auto" w:fill="auto"/>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tcPr>
          <w:p w:rsidR="00A97C01" w:rsidRPr="005D7A6F" w:rsidRDefault="00A97C01" w:rsidP="000971CE">
            <w:pPr>
              <w:pStyle w:val="TAC"/>
              <w:rPr>
                <w:rFonts w:eastAsia="MS Mincho" w:cs="Arial"/>
              </w:rPr>
            </w:pPr>
            <w:r w:rsidRPr="005D7A6F">
              <w:rPr>
                <w:rFonts w:eastAsia="MS Mincho" w:cs="Arial"/>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20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38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lang w:eastAsia="ja-JP"/>
              </w:rPr>
              <w:t>CA_8A-28A-41A</w:t>
            </w:r>
            <w:r w:rsidRPr="005D7A6F">
              <w:rPr>
                <w:vertAlign w:val="superscript"/>
                <w:lang w:eastAsia="ja-JP"/>
              </w:rPr>
              <w:t>28</w:t>
            </w: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lang w:eastAsia="ja-JP"/>
              </w:rPr>
              <w:t>8</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tcPr>
          <w:p w:rsidR="00A97C01" w:rsidRPr="005D7A6F" w:rsidRDefault="00A97C01" w:rsidP="000971CE">
            <w:pPr>
              <w:pStyle w:val="TAC"/>
              <w:rPr>
                <w:rFonts w:eastAsia="MS Mincho" w:cs="Arial"/>
                <w:lang w:eastAsia="ja-JP"/>
              </w:rPr>
            </w:pPr>
          </w:p>
        </w:tc>
        <w:tc>
          <w:tcPr>
            <w:tcW w:w="492" w:type="pct"/>
            <w:shd w:val="clear" w:color="auto" w:fill="auto"/>
          </w:tcPr>
          <w:p w:rsidR="00A97C01" w:rsidRPr="005D7A6F" w:rsidRDefault="00A97C01" w:rsidP="000971CE">
            <w:pPr>
              <w:pStyle w:val="TAC"/>
              <w:rPr>
                <w:rFonts w:eastAsia="MS Mincho" w:cs="Arial"/>
                <w:lang w:eastAsia="ja-JP"/>
              </w:rPr>
            </w:pPr>
          </w:p>
        </w:tc>
        <w:tc>
          <w:tcPr>
            <w:tcW w:w="479" w:type="pc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lang w:eastAsia="ja-JP"/>
              </w:rPr>
              <w:t>28</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lang w:eastAsia="ja-JP"/>
              </w:rPr>
              <w:t>N/A</w:t>
            </w:r>
          </w:p>
        </w:tc>
        <w:tc>
          <w:tcPr>
            <w:tcW w:w="479" w:type="pc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lang w:eastAsia="ja-JP"/>
              </w:rPr>
              <w:t>41</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lang w:eastAsia="ja-JP"/>
              </w:rPr>
              <w:t>N/A</w:t>
            </w:r>
          </w:p>
        </w:tc>
        <w:tc>
          <w:tcPr>
            <w:tcW w:w="479" w:type="pc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CA_8A-41A</w:t>
            </w:r>
            <w:r w:rsidRPr="005D7A6F">
              <w:rPr>
                <w:rFonts w:eastAsia="MS Mincho" w:cs="Arial" w:hint="eastAsia"/>
                <w:vertAlign w:val="superscript"/>
              </w:rPr>
              <w:t>8</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hint="eastAsia"/>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hint="eastAsia"/>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CA_8A-42A</w:t>
            </w:r>
            <w:r w:rsidRPr="005D7A6F">
              <w:rPr>
                <w:rFonts w:cs="Arial"/>
                <w:vertAlign w:val="superscript"/>
                <w:lang w:eastAsia="ja-JP"/>
              </w:rPr>
              <w:t>12,13</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p>
        </w:tc>
        <w:tc>
          <w:tcPr>
            <w:tcW w:w="51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-102</w:t>
            </w:r>
          </w:p>
        </w:tc>
        <w:tc>
          <w:tcPr>
            <w:tcW w:w="44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-99</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-96.8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-93.8</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6</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CA_11A-28A</w:t>
            </w:r>
            <w:r w:rsidRPr="005D7A6F">
              <w:rPr>
                <w:rFonts w:cs="Arial"/>
                <w:vertAlign w:val="superscript"/>
                <w:lang w:eastAsia="ko-KR"/>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11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hint="eastAsia"/>
                <w:lang w:eastAsia="zh-TW"/>
              </w:rPr>
              <w:t>-75.2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-75.2</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28</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-98.3</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zh-CN"/>
              </w:rPr>
              <w:t>-95.3</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-93.5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-90.8</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w:t>
            </w:r>
            <w:r w:rsidRPr="005D7A6F">
              <w:rPr>
                <w:rFonts w:eastAsia="SimSun" w:cs="Arial" w:hint="eastAsia"/>
                <w:lang w:eastAsia="zh-CN"/>
              </w:rPr>
              <w:t>12</w:t>
            </w:r>
            <w:r w:rsidRPr="005D7A6F">
              <w:rPr>
                <w:rFonts w:cs="Arial"/>
                <w:lang w:eastAsia="ja-JP"/>
              </w:rPr>
              <w:t>A-</w:t>
            </w:r>
            <w:r w:rsidRPr="005D7A6F">
              <w:rPr>
                <w:rFonts w:eastAsia="SimSun" w:cs="Arial" w:hint="eastAsia"/>
                <w:lang w:eastAsia="zh-CN"/>
              </w:rPr>
              <w:t>30</w:t>
            </w:r>
            <w:r w:rsidRPr="005D7A6F">
              <w:rPr>
                <w:rFonts w:cs="Arial"/>
                <w:lang w:eastAsia="ja-JP"/>
              </w:rPr>
              <w:t>A</w:t>
            </w:r>
            <w:r w:rsidRPr="005D7A6F">
              <w:rPr>
                <w:rFonts w:cs="Arial" w:hint="eastAsia"/>
                <w:lang w:eastAsia="zh-CN"/>
              </w:rPr>
              <w:t>-66A</w:t>
            </w:r>
            <w:r w:rsidRPr="005D7A6F">
              <w:rPr>
                <w:rFonts w:cs="Arial"/>
                <w:vertAlign w:val="superscript"/>
                <w:lang w:eastAsia="ja-JP"/>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lang w:eastAsia="ja-JP"/>
              </w:rPr>
              <w:t>12</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w:t>
            </w:r>
            <w:r w:rsidRPr="005D7A6F">
              <w:rPr>
                <w:rFonts w:hint="eastAsia"/>
                <w:lang w:eastAsia="ja-JP"/>
              </w:rPr>
              <w:t>96.5</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w:t>
            </w:r>
            <w:r w:rsidRPr="005D7A6F">
              <w:rPr>
                <w:rFonts w:hint="eastAsia"/>
                <w:lang w:eastAsia="ja-JP"/>
              </w:rPr>
              <w:t>93.5</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lang w:eastAsia="ja-JP"/>
              </w:rPr>
              <w:t>30</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tcPr>
          <w:p w:rsidR="00A97C01" w:rsidRPr="005D7A6F" w:rsidRDefault="00A97C01" w:rsidP="000971CE">
            <w:pPr>
              <w:pStyle w:val="TAC"/>
              <w:rPr>
                <w:rFonts w:cs="Arial"/>
                <w:lang w:eastAsia="ja-JP"/>
              </w:rPr>
            </w:pPr>
            <w:r w:rsidRPr="005D7A6F">
              <w:rPr>
                <w:lang w:eastAsia="ja-JP"/>
              </w:rPr>
              <w:t>-98.5</w:t>
            </w:r>
          </w:p>
        </w:tc>
        <w:tc>
          <w:tcPr>
            <w:tcW w:w="492" w:type="pct"/>
            <w:shd w:val="clear" w:color="auto" w:fill="auto"/>
          </w:tcPr>
          <w:p w:rsidR="00A97C01" w:rsidRPr="005D7A6F" w:rsidRDefault="00A97C01" w:rsidP="000971CE">
            <w:pPr>
              <w:pStyle w:val="TAC"/>
              <w:rPr>
                <w:rFonts w:cs="Arial"/>
                <w:lang w:eastAsia="ja-JP"/>
              </w:rPr>
            </w:pPr>
            <w:r w:rsidRPr="005D7A6F">
              <w:rPr>
                <w:lang w:eastAsia="ja-JP"/>
              </w:rPr>
              <w:t>-95.5</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ja-JP"/>
              </w:rPr>
              <w:t>66</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lang w:eastAsia="ja-JP"/>
              </w:rPr>
              <w:t>-89.5</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lang w:eastAsia="ja-JP"/>
              </w:rPr>
              <w:t>-89</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-88.5</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-88</w:t>
            </w: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CA_12A-66A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r w:rsidRPr="005D7A6F">
              <w:rPr>
                <w:rFonts w:eastAsia="MS Mincho" w:cs="Arial"/>
              </w:rPr>
              <w:t>-98.2</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66</w:t>
            </w:r>
          </w:p>
        </w:tc>
        <w:tc>
          <w:tcPr>
            <w:tcW w:w="514" w:type="pct"/>
            <w:shd w:val="clear" w:color="auto" w:fill="auto"/>
            <w:vAlign w:val="center"/>
          </w:tcPr>
          <w:p w:rsidR="00A97C01" w:rsidRPr="005D7A6F" w:rsidRDefault="00A97C01" w:rsidP="000971CE">
            <w:pPr>
              <w:pStyle w:val="TAC"/>
              <w:rPr>
                <w:rFonts w:cs="Arial"/>
              </w:rPr>
            </w:pPr>
            <w:r w:rsidRPr="005D7A6F">
              <w:rPr>
                <w:rFonts w:cs="Arial"/>
                <w:lang w:eastAsia="zh-CN"/>
              </w:rPr>
              <w:t>-88.7</w:t>
            </w:r>
          </w:p>
        </w:tc>
        <w:tc>
          <w:tcPr>
            <w:tcW w:w="442" w:type="pct"/>
            <w:shd w:val="clear" w:color="auto" w:fill="auto"/>
            <w:vAlign w:val="center"/>
          </w:tcPr>
          <w:p w:rsidR="00A97C01" w:rsidRPr="005D7A6F" w:rsidRDefault="00A97C01" w:rsidP="000971CE">
            <w:pPr>
              <w:pStyle w:val="TAC"/>
              <w:rPr>
                <w:rFonts w:cs="Arial"/>
              </w:rPr>
            </w:pPr>
            <w:r w:rsidRPr="005D7A6F">
              <w:rPr>
                <w:rFonts w:cs="Arial"/>
                <w:lang w:eastAsia="zh-CN"/>
              </w:rPr>
              <w:t>-88.7</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-88.5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-88</w:t>
            </w: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CA_20A-38A</w:t>
            </w:r>
            <w:r w:rsidRPr="005D7A6F">
              <w:rPr>
                <w:rFonts w:eastAsia="MS Mincho" w:cs="Arial"/>
                <w:vertAlign w:val="superscript"/>
              </w:rPr>
              <w:t>19</w:t>
            </w: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MS Mincho" w:cs="Arial"/>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MS Mincho" w:cs="Arial"/>
              </w:rPr>
              <w:t>38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CA_20A-40A</w:t>
            </w:r>
            <w:r w:rsidRPr="005D7A6F">
              <w:rPr>
                <w:rFonts w:eastAsia="MS Mincho" w:cs="Arial"/>
                <w:vertAlign w:val="superscript"/>
              </w:rPr>
              <w:t>15,16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20</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-60.7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-60.7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-60.7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-60.7</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-100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-95.2</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-94</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lang w:eastAsia="ja-JP"/>
              </w:rPr>
              <w:t>CA_20A-42A</w:t>
            </w:r>
            <w:r w:rsidRPr="005D7A6F">
              <w:rPr>
                <w:rFonts w:cs="Arial"/>
                <w:vertAlign w:val="superscript"/>
                <w:lang w:eastAsia="ja-JP"/>
              </w:rPr>
              <w:t>12,13</w:t>
            </w:r>
            <w:r w:rsidRPr="005D7A6F">
              <w:rPr>
                <w:rFonts w:cs="Arial"/>
                <w:lang w:eastAsia="ja-JP"/>
              </w:rPr>
              <w:t>, CA_20A-42A-42A</w:t>
            </w:r>
            <w:r w:rsidRPr="005D7A6F">
              <w:rPr>
                <w:rFonts w:cs="Arial"/>
                <w:vertAlign w:val="superscript"/>
                <w:lang w:eastAsia="ja-JP"/>
              </w:rPr>
              <w:t>12,13</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20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-97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-94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w:t>
            </w:r>
            <w:r w:rsidRPr="005D7A6F">
              <w:rPr>
                <w:rFonts w:cs="Arial"/>
                <w:lang w:eastAsia="ko-KR"/>
              </w:rPr>
              <w:t>91.2</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w:t>
            </w:r>
            <w:r w:rsidRPr="005D7A6F">
              <w:rPr>
                <w:rFonts w:cs="Arial"/>
                <w:lang w:eastAsia="ko-KR"/>
              </w:rPr>
              <w:t>90</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lang w:eastAsia="ko-KR"/>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-84.8</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-84.7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-84.6</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-84.5</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lang w:eastAsia="ko-KR"/>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CA_</w:t>
            </w:r>
            <w:r w:rsidRPr="005D7A6F">
              <w:rPr>
                <w:rFonts w:cs="Arial" w:hint="eastAsia"/>
                <w:lang w:eastAsia="ja-JP"/>
              </w:rPr>
              <w:t>21</w:t>
            </w:r>
            <w:r w:rsidRPr="005D7A6F">
              <w:rPr>
                <w:rFonts w:cs="Arial"/>
              </w:rPr>
              <w:t>A-</w:t>
            </w:r>
            <w:r w:rsidRPr="005D7A6F">
              <w:rPr>
                <w:rFonts w:cs="Arial" w:hint="eastAsia"/>
                <w:lang w:eastAsia="ja-JP"/>
              </w:rPr>
              <w:t>28</w:t>
            </w:r>
            <w:r w:rsidRPr="005D7A6F">
              <w:rPr>
                <w:rFonts w:cs="Arial"/>
              </w:rPr>
              <w:t>A</w:t>
            </w:r>
            <w:r w:rsidRPr="005D7A6F">
              <w:rPr>
                <w:rFonts w:cs="Arial"/>
                <w:vertAlign w:val="superscript"/>
              </w:rPr>
              <w:t>4,21</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21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lastRenderedPageBreak/>
              <w:t>CA_</w:t>
            </w:r>
            <w:r w:rsidRPr="005D7A6F">
              <w:rPr>
                <w:rFonts w:eastAsia="SimSun" w:cs="Arial" w:hint="eastAsia"/>
                <w:lang w:eastAsia="zh-CN"/>
              </w:rPr>
              <w:t>21</w:t>
            </w:r>
            <w:r w:rsidRPr="005D7A6F">
              <w:rPr>
                <w:rFonts w:cs="Arial" w:hint="eastAsia"/>
                <w:lang w:eastAsia="ja-JP"/>
              </w:rPr>
              <w:t>A-</w:t>
            </w:r>
            <w:r w:rsidRPr="005D7A6F">
              <w:rPr>
                <w:rFonts w:eastAsia="SimSun" w:cs="Arial" w:hint="eastAsia"/>
                <w:lang w:eastAsia="zh-CN"/>
              </w:rPr>
              <w:t>28</w:t>
            </w:r>
            <w:r w:rsidRPr="005D7A6F">
              <w:rPr>
                <w:rFonts w:cs="Arial" w:hint="eastAsia"/>
                <w:lang w:eastAsia="ja-JP"/>
              </w:rPr>
              <w:t>A-</w:t>
            </w:r>
            <w:r w:rsidRPr="005D7A6F">
              <w:rPr>
                <w:rFonts w:eastAsia="SimSun" w:cs="Arial" w:hint="eastAsia"/>
                <w:lang w:eastAsia="zh-CN"/>
              </w:rPr>
              <w:t>42</w:t>
            </w:r>
            <w:r w:rsidRPr="005D7A6F">
              <w:rPr>
                <w:rFonts w:cs="Arial" w:hint="eastAsia"/>
                <w:lang w:eastAsia="ja-JP"/>
              </w:rPr>
              <w:t>A</w:t>
            </w:r>
            <w:r w:rsidRPr="005D7A6F">
              <w:rPr>
                <w:rFonts w:cs="Arial"/>
                <w:vertAlign w:val="superscript"/>
              </w:rPr>
              <w:t>4,21</w:t>
            </w: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2</w:t>
            </w: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42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CA_26A-41A</w:t>
            </w:r>
            <w:r w:rsidRPr="005D7A6F">
              <w:rPr>
                <w:rFonts w:eastAsia="MS Mincho" w:cs="Arial"/>
                <w:vertAlign w:val="superscript"/>
              </w:rPr>
              <w:t>8</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26</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41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40</w:t>
            </w:r>
            <w:r w:rsidRPr="005D7A6F">
              <w:rPr>
                <w:rFonts w:cs="Arial" w:hint="eastAsia"/>
                <w:lang w:eastAsia="ja-JP"/>
              </w:rPr>
              <w:t>A</w:t>
            </w:r>
            <w:r w:rsidRPr="005D7A6F">
              <w:rPr>
                <w:rFonts w:cs="Arial" w:hint="eastAsia"/>
                <w:vertAlign w:val="superscript"/>
                <w:lang w:eastAsia="zh-CN"/>
              </w:rPr>
              <w:t>15,16</w:t>
            </w: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 xml:space="preserve"> -60.7</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 xml:space="preserve"> -60.7</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 xml:space="preserve"> -60.7</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hint="eastAsia"/>
                <w:lang w:eastAsia="zh-CN"/>
              </w:rPr>
              <w:t xml:space="preserve"> -60.7</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40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-100</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-97</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-95.2</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hint="eastAsia"/>
                <w:lang w:eastAsia="zh-CN"/>
              </w:rPr>
              <w:t>-94</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SimSun"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eastAsia="SimSun" w:cs="Arial" w:hint="eastAsia"/>
                <w:lang w:eastAsia="zh-CN"/>
              </w:rPr>
              <w:t>41A-</w:t>
            </w:r>
            <w:r w:rsidRPr="005D7A6F">
              <w:rPr>
                <w:rFonts w:cs="Arial" w:hint="eastAsia"/>
              </w:rPr>
              <w:t>4</w:t>
            </w:r>
            <w:r w:rsidRPr="005D7A6F">
              <w:rPr>
                <w:rFonts w:cs="Arial"/>
              </w:rPr>
              <w:t>2</w:t>
            </w:r>
            <w:r w:rsidRPr="005D7A6F">
              <w:rPr>
                <w:rFonts w:cs="Arial" w:hint="eastAsia"/>
                <w:lang w:eastAsia="ja-JP"/>
              </w:rPr>
              <w:t>A</w:t>
            </w:r>
            <w:r w:rsidRPr="005D7A6F">
              <w:rPr>
                <w:rFonts w:cs="Arial" w:hint="eastAsia"/>
                <w:vertAlign w:val="superscript"/>
                <w:lang w:eastAsia="zh-CN"/>
              </w:rPr>
              <w:t>1</w:t>
            </w:r>
            <w:r w:rsidRPr="005D7A6F">
              <w:rPr>
                <w:rFonts w:eastAsia="SimSun" w:cs="Arial" w:hint="eastAsia"/>
                <w:vertAlign w:val="superscript"/>
                <w:lang w:eastAsia="zh-CN"/>
              </w:rPr>
              <w:t>7</w:t>
            </w:r>
            <w:r w:rsidRPr="005D7A6F">
              <w:rPr>
                <w:rFonts w:cs="Arial" w:hint="eastAsia"/>
                <w:vertAlign w:val="superscript"/>
                <w:lang w:eastAsia="zh-CN"/>
              </w:rPr>
              <w:t>,</w:t>
            </w:r>
            <w:r w:rsidRPr="005D7A6F">
              <w:rPr>
                <w:rFonts w:eastAsia="SimSun" w:cs="Arial" w:hint="eastAsia"/>
                <w:vertAlign w:val="superscript"/>
                <w:lang w:eastAsia="zh-CN"/>
              </w:rPr>
              <w:t>18</w:t>
            </w: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SimSun" w:cs="Arial"/>
                <w:lang w:eastAsia="zh-CN"/>
              </w:rPr>
              <w:t>-98.3</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-95.3</w:t>
            </w:r>
          </w:p>
        </w:tc>
        <w:tc>
          <w:tcPr>
            <w:tcW w:w="492" w:type="pct"/>
            <w:shd w:val="clear" w:color="auto" w:fill="auto"/>
          </w:tcPr>
          <w:p w:rsidR="00A97C01" w:rsidRPr="005D7A6F" w:rsidRDefault="00A97C01" w:rsidP="000971CE">
            <w:pPr>
              <w:pStyle w:val="TAC"/>
              <w:rPr>
                <w:rFonts w:cs="Arial"/>
              </w:rPr>
            </w:pPr>
          </w:p>
        </w:tc>
        <w:tc>
          <w:tcPr>
            <w:tcW w:w="492" w:type="pct"/>
            <w:shd w:val="clear" w:color="auto" w:fill="auto"/>
          </w:tcPr>
          <w:p w:rsidR="00A97C01" w:rsidRPr="005D7A6F" w:rsidRDefault="00A97C01" w:rsidP="000971CE">
            <w:pPr>
              <w:pStyle w:val="TAC"/>
              <w:rPr>
                <w:rFonts w:cs="Arial"/>
                <w:lang w:eastAsia="zh-CN"/>
              </w:rPr>
            </w:pP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41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-9</w:t>
            </w:r>
            <w:r w:rsidRPr="005D7A6F">
              <w:rPr>
                <w:rFonts w:eastAsia="SimSun" w:cs="Arial" w:hint="eastAsia"/>
                <w:lang w:eastAsia="zh-CN"/>
              </w:rPr>
              <w:t>4.6</w:t>
            </w:r>
          </w:p>
        </w:tc>
        <w:tc>
          <w:tcPr>
            <w:tcW w:w="492" w:type="pct"/>
            <w:shd w:val="clear" w:color="auto" w:fill="auto"/>
          </w:tcPr>
          <w:p w:rsidR="00A97C01" w:rsidRPr="005D7A6F" w:rsidRDefault="00A97C01" w:rsidP="000971CE">
            <w:pPr>
              <w:pStyle w:val="TAC"/>
              <w:rPr>
                <w:rFonts w:eastAsia="SimSun" w:cs="Arial"/>
                <w:lang w:eastAsia="zh-CN"/>
              </w:rPr>
            </w:pPr>
            <w:r w:rsidRPr="005D7A6F">
              <w:rPr>
                <w:rFonts w:cs="Arial"/>
              </w:rPr>
              <w:t>-9</w:t>
            </w:r>
            <w:r w:rsidRPr="005D7A6F">
              <w:rPr>
                <w:rFonts w:eastAsia="SimSun" w:cs="Arial" w:hint="eastAsia"/>
                <w:lang w:eastAsia="zh-CN"/>
              </w:rPr>
              <w:t>2.8</w:t>
            </w:r>
          </w:p>
        </w:tc>
        <w:tc>
          <w:tcPr>
            <w:tcW w:w="492" w:type="pct"/>
            <w:shd w:val="clear" w:color="auto" w:fill="auto"/>
          </w:tcPr>
          <w:p w:rsidR="00A97C01" w:rsidRPr="005D7A6F" w:rsidRDefault="00A97C01" w:rsidP="000971CE">
            <w:pPr>
              <w:pStyle w:val="TAC"/>
              <w:rPr>
                <w:rFonts w:eastAsia="SimSun" w:cs="Arial"/>
                <w:lang w:eastAsia="zh-CN"/>
              </w:rPr>
            </w:pPr>
            <w:r w:rsidRPr="005D7A6F">
              <w:rPr>
                <w:rFonts w:cs="Arial"/>
              </w:rPr>
              <w:t>-9</w:t>
            </w:r>
            <w:r w:rsidRPr="005D7A6F">
              <w:rPr>
                <w:rFonts w:eastAsia="SimSun" w:cs="Arial" w:hint="eastAsia"/>
                <w:lang w:eastAsia="zh-CN"/>
              </w:rPr>
              <w:t>1.6</w:t>
            </w:r>
          </w:p>
        </w:tc>
        <w:tc>
          <w:tcPr>
            <w:tcW w:w="479" w:type="pct"/>
            <w:vMerge/>
            <w:shd w:val="clear" w:color="auto" w:fill="auto"/>
            <w:vAlign w:val="center"/>
          </w:tcPr>
          <w:p w:rsidR="00A97C01" w:rsidRPr="005D7A6F" w:rsidRDefault="00A97C01" w:rsidP="000971CE">
            <w:pPr>
              <w:pStyle w:val="TAC"/>
              <w:rPr>
                <w:rFonts w:eastAsia="SimSun" w:cs="Arial"/>
                <w:lang w:eastAsia="zh-CN"/>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p>
        </w:tc>
        <w:tc>
          <w:tcPr>
            <w:tcW w:w="492" w:type="pct"/>
            <w:shd w:val="clear" w:color="auto" w:fill="auto"/>
          </w:tcPr>
          <w:p w:rsidR="00A97C01" w:rsidRPr="005D7A6F" w:rsidRDefault="00A97C01" w:rsidP="000971CE">
            <w:pPr>
              <w:pStyle w:val="TAC"/>
              <w:rPr>
                <w:rFonts w:cs="Arial"/>
              </w:rPr>
            </w:pPr>
            <w:r w:rsidRPr="005D7A6F">
              <w:rPr>
                <w:rFonts w:eastAsia="SimSun" w:cs="Arial"/>
              </w:rPr>
              <w:t>-85.4</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ja-JP"/>
              </w:rPr>
              <w:t>-85.1</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lang w:eastAsia="ja-JP"/>
              </w:rPr>
              <w:t>-84.9</w:t>
            </w:r>
          </w:p>
        </w:tc>
        <w:tc>
          <w:tcPr>
            <w:tcW w:w="479" w:type="pct"/>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w:t>
            </w:r>
            <w:r w:rsidRPr="005D7A6F">
              <w:rPr>
                <w:rFonts w:cs="Arial"/>
              </w:rPr>
              <w:t>2</w:t>
            </w:r>
            <w:r w:rsidRPr="005D7A6F">
              <w:rPr>
                <w:rFonts w:cs="Arial" w:hint="eastAsia"/>
                <w:lang w:eastAsia="ja-JP"/>
              </w:rPr>
              <w:t>A</w:t>
            </w:r>
            <w:r w:rsidRPr="005D7A6F">
              <w:rPr>
                <w:rFonts w:cs="Arial" w:hint="eastAsia"/>
                <w:vertAlign w:val="superscript"/>
                <w:lang w:eastAsia="zh-CN"/>
              </w:rPr>
              <w:t>1</w:t>
            </w:r>
            <w:r w:rsidRPr="005D7A6F">
              <w:rPr>
                <w:rFonts w:cs="Arial"/>
                <w:vertAlign w:val="superscript"/>
                <w:lang w:eastAsia="zh-CN"/>
              </w:rPr>
              <w:t>7</w:t>
            </w:r>
            <w:r w:rsidRPr="005D7A6F">
              <w:rPr>
                <w:rFonts w:cs="Arial" w:hint="eastAsia"/>
                <w:vertAlign w:val="superscript"/>
                <w:lang w:eastAsia="zh-CN"/>
              </w:rPr>
              <w:t>,1</w:t>
            </w:r>
            <w:r w:rsidRPr="005D7A6F">
              <w:rPr>
                <w:rFonts w:cs="Arial"/>
                <w:vertAlign w:val="superscript"/>
                <w:lang w:eastAsia="zh-CN"/>
              </w:rPr>
              <w:t>8</w:t>
            </w: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-98.3</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lang w:eastAsia="zh-CN"/>
              </w:rPr>
              <w:t>-95.3</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lang w:eastAsia="zh-CN"/>
              </w:rPr>
              <w:t>-93.5</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lang w:eastAsia="zh-CN"/>
              </w:rPr>
              <w:t>-92.3</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rPr>
              <w:t>-85.7</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rPr>
              <w:t>-85.4</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lang w:eastAsia="ja-JP"/>
              </w:rPr>
              <w:t>-85.1</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lang w:eastAsia="ja-JP"/>
              </w:rPr>
              <w:t>-84.9</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lang w:eastAsia="zh-CN"/>
              </w:rPr>
            </w:pPr>
            <w:r w:rsidRPr="005D7A6F">
              <w:rPr>
                <w:rFonts w:ascii="Arial" w:eastAsia="MS Mincho" w:hAnsi="Arial" w:cs="Arial"/>
                <w:sz w:val="18"/>
                <w:lang w:eastAsia="zh-CN"/>
              </w:rPr>
              <w:t>CA_48A-66A</w:t>
            </w:r>
            <w:r w:rsidRPr="005D7A6F">
              <w:rPr>
                <w:rFonts w:ascii="Arial" w:eastAsia="MS Mincho" w:hAnsi="Arial" w:cs="Arial"/>
                <w:sz w:val="18"/>
                <w:vertAlign w:val="superscript"/>
                <w:lang w:eastAsia="zh-CN"/>
              </w:rPr>
              <w:t>9,10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hint="eastAsia"/>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-71.7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zh-CN"/>
              </w:rPr>
            </w:pPr>
            <w:r w:rsidRPr="005D7A6F">
              <w:rPr>
                <w:rFonts w:cs="Arial"/>
                <w:lang w:eastAsia="ko-KR"/>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hint="eastAsia"/>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-99.3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-96.3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-93.2</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zh-CN"/>
              </w:rPr>
            </w:pPr>
            <w:r w:rsidRPr="005D7A6F">
              <w:rPr>
                <w:rFonts w:cs="Arial" w:hint="eastAsia"/>
                <w:lang w:eastAsia="ja-JP"/>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lang w:eastAsia="zh-CN"/>
              </w:rPr>
            </w:pPr>
            <w:r w:rsidRPr="005D7A6F">
              <w:rPr>
                <w:rFonts w:ascii="Arial" w:eastAsia="MS Mincho" w:hAnsi="Arial" w:cs="Arial"/>
                <w:sz w:val="18"/>
                <w:lang w:eastAsia="zh-CN"/>
              </w:rPr>
              <w:t>CA_48A-66A</w:t>
            </w:r>
            <w:r w:rsidRPr="005D7A6F">
              <w:rPr>
                <w:rFonts w:ascii="Arial" w:eastAsia="MS Mincho" w:hAnsi="Arial" w:cs="Arial"/>
                <w:sz w:val="18"/>
                <w:vertAlign w:val="superscript"/>
                <w:lang w:eastAsia="zh-CN"/>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hint="eastAsia"/>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-97.1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-93.</w:t>
            </w:r>
            <w:r w:rsidRPr="005D7A6F">
              <w:rPr>
                <w:rFonts w:cs="Arial" w:hint="eastAsia"/>
                <w:lang w:eastAsia="ja-JP"/>
              </w:rPr>
              <w:t>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zh-CN"/>
              </w:rPr>
            </w:pPr>
            <w:r w:rsidRPr="005D7A6F">
              <w:rPr>
                <w:rFonts w:cs="Arial"/>
                <w:lang w:eastAsia="ko-KR"/>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eastAsia="MS Mincho" w:hAnsi="Arial" w:cs="Arial"/>
                <w:sz w:val="18"/>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hint="eastAsia"/>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-99.3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-96.3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-93.2</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zh-CN"/>
              </w:rPr>
            </w:pPr>
            <w:r w:rsidRPr="005D7A6F">
              <w:rPr>
                <w:rFonts w:cs="Arial" w:hint="eastAsia"/>
                <w:lang w:eastAsia="ja-JP"/>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S Mincho"/>
                <w:lang w:eastAsia="zh-CN"/>
              </w:rPr>
            </w:pPr>
            <w:r w:rsidRPr="005D7A6F">
              <w:rPr>
                <w:lang w:eastAsia="ko-KR"/>
              </w:rPr>
              <w:lastRenderedPageBreak/>
              <w:t>CA_</w:t>
            </w:r>
            <w:r w:rsidRPr="005D7A6F">
              <w:rPr>
                <w:lang w:eastAsia="ja-JP"/>
              </w:rPr>
              <w:t>48</w:t>
            </w:r>
            <w:r w:rsidRPr="005D7A6F">
              <w:rPr>
                <w:lang w:eastAsia="ko-KR"/>
              </w:rPr>
              <w:t>A-</w:t>
            </w:r>
            <w:r w:rsidRPr="005D7A6F">
              <w:rPr>
                <w:lang w:eastAsia="ja-JP"/>
              </w:rPr>
              <w:t>48</w:t>
            </w:r>
            <w:r w:rsidRPr="005D7A6F">
              <w:rPr>
                <w:lang w:eastAsia="ko-KR"/>
              </w:rPr>
              <w:t>A</w:t>
            </w:r>
            <w:r w:rsidRPr="005D7A6F">
              <w:rPr>
                <w:lang w:val="fi-FI" w:eastAsia="ko-KR"/>
              </w:rPr>
              <w:t>-66A</w:t>
            </w:r>
            <w:r w:rsidRPr="005D7A6F">
              <w:rPr>
                <w:vertAlign w:val="superscript"/>
                <w:lang w:val="fi-FI" w:eastAsia="ja-JP"/>
              </w:rPr>
              <w:t>10,30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S Mincho"/>
              </w:rPr>
            </w:pPr>
            <w:r w:rsidRPr="005D7A6F">
              <w:rPr>
                <w:lang w:eastAsia="ko-KR"/>
              </w:rPr>
              <w:t>CA_</w:t>
            </w:r>
            <w:r w:rsidRPr="005D7A6F">
              <w:rPr>
                <w:lang w:eastAsia="ja-JP"/>
              </w:rPr>
              <w:t>48</w:t>
            </w:r>
            <w:r w:rsidRPr="005D7A6F">
              <w:rPr>
                <w:lang w:eastAsia="ko-KR"/>
              </w:rPr>
              <w:t>A-</w:t>
            </w:r>
            <w:r w:rsidRPr="005D7A6F">
              <w:rPr>
                <w:lang w:eastAsia="ja-JP"/>
              </w:rPr>
              <w:t>48</w:t>
            </w:r>
            <w:r w:rsidRPr="005D7A6F">
              <w:rPr>
                <w:lang w:eastAsia="ko-KR"/>
              </w:rPr>
              <w:t>A</w:t>
            </w:r>
            <w:r w:rsidRPr="005D7A6F">
              <w:rPr>
                <w:lang w:val="fi-FI" w:eastAsia="ko-KR"/>
              </w:rPr>
              <w:t>-66A</w:t>
            </w:r>
            <w:r w:rsidRPr="005D7A6F">
              <w:rPr>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val="fi-FI"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ko-KR"/>
              </w:rPr>
              <w:t>-97.1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ko-KR"/>
              </w:rPr>
              <w:t>-93.</w:t>
            </w:r>
            <w:r w:rsidRPr="005D7A6F">
              <w:rPr>
                <w:lang w:eastAsia="ja-JP"/>
              </w:rPr>
              <w:t>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S Mincho"/>
                <w:lang w:eastAsia="zh-CN"/>
              </w:rPr>
            </w:pPr>
            <w:r w:rsidRPr="005D7A6F">
              <w:rPr>
                <w:lang w:eastAsia="ko-KR"/>
              </w:rPr>
              <w:t>CA_</w:t>
            </w:r>
            <w:r w:rsidRPr="005D7A6F">
              <w:rPr>
                <w:lang w:eastAsia="ja-JP"/>
              </w:rPr>
              <w:t>48</w:t>
            </w:r>
            <w:r w:rsidRPr="005D7A6F">
              <w:rPr>
                <w:lang w:eastAsia="ko-KR"/>
              </w:rPr>
              <w:t>C</w:t>
            </w:r>
            <w:r w:rsidRPr="005D7A6F">
              <w:rPr>
                <w:lang w:val="fi-FI" w:eastAsia="ko-KR"/>
              </w:rPr>
              <w:t>-66A</w:t>
            </w:r>
            <w:r w:rsidRPr="005D7A6F">
              <w:rPr>
                <w:vertAlign w:val="superscript"/>
                <w:lang w:val="fi-FI" w:eastAsia="ja-JP"/>
              </w:rPr>
              <w:t>10,30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S Mincho"/>
                <w:lang w:eastAsia="zh-CN"/>
              </w:rPr>
            </w:pPr>
            <w:r w:rsidRPr="005D7A6F">
              <w:rPr>
                <w:lang w:eastAsia="ko-KR"/>
              </w:rPr>
              <w:t>CA_</w:t>
            </w:r>
            <w:r w:rsidRPr="005D7A6F">
              <w:rPr>
                <w:lang w:eastAsia="ja-JP"/>
              </w:rPr>
              <w:t>48</w:t>
            </w:r>
            <w:r w:rsidRPr="005D7A6F">
              <w:rPr>
                <w:lang w:eastAsia="ko-KR"/>
              </w:rPr>
              <w:t>C</w:t>
            </w:r>
            <w:r w:rsidRPr="005D7A6F">
              <w:rPr>
                <w:lang w:val="fi-FI" w:eastAsia="ko-KR"/>
              </w:rPr>
              <w:t>-66A</w:t>
            </w:r>
            <w:r w:rsidRPr="005D7A6F">
              <w:rPr>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val="fi-FI"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ko-KR"/>
              </w:rPr>
              <w:t>-97.1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ko-KR"/>
              </w:rPr>
              <w:t>-93.</w:t>
            </w:r>
            <w:r w:rsidRPr="005D7A6F">
              <w:rPr>
                <w:lang w:eastAsia="ja-JP"/>
              </w:rPr>
              <w:t>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FDD</w:t>
            </w:r>
          </w:p>
        </w:tc>
      </w:tr>
      <w:tr w:rsidR="00A97C01" w:rsidRPr="005D7A6F" w:rsidTr="000971CE">
        <w:trPr>
          <w:gridAfter w:val="1"/>
          <w:wAfter w:w="31" w:type="pct"/>
          <w:trHeight w:val="255"/>
        </w:trPr>
        <w:tc>
          <w:tcPr>
            <w:tcW w:w="4969" w:type="pct"/>
            <w:gridSpan w:val="10"/>
            <w:shd w:val="clear" w:color="auto" w:fill="auto"/>
            <w:vAlign w:val="center"/>
          </w:tcPr>
          <w:p w:rsidR="00A97C01" w:rsidRPr="005D7A6F" w:rsidRDefault="00A97C01" w:rsidP="000971CE">
            <w:pPr>
              <w:pStyle w:val="TAN"/>
              <w:rPr>
                <w:rFonts w:cs="Arial"/>
              </w:rPr>
            </w:pPr>
            <w:r w:rsidRPr="005D7A6F">
              <w:rPr>
                <w:rFonts w:cs="Arial"/>
              </w:rPr>
              <w:lastRenderedPageBreak/>
              <w:t>NOTE 1:</w:t>
            </w:r>
            <w:r w:rsidRPr="005D7A6F">
              <w:rPr>
                <w:rFonts w:cs="Arial"/>
              </w:rPr>
              <w:tab/>
              <w:t>The transmitter shall be set to P</w:t>
            </w:r>
            <w:r w:rsidRPr="005D7A6F">
              <w:rPr>
                <w:rFonts w:cs="Arial"/>
                <w:vertAlign w:val="subscript"/>
              </w:rPr>
              <w:t>UMAX</w:t>
            </w:r>
            <w:r w:rsidRPr="005D7A6F">
              <w:rPr>
                <w:rFonts w:cs="Arial"/>
              </w:rPr>
              <w:t xml:space="preserve"> as defined in </w:t>
            </w:r>
            <w:proofErr w:type="spellStart"/>
            <w:r w:rsidRPr="005D7A6F">
              <w:rPr>
                <w:rFonts w:cs="Arial"/>
              </w:rPr>
              <w:t>subclause</w:t>
            </w:r>
            <w:proofErr w:type="spellEnd"/>
            <w:r w:rsidRPr="005D7A6F">
              <w:rPr>
                <w:rFonts w:cs="Arial"/>
              </w:rPr>
              <w:t xml:space="preserve"> 6.2.5</w:t>
            </w:r>
            <w:r w:rsidRPr="005D7A6F">
              <w:rPr>
                <w:rFonts w:cs="Arial" w:hint="eastAsia"/>
                <w:lang w:eastAsia="zh-CN"/>
              </w:rPr>
              <w:t>A.</w:t>
            </w:r>
          </w:p>
          <w:p w:rsidR="00A97C01" w:rsidRPr="005D7A6F" w:rsidRDefault="00A97C01" w:rsidP="000971CE">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rsidR="00A97C01" w:rsidRPr="005D7A6F" w:rsidRDefault="00A97C01" w:rsidP="000971CE">
            <w:pPr>
              <w:pStyle w:val="TAN"/>
              <w:rPr>
                <w:rFonts w:cs="Arial"/>
              </w:rPr>
            </w:pPr>
            <w:r w:rsidRPr="005D7A6F">
              <w:rPr>
                <w:rFonts w:cs="Arial"/>
              </w:rPr>
              <w:t>NOTE 3:</w:t>
            </w:r>
            <w:r w:rsidRPr="005D7A6F">
              <w:rPr>
                <w:rFonts w:cs="Arial"/>
              </w:rPr>
              <w:tab/>
              <w:t>The signal power is specified per port</w:t>
            </w:r>
          </w:p>
          <w:p w:rsidR="00A97C01" w:rsidRPr="005D7A6F" w:rsidRDefault="00A97C01" w:rsidP="000971CE">
            <w:pPr>
              <w:pStyle w:val="TAN"/>
              <w:rPr>
                <w:rFonts w:cs="Arial"/>
              </w:rPr>
            </w:pPr>
            <w:r w:rsidRPr="005D7A6F">
              <w:rPr>
                <w:rFonts w:cs="Arial"/>
              </w:rPr>
              <w:t>NOTE 4:</w:t>
            </w:r>
            <w:r w:rsidRPr="005D7A6F">
              <w:rPr>
                <w:rFonts w:cs="Arial"/>
              </w:rPr>
              <w:tab/>
              <w:t xml:space="preserve">No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2nd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transmission bandwidth of the high band. The reference sensitivity is only verified when this is not the case (the requirements specified in clause 7.3.1 apply unless otherwise specified).</w:t>
            </w:r>
          </w:p>
          <w:p w:rsidR="00A97C01" w:rsidRPr="005D7A6F" w:rsidRDefault="00A97C01" w:rsidP="000971CE">
            <w:pPr>
              <w:pStyle w:val="TAN"/>
              <w:rPr>
                <w:rFonts w:cs="Arial"/>
                <w:snapToGrid w:val="0"/>
                <w:lang w:eastAsia="ja-JP"/>
              </w:rPr>
            </w:pPr>
            <w:r w:rsidRPr="005D7A6F">
              <w:rPr>
                <w:rFonts w:cs="Arial"/>
              </w:rPr>
              <w:t>NOTE 5:</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a low band for which the 3rd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high band. </w:t>
            </w:r>
            <w:r w:rsidRPr="005D7A6F">
              <w:rPr>
                <w:rFonts w:cs="Arial"/>
                <w:snapToGrid w:val="0"/>
                <w:lang w:eastAsia="ja-JP"/>
              </w:rPr>
              <w:t xml:space="preserve"> </w:t>
            </w:r>
          </w:p>
          <w:p w:rsidR="00A97C01" w:rsidRPr="005D7A6F" w:rsidRDefault="00A97C01" w:rsidP="000971CE">
            <w:pPr>
              <w:pStyle w:val="TAN"/>
              <w:rPr>
                <w:rFonts w:cs="Arial"/>
                <w:snapToGrid w:val="0"/>
                <w:lang w:eastAsia="ja-JP"/>
              </w:rPr>
            </w:pPr>
            <w:r w:rsidRPr="005D7A6F">
              <w:rPr>
                <w:rFonts w:cs="Arial"/>
                <w:lang w:eastAsia="ja-JP"/>
              </w:rPr>
              <w:t>NOTE 6:</w:t>
            </w:r>
            <w:r w:rsidRPr="005D7A6F">
              <w:rPr>
                <w:rFonts w:cs="Arial"/>
                <w:lang w:eastAsia="ja-JP"/>
              </w:rPr>
              <w:tab/>
              <w:t xml:space="preserve">The requirements should be verified for UL EARFCN of a low band (superscript LB) such that </w:t>
            </w:r>
            <w:r w:rsidRPr="005D7A6F">
              <w:rPr>
                <w:rFonts w:cs="Arial"/>
                <w:noProof/>
                <w:snapToGrid w:val="0"/>
                <w:position w:val="-12"/>
                <w:lang w:eastAsia="ja-JP"/>
              </w:rPr>
              <w:drawing>
                <wp:inline distT="0" distB="0" distL="0" distR="0">
                  <wp:extent cx="1028700" cy="2000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5D7A6F">
              <w:rPr>
                <w:rFonts w:cs="Arial"/>
                <w:snapToGrid w:val="0"/>
                <w:lang w:eastAsia="ja-JP"/>
              </w:rPr>
              <w:t xml:space="preserve">in MHz and </w:t>
            </w:r>
            <w:r w:rsidRPr="005D7A6F">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3" o:title=""/>
                </v:shape>
                <o:OLEObject Type="Embed" ProgID="Equation.DSMT4" ShapeID="_x0000_i1025" DrawAspect="Content" ObjectID="_1565123409" r:id="rId14"/>
              </w:object>
            </w:r>
            <w:r w:rsidRPr="005D7A6F">
              <w:rPr>
                <w:rFonts w:cs="Arial"/>
                <w:snapToGrid w:val="0"/>
                <w:lang w:eastAsia="ja-JP"/>
              </w:rPr>
              <w:t xml:space="preserve"> with</w:t>
            </w:r>
            <w:r w:rsidRPr="005D7A6F">
              <w:rPr>
                <w:rFonts w:cs="Arial"/>
                <w:noProof/>
                <w:snapToGrid w:val="0"/>
                <w:position w:val="-10"/>
                <w:lang w:eastAsia="ja-JP"/>
              </w:rPr>
              <w:drawing>
                <wp:inline distT="0" distB="0" distL="0" distR="0">
                  <wp:extent cx="24765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eastAsia="ja-JP"/>
              </w:rPr>
              <w:drawing>
                <wp:inline distT="0" distB="0" distL="0" distR="0">
                  <wp:extent cx="4286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rsidR="00A97C01" w:rsidRPr="005D7A6F" w:rsidRDefault="00A97C01" w:rsidP="000971CE">
            <w:pPr>
              <w:pStyle w:val="TAN"/>
              <w:rPr>
                <w:rFonts w:cs="Arial"/>
                <w:lang w:eastAsia="ja-JP"/>
              </w:rPr>
            </w:pPr>
            <w:r w:rsidRPr="005D7A6F">
              <w:rPr>
                <w:rFonts w:cs="Arial" w:hint="eastAsia"/>
                <w:snapToGrid w:val="0"/>
                <w:lang w:eastAsia="ja-JP"/>
              </w:rPr>
              <w:t xml:space="preserve">NOTE </w:t>
            </w:r>
            <w:r w:rsidRPr="005D7A6F">
              <w:rPr>
                <w:rFonts w:cs="Arial" w:hint="eastAsia"/>
                <w:lang w:eastAsia="ja-JP"/>
              </w:rPr>
              <w:t>7</w:t>
            </w:r>
            <w:r w:rsidRPr="005D7A6F">
              <w:rPr>
                <w:rFonts w:cs="Arial"/>
                <w:lang w:eastAsia="ja-JP"/>
              </w:rPr>
              <w:t>:</w:t>
            </w:r>
            <w:r w:rsidRPr="005D7A6F">
              <w:rPr>
                <w:rFonts w:cs="Arial"/>
                <w:lang w:eastAsia="ja-JP"/>
              </w:rPr>
              <w:tab/>
              <w:t>Void</w:t>
            </w:r>
            <w:r w:rsidRPr="005D7A6F">
              <w:rPr>
                <w:rFonts w:cs="Arial" w:hint="eastAsia"/>
                <w:lang w:eastAsia="ja-JP"/>
              </w:rPr>
              <w:t>.</w:t>
            </w:r>
          </w:p>
          <w:p w:rsidR="00A97C01" w:rsidRPr="005D7A6F" w:rsidRDefault="00A97C01" w:rsidP="000971CE">
            <w:pPr>
              <w:pStyle w:val="TAN"/>
              <w:rPr>
                <w:rFonts w:cs="Arial"/>
              </w:rPr>
            </w:pPr>
            <w:r w:rsidRPr="005D7A6F">
              <w:rPr>
                <w:rFonts w:cs="Arial"/>
              </w:rPr>
              <w:t>NOTE 8:</w:t>
            </w:r>
            <w:r w:rsidRPr="005D7A6F">
              <w:rPr>
                <w:rFonts w:cs="Arial"/>
              </w:rPr>
              <w:tab/>
              <w:t xml:space="preserve">No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3rd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transmission bandwidth of the high band. The reference sensitivity is only verified when this is not the case (the requirements specified in clause 7.3.1 apply).</w:t>
            </w:r>
          </w:p>
          <w:p w:rsidR="00A97C01" w:rsidRPr="005D7A6F" w:rsidRDefault="00A97C01" w:rsidP="000971CE">
            <w:pPr>
              <w:pStyle w:val="TAN"/>
              <w:rPr>
                <w:rFonts w:cs="Arial"/>
                <w:lang w:eastAsia="ja-JP"/>
              </w:rPr>
            </w:pPr>
            <w:r w:rsidRPr="005D7A6F">
              <w:rPr>
                <w:rFonts w:cs="Arial"/>
              </w:rPr>
              <w:t>NOTE 9:</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the aggressor (lower) band for which the 2nd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victim (higher) band and a range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above and below the edge of this downlink transmission bandwidth. The value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depends on the E-UTRA configuration: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 10 MHz for CA_3A-42A</w:t>
            </w:r>
            <w:r w:rsidRPr="005D7A6F">
              <w:rPr>
                <w:rFonts w:cs="Arial" w:hint="eastAsia"/>
                <w:lang w:eastAsia="ja-JP"/>
              </w:rPr>
              <w:t xml:space="preserve">, CA_1A-3A-42A, </w:t>
            </w:r>
            <w:r w:rsidRPr="005D7A6F">
              <w:rPr>
                <w:rFonts w:cs="Arial"/>
                <w:lang w:eastAsia="ja-JP"/>
              </w:rPr>
              <w:t xml:space="preserve">CA_2A-48A, </w:t>
            </w:r>
            <w:r w:rsidRPr="005D7A6F">
              <w:rPr>
                <w:rFonts w:cs="Arial"/>
                <w:lang w:eastAsia="ko-KR"/>
              </w:rPr>
              <w:t>CA_2A-48C,</w:t>
            </w:r>
            <w:r w:rsidRPr="005D7A6F">
              <w:rPr>
                <w:rFonts w:cs="Arial"/>
                <w:sz w:val="16"/>
                <w:szCs w:val="16"/>
                <w:lang w:eastAsia="ko-KR"/>
              </w:rPr>
              <w:t xml:space="preserve"> </w:t>
            </w:r>
            <w:r w:rsidRPr="005D7A6F">
              <w:rPr>
                <w:rFonts w:cs="Arial" w:hint="eastAsia"/>
                <w:lang w:eastAsia="ja-JP"/>
              </w:rPr>
              <w:t>CA_3A-19A-42A, CA_</w:t>
            </w:r>
            <w:r w:rsidRPr="005D7A6F">
              <w:rPr>
                <w:rFonts w:eastAsia="SimSun" w:cs="Arial" w:hint="eastAsia"/>
                <w:lang w:eastAsia="zh-CN"/>
              </w:rPr>
              <w:t>1A-</w:t>
            </w:r>
            <w:r w:rsidRPr="005D7A6F">
              <w:rPr>
                <w:rFonts w:cs="Arial" w:hint="eastAsia"/>
                <w:lang w:eastAsia="ja-JP"/>
              </w:rPr>
              <w:t>3A-19A-42A</w:t>
            </w:r>
            <w:r w:rsidRPr="005D7A6F">
              <w:rPr>
                <w:rFonts w:cs="Arial"/>
                <w:lang w:eastAsia="ja-JP"/>
              </w:rPr>
              <w:t xml:space="preserve"> and CA_3A-28A-41A-42A</w:t>
            </w:r>
            <w:r w:rsidRPr="005D7A6F">
              <w:rPr>
                <w:rFonts w:cs="Arial"/>
              </w:rPr>
              <w:t>.</w:t>
            </w:r>
            <w:r w:rsidRPr="005D7A6F">
              <w:rPr>
                <w:rFonts w:eastAsia="Malgun Gothic" w:cs="Arial" w:hint="eastAsia"/>
                <w:lang w:eastAsia="ko-KR"/>
              </w:rPr>
              <w:t xml:space="preserv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0MHz for CA_11A-28A.</w:t>
            </w:r>
          </w:p>
          <w:p w:rsidR="00A97C01" w:rsidRPr="005D7A6F" w:rsidRDefault="00A97C01" w:rsidP="000971CE">
            <w:pPr>
              <w:pStyle w:val="TAN"/>
              <w:rPr>
                <w:rFonts w:cs="Arial"/>
                <w:snapToGrid w:val="0"/>
                <w:lang w:eastAsia="ja-JP"/>
              </w:rPr>
            </w:pPr>
            <w:r w:rsidRPr="005D7A6F">
              <w:rPr>
                <w:rFonts w:cs="Arial"/>
                <w:lang w:eastAsia="ja-JP"/>
              </w:rPr>
              <w:t>NOTE 10:</w:t>
            </w:r>
            <w:r w:rsidRPr="005D7A6F">
              <w:rPr>
                <w:rFonts w:cs="Arial"/>
                <w:lang w:eastAsia="ja-JP"/>
              </w:rPr>
              <w:tab/>
              <w:t>The requirements should be verified for UL EARFCN of the aggressor (low</w:t>
            </w:r>
            <w:r w:rsidRPr="005D7A6F">
              <w:rPr>
                <w:rFonts w:cs="Arial" w:hint="eastAsia"/>
                <w:lang w:eastAsia="ja-JP"/>
              </w:rPr>
              <w:t>er</w:t>
            </w:r>
            <w:r w:rsidRPr="005D7A6F">
              <w:rPr>
                <w:rFonts w:cs="Arial"/>
                <w:lang w:eastAsia="ja-JP"/>
              </w:rPr>
              <w:t xml:space="preserve">) band (superscript LB) such that </w:t>
            </w:r>
            <w:r w:rsidRPr="005D7A6F">
              <w:rPr>
                <w:rFonts w:cs="Arial"/>
                <w:snapToGrid w:val="0"/>
                <w:position w:val="-12"/>
                <w:lang w:eastAsia="ja-JP"/>
              </w:rPr>
              <w:object w:dxaOrig="1960" w:dyaOrig="380">
                <v:shape id="_x0000_i1026" type="#_x0000_t75" style="width:78.75pt;height:15pt" o:ole="">
                  <v:imagedata r:id="rId17" o:title=""/>
                </v:shape>
                <o:OLEObject Type="Embed" ProgID="Equation.3" ShapeID="_x0000_i1026" DrawAspect="Content" ObjectID="_1565123410" r:id="rId18"/>
              </w:object>
            </w:r>
            <w:r w:rsidRPr="005D7A6F">
              <w:rPr>
                <w:rFonts w:cs="Arial"/>
                <w:snapToGrid w:val="0"/>
                <w:lang w:eastAsia="ja-JP"/>
              </w:rPr>
              <w:t xml:space="preserve">in MHz and </w:t>
            </w:r>
            <w:r w:rsidRPr="005D7A6F">
              <w:rPr>
                <w:rFonts w:cs="Arial"/>
                <w:position w:val="-14"/>
                <w:lang w:eastAsia="zh-CN"/>
              </w:rPr>
              <w:object w:dxaOrig="4900" w:dyaOrig="400">
                <v:shape id="_x0000_i1027" type="#_x0000_t75" style="width:204pt;height:16.5pt" o:ole="">
                  <v:imagedata r:id="rId13" o:title=""/>
                </v:shape>
                <o:OLEObject Type="Embed" ProgID="Equation.DSMT4" ShapeID="_x0000_i1027" DrawAspect="Content" ObjectID="_1565123411" r:id="rId19"/>
              </w:object>
            </w:r>
            <w:r w:rsidRPr="005D7A6F">
              <w:rPr>
                <w:rFonts w:cs="Arial"/>
                <w:snapToGrid w:val="0"/>
                <w:lang w:eastAsia="ja-JP"/>
              </w:rPr>
              <w:t xml:space="preserve"> with</w:t>
            </w:r>
            <w:r w:rsidRPr="005D7A6F">
              <w:rPr>
                <w:rFonts w:cs="Arial"/>
                <w:noProof/>
                <w:snapToGrid w:val="0"/>
                <w:position w:val="-10"/>
                <w:lang w:eastAsia="ja-JP"/>
              </w:rPr>
              <w:drawing>
                <wp:inline distT="0" distB="0" distL="0" distR="0">
                  <wp:extent cx="2476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carrier frequenc</w:t>
            </w:r>
            <w:r w:rsidRPr="005D7A6F">
              <w:rPr>
                <w:rFonts w:cs="Arial" w:hint="eastAsia"/>
                <w:snapToGrid w:val="0"/>
                <w:lang w:eastAsia="ja-JP"/>
              </w:rPr>
              <w:t>y</w:t>
            </w:r>
            <w:r w:rsidRPr="005D7A6F">
              <w:rPr>
                <w:rFonts w:cs="Arial"/>
                <w:snapToGrid w:val="0"/>
                <w:lang w:eastAsia="ja-JP"/>
              </w:rPr>
              <w:t xml:space="preserve"> in the victim (high</w:t>
            </w:r>
            <w:r w:rsidRPr="005D7A6F">
              <w:rPr>
                <w:rFonts w:cs="Arial" w:hint="eastAsia"/>
                <w:snapToGrid w:val="0"/>
                <w:lang w:eastAsia="ja-JP"/>
              </w:rPr>
              <w:t>er</w:t>
            </w:r>
            <w:r w:rsidRPr="005D7A6F">
              <w:rPr>
                <w:rFonts w:cs="Arial"/>
                <w:snapToGrid w:val="0"/>
                <w:lang w:eastAsia="ja-JP"/>
              </w:rPr>
              <w:t xml:space="preserve">) band in MHz and </w:t>
            </w:r>
            <w:r w:rsidRPr="005D7A6F">
              <w:rPr>
                <w:rFonts w:cs="Arial"/>
                <w:noProof/>
                <w:snapToGrid w:val="0"/>
                <w:position w:val="-12"/>
                <w:lang w:eastAsia="ja-JP"/>
              </w:rPr>
              <w:drawing>
                <wp:inline distT="0" distB="0" distL="0" distR="0">
                  <wp:extent cx="42862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lower band.</w:t>
            </w:r>
          </w:p>
          <w:p w:rsidR="00A97C01" w:rsidRPr="005D7A6F" w:rsidRDefault="00A97C01" w:rsidP="000971CE">
            <w:pPr>
              <w:pStyle w:val="TAN"/>
              <w:rPr>
                <w:rFonts w:cs="Arial"/>
                <w:snapToGrid w:val="0"/>
                <w:lang w:eastAsia="ja-JP"/>
              </w:rPr>
            </w:pPr>
            <w:r w:rsidRPr="005D7A6F">
              <w:rPr>
                <w:rFonts w:cs="Arial"/>
                <w:lang w:eastAsia="ja-JP"/>
              </w:rPr>
              <w:t xml:space="preserve">NOTE </w:t>
            </w:r>
            <w:r w:rsidRPr="005D7A6F">
              <w:rPr>
                <w:rFonts w:cs="Arial" w:hint="eastAsia"/>
                <w:lang w:eastAsia="ja-JP"/>
              </w:rPr>
              <w:t>11</w:t>
            </w:r>
            <w:r w:rsidRPr="005D7A6F">
              <w:rPr>
                <w:rFonts w:cs="Arial"/>
                <w:lang w:eastAsia="ja-JP"/>
              </w:rPr>
              <w:t>:</w:t>
            </w:r>
            <w:r w:rsidRPr="005D7A6F">
              <w:rPr>
                <w:rFonts w:cs="Arial"/>
                <w:lang w:eastAsia="ja-JP"/>
              </w:rPr>
              <w:tab/>
              <w:t xml:space="preserve">The requirements </w:t>
            </w:r>
            <w:r w:rsidRPr="005D7A6F">
              <w:rPr>
                <w:rFonts w:cs="Arial" w:hint="eastAsia"/>
                <w:lang w:eastAsia="ja-JP"/>
              </w:rPr>
              <w:t xml:space="preserve">are </w:t>
            </w:r>
            <w:r w:rsidRPr="005D7A6F">
              <w:rPr>
                <w:rFonts w:cs="Arial"/>
                <w:lang w:eastAsia="ja-JP"/>
              </w:rPr>
              <w:t xml:space="preserve">only </w:t>
            </w:r>
            <w:r w:rsidRPr="005D7A6F">
              <w:rPr>
                <w:rFonts w:cs="Arial" w:hint="eastAsia"/>
                <w:lang w:eastAsia="ja-JP"/>
              </w:rPr>
              <w:t xml:space="preserve">applicable to channel bandwidths with a </w:t>
            </w:r>
            <w:r w:rsidRPr="005D7A6F">
              <w:rPr>
                <w:rFonts w:cs="Arial"/>
                <w:snapToGrid w:val="0"/>
                <w:lang w:eastAsia="ja-JP"/>
              </w:rPr>
              <w:t>carrier frequenc</w:t>
            </w:r>
            <w:r w:rsidRPr="005D7A6F">
              <w:rPr>
                <w:rFonts w:cs="Arial" w:hint="eastAsia"/>
                <w:snapToGrid w:val="0"/>
                <w:lang w:eastAsia="ja-JP"/>
              </w:rPr>
              <w:t>y</w:t>
            </w:r>
            <w:r w:rsidRPr="005D7A6F">
              <w:rPr>
                <w:rFonts w:cs="Arial"/>
                <w:snapToGrid w:val="0"/>
                <w:lang w:eastAsia="ja-JP"/>
              </w:rPr>
              <w:t xml:space="preserve"> at </w:t>
            </w:r>
            <w:r w:rsidRPr="005D7A6F">
              <w:rPr>
                <w:rFonts w:cs="Arial"/>
                <w:snapToGrid w:val="0"/>
                <w:position w:val="-12"/>
                <w:lang w:eastAsia="ja-JP"/>
              </w:rPr>
              <w:object w:dxaOrig="1939" w:dyaOrig="380">
                <v:shape id="_x0000_i1028" type="#_x0000_t75" style="width:78pt;height:15pt" o:ole="">
                  <v:imagedata r:id="rId20" o:title=""/>
                </v:shape>
                <o:OLEObject Type="Embed" ProgID="Equation.3" ShapeID="_x0000_i1028" DrawAspect="Content" ObjectID="_1565123412" r:id="rId21"/>
              </w:object>
            </w:r>
            <w:r w:rsidRPr="005D7A6F">
              <w:rPr>
                <w:rFonts w:cs="Arial" w:hint="eastAsia"/>
                <w:lang w:eastAsia="ja-JP"/>
              </w:rPr>
              <w:t xml:space="preserve"> MHz offset from</w:t>
            </w:r>
            <w:r w:rsidRPr="005D7A6F">
              <w:rPr>
                <w:rFonts w:cs="Arial"/>
                <w:lang w:eastAsia="ja-JP"/>
              </w:rPr>
              <w:t xml:space="preserve"> </w:t>
            </w:r>
            <w:r w:rsidRPr="005D7A6F">
              <w:rPr>
                <w:rFonts w:cs="Arial"/>
                <w:snapToGrid w:val="0"/>
                <w:position w:val="-12"/>
                <w:lang w:eastAsia="ja-JP"/>
              </w:rPr>
              <w:object w:dxaOrig="560" w:dyaOrig="380">
                <v:shape id="_x0000_i1029" type="#_x0000_t75" style="width:22.5pt;height:15pt" o:ole="">
                  <v:imagedata r:id="rId22" o:title=""/>
                </v:shape>
                <o:OLEObject Type="Embed" ProgID="Equation.3" ShapeID="_x0000_i1029" DrawAspect="Content" ObjectID="_1565123413" r:id="rId23"/>
              </w:object>
            </w:r>
            <w:r w:rsidRPr="005D7A6F">
              <w:rPr>
                <w:rFonts w:cs="Arial"/>
                <w:snapToGrid w:val="0"/>
                <w:lang w:eastAsia="ja-JP"/>
              </w:rPr>
              <w:t xml:space="preserve"> in the victim (higher band) with </w:t>
            </w:r>
            <w:r w:rsidRPr="005D7A6F">
              <w:rPr>
                <w:rFonts w:cs="Arial"/>
                <w:position w:val="-14"/>
                <w:lang w:eastAsia="zh-CN"/>
              </w:rPr>
              <w:object w:dxaOrig="4900" w:dyaOrig="400">
                <v:shape id="_x0000_i1030" type="#_x0000_t75" style="width:204pt;height:16.5pt" o:ole="">
                  <v:imagedata r:id="rId13" o:title=""/>
                </v:shape>
                <o:OLEObject Type="Embed" ProgID="Equation.DSMT4" ShapeID="_x0000_i1030" DrawAspect="Content" ObjectID="_1565123414" r:id="rId24"/>
              </w:object>
            </w:r>
            <w:r w:rsidRPr="005D7A6F">
              <w:rPr>
                <w:rFonts w:cs="Arial"/>
                <w:snapToGrid w:val="0"/>
                <w:lang w:eastAsia="ja-JP"/>
              </w:rPr>
              <w:t>, where</w:t>
            </w:r>
            <w:r w:rsidRPr="005D7A6F">
              <w:rPr>
                <w:rFonts w:cs="Arial"/>
                <w:noProof/>
                <w:snapToGrid w:val="0"/>
                <w:position w:val="-12"/>
                <w:lang w:eastAsia="ja-JP"/>
              </w:rPr>
              <w:drawing>
                <wp:inline distT="0" distB="0" distL="0" distR="0">
                  <wp:extent cx="4286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and</w:t>
            </w:r>
            <w:r w:rsidRPr="005D7A6F">
              <w:rPr>
                <w:rFonts w:cs="Arial"/>
                <w:snapToGrid w:val="0"/>
                <w:position w:val="-12"/>
                <w:lang w:eastAsia="ja-JP"/>
              </w:rPr>
              <w:object w:dxaOrig="900" w:dyaOrig="380">
                <v:shape id="_x0000_i1031" type="#_x0000_t75" style="width:36pt;height:15pt" o:ole="">
                  <v:imagedata r:id="rId25" o:title=""/>
                </v:shape>
                <o:OLEObject Type="Embed" ProgID="Equation.3" ShapeID="_x0000_i1031" DrawAspect="Content" ObjectID="_1565123415" r:id="rId26"/>
              </w:object>
            </w:r>
            <w:r w:rsidRPr="005D7A6F">
              <w:rPr>
                <w:rFonts w:cs="Arial"/>
                <w:snapToGrid w:val="0"/>
                <w:lang w:eastAsia="ja-JP"/>
              </w:rPr>
              <w:t>are the channel bandwidths configured in the aggressor (lower) and victim (higher) bands in MHz, respectively.</w:t>
            </w:r>
          </w:p>
          <w:p w:rsidR="00A97C01" w:rsidRPr="005D7A6F" w:rsidRDefault="00A97C01" w:rsidP="000971CE">
            <w:pPr>
              <w:pStyle w:val="TAN"/>
              <w:rPr>
                <w:rFonts w:cs="Arial"/>
                <w:snapToGrid w:val="0"/>
                <w:lang w:eastAsia="ja-JP"/>
              </w:rPr>
            </w:pPr>
            <w:r w:rsidRPr="005D7A6F">
              <w:rPr>
                <w:rFonts w:cs="Arial"/>
              </w:rPr>
              <w:t xml:space="preserve">NOTE </w:t>
            </w:r>
            <w:r w:rsidRPr="005D7A6F">
              <w:rPr>
                <w:rFonts w:eastAsia="SimSun" w:cs="Arial"/>
                <w:lang w:eastAsia="zh-CN"/>
              </w:rPr>
              <w:t>12</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a low band for which the </w:t>
            </w:r>
            <w:r w:rsidRPr="005D7A6F">
              <w:rPr>
                <w:rFonts w:eastAsia="SimSun" w:cs="Arial" w:hint="eastAsia"/>
                <w:lang w:eastAsia="zh-CN"/>
              </w:rPr>
              <w:t>4</w:t>
            </w:r>
            <w:r w:rsidRPr="005D7A6F">
              <w:rPr>
                <w:rFonts w:eastAsia="SimSun" w:cs="Arial" w:hint="eastAsia"/>
                <w:vertAlign w:val="superscript"/>
                <w:lang w:eastAsia="zh-CN"/>
              </w:rPr>
              <w:t>th</w:t>
            </w:r>
            <w:r w:rsidRPr="005D7A6F">
              <w:rPr>
                <w:rFonts w:eastAsia="SimSun" w:cs="Arial" w:hint="eastAsia"/>
                <w:lang w:eastAsia="zh-CN"/>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high band. </w:t>
            </w:r>
            <w:r w:rsidRPr="005D7A6F">
              <w:rPr>
                <w:rFonts w:cs="Arial"/>
                <w:snapToGrid w:val="0"/>
                <w:lang w:eastAsia="ja-JP"/>
              </w:rPr>
              <w:t xml:space="preserve"> </w:t>
            </w:r>
          </w:p>
          <w:p w:rsidR="00A97C01" w:rsidRPr="005D7A6F" w:rsidRDefault="00A97C01" w:rsidP="000971CE">
            <w:pPr>
              <w:pStyle w:val="TAN"/>
              <w:rPr>
                <w:rFonts w:cs="Arial"/>
                <w:snapToGrid w:val="0"/>
                <w:lang w:eastAsia="ja-JP"/>
              </w:rPr>
            </w:pPr>
            <w:r w:rsidRPr="005D7A6F">
              <w:rPr>
                <w:rFonts w:cs="Arial"/>
                <w:lang w:eastAsia="ja-JP"/>
              </w:rPr>
              <w:t xml:space="preserve">NOTE </w:t>
            </w:r>
            <w:r w:rsidRPr="005D7A6F">
              <w:rPr>
                <w:rFonts w:eastAsia="SimSun" w:cs="Arial"/>
                <w:lang w:eastAsia="zh-CN"/>
              </w:rPr>
              <w:t>13</w:t>
            </w:r>
            <w:r w:rsidRPr="005D7A6F">
              <w:rPr>
                <w:rFonts w:cs="Arial"/>
                <w:lang w:eastAsia="ja-JP"/>
              </w:rPr>
              <w:t>:</w:t>
            </w:r>
            <w:r w:rsidRPr="005D7A6F">
              <w:rPr>
                <w:rFonts w:cs="Arial"/>
                <w:lang w:eastAsia="ja-JP"/>
              </w:rPr>
              <w:tab/>
              <w:t xml:space="preserve">The requirements should be verified for UL EARFCN of a low band (superscript LB) such that </w:t>
            </w:r>
            <w:r w:rsidRPr="005D7A6F">
              <w:rPr>
                <w:rFonts w:cs="Arial"/>
                <w:position w:val="-14"/>
                <w:lang w:eastAsia="ja-JP"/>
              </w:rPr>
              <w:object w:dxaOrig="1780" w:dyaOrig="400">
                <v:shape id="_x0000_i1032" type="#_x0000_t75" style="width:89.25pt;height:20.25pt" o:ole="">
                  <v:imagedata r:id="rId27" o:title=""/>
                </v:shape>
                <o:OLEObject Type="Embed" ProgID="Equation.DSMT4" ShapeID="_x0000_i1032" DrawAspect="Content" ObjectID="_1565123416" r:id="rId28"/>
              </w:object>
            </w:r>
            <w:r w:rsidRPr="005D7A6F">
              <w:rPr>
                <w:rFonts w:cs="Arial"/>
                <w:snapToGrid w:val="0"/>
                <w:lang w:eastAsia="ja-JP"/>
              </w:rPr>
              <w:t xml:space="preserve">in MHz and </w:t>
            </w:r>
            <w:r w:rsidRPr="005D7A6F">
              <w:rPr>
                <w:rFonts w:cs="Arial"/>
                <w:position w:val="-14"/>
                <w:lang w:eastAsia="zh-CN"/>
              </w:rPr>
              <w:object w:dxaOrig="4900" w:dyaOrig="400">
                <v:shape id="_x0000_i1033" type="#_x0000_t75" style="width:204pt;height:16.5pt" o:ole="">
                  <v:imagedata r:id="rId13" o:title=""/>
                </v:shape>
                <o:OLEObject Type="Embed" ProgID="Equation.DSMT4" ShapeID="_x0000_i1033" DrawAspect="Content" ObjectID="_1565123417" r:id="rId29"/>
              </w:object>
            </w:r>
            <w:r w:rsidRPr="005D7A6F">
              <w:rPr>
                <w:rFonts w:cs="Arial"/>
                <w:snapToGrid w:val="0"/>
                <w:lang w:eastAsia="ja-JP"/>
              </w:rPr>
              <w:t xml:space="preserve"> with</w:t>
            </w:r>
            <w:r w:rsidRPr="005D7A6F">
              <w:rPr>
                <w:rFonts w:cs="Arial"/>
                <w:noProof/>
                <w:snapToGrid w:val="0"/>
                <w:position w:val="-10"/>
                <w:lang w:eastAsia="ja-JP"/>
              </w:rPr>
              <w:drawing>
                <wp:inline distT="0" distB="0" distL="0" distR="0">
                  <wp:extent cx="2476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eastAsia="ja-JP"/>
              </w:rPr>
              <w:drawing>
                <wp:inline distT="0" distB="0" distL="0" distR="0">
                  <wp:extent cx="4286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 </w:t>
            </w:r>
          </w:p>
          <w:p w:rsidR="00A97C01" w:rsidRPr="005D7A6F" w:rsidRDefault="00A97C01" w:rsidP="000971CE">
            <w:pPr>
              <w:pStyle w:val="TAN"/>
              <w:rPr>
                <w:rFonts w:cs="Arial"/>
              </w:rPr>
            </w:pPr>
            <w:r w:rsidRPr="005D7A6F">
              <w:rPr>
                <w:rFonts w:cs="Arial"/>
                <w:lang w:eastAsia="ja-JP"/>
              </w:rPr>
              <w:t xml:space="preserve">NOTE </w:t>
            </w:r>
            <w:r w:rsidRPr="005D7A6F">
              <w:rPr>
                <w:rFonts w:eastAsia="SimSun" w:cs="Arial"/>
                <w:lang w:eastAsia="zh-CN"/>
              </w:rPr>
              <w:t>1</w:t>
            </w:r>
            <w:r w:rsidRPr="005D7A6F">
              <w:rPr>
                <w:rFonts w:cs="Arial" w:hint="eastAsia"/>
                <w:lang w:eastAsia="ja-JP"/>
              </w:rPr>
              <w:t>4</w:t>
            </w:r>
            <w:r w:rsidRPr="005D7A6F">
              <w:rPr>
                <w:rFonts w:cs="Arial"/>
                <w:lang w:eastAsia="ja-JP"/>
              </w:rPr>
              <w:t>:</w:t>
            </w:r>
            <w:r w:rsidRPr="005D7A6F">
              <w:rPr>
                <w:rFonts w:cs="Arial"/>
                <w:lang w:eastAsia="ja-JP"/>
              </w:rPr>
              <w:tab/>
            </w:r>
            <w:r w:rsidRPr="005D7A6F">
              <w:rPr>
                <w:rFonts w:cs="Arial" w:hint="eastAsia"/>
                <w:lang w:eastAsia="ja-JP"/>
              </w:rPr>
              <w:t>For the UE that supports CA_1A-1</w:t>
            </w:r>
            <w:r w:rsidRPr="005D7A6F">
              <w:rPr>
                <w:rFonts w:cs="Arial" w:hint="eastAsia"/>
                <w:lang w:eastAsia="zh-CN"/>
              </w:rPr>
              <w:t>8</w:t>
            </w:r>
            <w:r w:rsidRPr="005D7A6F">
              <w:rPr>
                <w:rFonts w:cs="Arial" w:hint="eastAsia"/>
                <w:lang w:eastAsia="ja-JP"/>
              </w:rPr>
              <w:t xml:space="preserve">A-28A </w:t>
            </w:r>
            <w:r w:rsidRPr="005D7A6F">
              <w:rPr>
                <w:rFonts w:cs="Arial" w:hint="eastAsia"/>
                <w:lang w:eastAsia="zh-CN"/>
              </w:rPr>
              <w:t xml:space="preserve">or </w:t>
            </w:r>
            <w:r w:rsidRPr="005D7A6F">
              <w:rPr>
                <w:rFonts w:cs="Arial" w:hint="eastAsia"/>
                <w:lang w:eastAsia="ja-JP"/>
              </w:rPr>
              <w:t>CA_1A-19A-28A, n</w:t>
            </w:r>
            <w:r w:rsidRPr="005D7A6F">
              <w:rPr>
                <w:rFonts w:cs="Arial"/>
              </w:rPr>
              <w:t xml:space="preserve">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3rd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 xml:space="preserve">transmission bandwidth of the high band. The reference sensitivity </w:t>
            </w:r>
            <w:r w:rsidRPr="005D7A6F">
              <w:rPr>
                <w:rFonts w:cs="Arial" w:hint="eastAsia"/>
                <w:lang w:eastAsia="ja-JP"/>
              </w:rPr>
              <w:t xml:space="preserve">should </w:t>
            </w:r>
            <w:r w:rsidRPr="005D7A6F">
              <w:rPr>
                <w:rFonts w:cs="Arial"/>
              </w:rPr>
              <w:t xml:space="preserve">only </w:t>
            </w:r>
            <w:r w:rsidRPr="005D7A6F">
              <w:rPr>
                <w:rFonts w:cs="Arial" w:hint="eastAsia"/>
                <w:lang w:eastAsia="ja-JP"/>
              </w:rPr>
              <w:t xml:space="preserve">be </w:t>
            </w:r>
            <w:r w:rsidRPr="005D7A6F">
              <w:rPr>
                <w:rFonts w:cs="Arial"/>
              </w:rPr>
              <w:t>verified when this is not the case (the requirements specified in clause 7.3.1 apply).</w:t>
            </w:r>
          </w:p>
          <w:p w:rsidR="00A97C01" w:rsidRPr="005D7A6F" w:rsidRDefault="00A97C01" w:rsidP="000971CE">
            <w:pPr>
              <w:pStyle w:val="TAN"/>
              <w:rPr>
                <w:rFonts w:cs="Arial"/>
              </w:rPr>
            </w:pPr>
            <w:r w:rsidRPr="005D7A6F">
              <w:rPr>
                <w:rFonts w:cs="Arial"/>
              </w:rPr>
              <w:t xml:space="preserve">NOTE </w:t>
            </w:r>
            <w:r w:rsidRPr="005D7A6F">
              <w:rPr>
                <w:rFonts w:cs="Arial"/>
                <w:lang w:eastAsia="zh-CN"/>
              </w:rPr>
              <w:t>15</w:t>
            </w:r>
            <w:r w:rsidRPr="005D7A6F">
              <w:rPr>
                <w:rFonts w:cs="Arial"/>
              </w:rPr>
              <w:t>:</w:t>
            </w:r>
            <w:r w:rsidRPr="005D7A6F">
              <w:rPr>
                <w:rFonts w:cs="Arial"/>
              </w:rPr>
              <w:tab/>
              <w:t>These requirements apply when there is at least one individual RE within the downlink transmission bandwidth of the victim (lower) band for which the 3</w:t>
            </w:r>
            <w:r w:rsidRPr="005D7A6F">
              <w:rPr>
                <w:rFonts w:cs="Arial"/>
                <w:vertAlign w:val="superscript"/>
              </w:rPr>
              <w:t>rd</w:t>
            </w:r>
            <w:r w:rsidRPr="005D7A6F">
              <w:rPr>
                <w:rFonts w:cs="Arial"/>
              </w:rPr>
              <w:t xml:space="preserve"> harmonic is within the uplink transmission bandwidth</w:t>
            </w:r>
            <w:r w:rsidRPr="005D7A6F">
              <w:rPr>
                <w:rFonts w:cs="Arial"/>
                <w:lang w:eastAsia="zh-CN"/>
              </w:rPr>
              <w:t xml:space="preserve"> or the uplink adjacent channel’s transmission bandwidth</w:t>
            </w:r>
            <w:r w:rsidRPr="005D7A6F">
              <w:rPr>
                <w:rFonts w:cs="Arial"/>
              </w:rPr>
              <w:t xml:space="preserve"> of an aggressor (higher) band.</w:t>
            </w:r>
          </w:p>
          <w:p w:rsidR="00A97C01" w:rsidRPr="005D7A6F" w:rsidRDefault="00A97C01" w:rsidP="000971CE">
            <w:pPr>
              <w:pStyle w:val="TAN"/>
              <w:rPr>
                <w:rFonts w:cs="Arial"/>
              </w:rPr>
            </w:pPr>
            <w:r w:rsidRPr="005D7A6F">
              <w:rPr>
                <w:rFonts w:cs="Arial"/>
              </w:rPr>
              <w:t xml:space="preserve">NOTE </w:t>
            </w:r>
            <w:r w:rsidRPr="005D7A6F">
              <w:rPr>
                <w:rFonts w:cs="Arial"/>
                <w:lang w:eastAsia="zh-CN"/>
              </w:rPr>
              <w:t>16</w:t>
            </w:r>
            <w:r w:rsidRPr="005D7A6F">
              <w:rPr>
                <w:rFonts w:cs="Arial"/>
              </w:rPr>
              <w:t>: The requirements should be verified for UL EARFCN of the aggressor (higher) band (superscript HB) such that</w:t>
            </w:r>
            <w:r w:rsidRPr="005D7A6F">
              <w:rPr>
                <w:rFonts w:cs="Arial"/>
                <w:lang w:eastAsia="zh-CN"/>
              </w:rPr>
              <w:t xml:space="preserve"> </w:t>
            </w:r>
            <w:r w:rsidRPr="005D7A6F">
              <w:rPr>
                <w:rFonts w:ascii="Times New Roman" w:eastAsia="SimSun" w:hAnsi="Times New Roman" w:cs="Arial"/>
                <w:position w:val="-16"/>
                <w:sz w:val="20"/>
                <w:lang w:eastAsia="zh-CN"/>
              </w:rPr>
              <w:object w:dxaOrig="2040" w:dyaOrig="435">
                <v:shape id="_x0000_i1034" type="#_x0000_t75" style="width:102pt;height:21.75pt" o:ole="">
                  <v:imagedata r:id="rId30" o:title=""/>
                </v:shape>
                <o:OLEObject Type="Embed" ProgID="Equation.DSMT4" ShapeID="_x0000_i1034" DrawAspect="Content" ObjectID="_1565123418" r:id="rId31"/>
              </w:object>
            </w:r>
            <w:r w:rsidRPr="005D7A6F">
              <w:rPr>
                <w:rFonts w:eastAsia="SimSun" w:cs="Arial"/>
                <w:position w:val="-12"/>
                <w:lang w:eastAsia="zh-CN"/>
              </w:rPr>
              <w:t xml:space="preserve"> </w:t>
            </w:r>
            <w:r w:rsidRPr="005D7A6F">
              <w:rPr>
                <w:rFonts w:cs="Arial"/>
              </w:rPr>
              <w:t>in MHz a</w:t>
            </w:r>
            <w:r w:rsidRPr="005D7A6F">
              <w:rPr>
                <w:rFonts w:cs="Arial"/>
                <w:lang w:eastAsia="zh-CN"/>
              </w:rPr>
              <w:t xml:space="preserve">nd </w:t>
            </w:r>
            <w:r w:rsidRPr="005D7A6F">
              <w:rPr>
                <w:rFonts w:cs="Arial"/>
                <w:position w:val="-14"/>
                <w:lang w:eastAsia="zh-CN"/>
              </w:rPr>
              <w:object w:dxaOrig="4900" w:dyaOrig="400">
                <v:shape id="_x0000_i1035" type="#_x0000_t75" style="width:204pt;height:16.5pt" o:ole="">
                  <v:imagedata r:id="rId13" o:title=""/>
                </v:shape>
                <o:OLEObject Type="Embed" ProgID="Equation.DSMT4" ShapeID="_x0000_i1035" DrawAspect="Content" ObjectID="_1565123419" r:id="rId32"/>
              </w:object>
            </w:r>
            <w:r w:rsidRPr="005D7A6F">
              <w:rPr>
                <w:rFonts w:eastAsia="SimSun" w:cs="Arial"/>
                <w:position w:val="-14"/>
                <w:lang w:eastAsia="zh-CN"/>
              </w:rPr>
              <w:t xml:space="preserve"> </w:t>
            </w:r>
            <w:r w:rsidRPr="005D7A6F">
              <w:rPr>
                <w:rFonts w:cs="Arial"/>
              </w:rPr>
              <w:t xml:space="preserve">with </w:t>
            </w:r>
            <w:r w:rsidRPr="005D7A6F">
              <w:rPr>
                <w:rFonts w:cs="Arial"/>
                <w:noProof/>
                <w:position w:val="-10"/>
                <w:lang w:val="sv-SE" w:eastAsia="sv-SE"/>
              </w:rPr>
              <w:drawing>
                <wp:inline distT="0" distB="0" distL="0" distR="0">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D7A6F">
              <w:rPr>
                <w:rFonts w:cs="Arial"/>
              </w:rPr>
              <w:t xml:space="preserve"> the carrier frequency in the victim (lower) band and </w:t>
            </w:r>
            <w:r w:rsidRPr="005D7A6F">
              <w:rPr>
                <w:rFonts w:cs="Arial"/>
                <w:noProof/>
                <w:position w:val="-12"/>
                <w:lang w:val="sv-SE" w:eastAsia="sv-SE"/>
              </w:rPr>
              <w:drawing>
                <wp:inline distT="0" distB="0" distL="0" distR="0">
                  <wp:extent cx="5715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D7A6F">
              <w:rPr>
                <w:rFonts w:cs="Arial"/>
              </w:rPr>
              <w:t> the channel bandwidth configured in the higher band.</w:t>
            </w:r>
          </w:p>
          <w:p w:rsidR="00A97C01" w:rsidRPr="005D7A6F" w:rsidRDefault="00A97C01" w:rsidP="000971CE">
            <w:pPr>
              <w:pStyle w:val="TAN"/>
              <w:rPr>
                <w:rFonts w:cs="Arial"/>
                <w:snapToGrid w:val="0"/>
                <w:lang w:eastAsia="ja-JP"/>
              </w:rPr>
            </w:pPr>
            <w:r w:rsidRPr="005D7A6F">
              <w:rPr>
                <w:rFonts w:cs="Arial"/>
              </w:rPr>
              <w:t xml:space="preserve">NOTE </w:t>
            </w:r>
            <w:r w:rsidRPr="005D7A6F">
              <w:rPr>
                <w:rFonts w:eastAsia="SimSun" w:cs="Arial"/>
                <w:lang w:eastAsia="zh-CN"/>
              </w:rPr>
              <w:t>17</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transmission bandwidth of a low band for which the 5</w:t>
            </w:r>
            <w:r w:rsidRPr="005D7A6F">
              <w:rPr>
                <w:rFonts w:eastAsia="SimSun" w:cs="Arial"/>
                <w:vertAlign w:val="superscript"/>
                <w:lang w:eastAsia="zh-CN"/>
              </w:rPr>
              <w:t>th</w:t>
            </w:r>
            <w:r w:rsidRPr="005D7A6F">
              <w:rPr>
                <w:rFonts w:eastAsia="SimSun" w:cs="Arial"/>
                <w:lang w:eastAsia="zh-CN"/>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transmission bandwidth of a high band.</w:t>
            </w:r>
          </w:p>
          <w:p w:rsidR="00A97C01" w:rsidRPr="005D7A6F" w:rsidRDefault="00A97C01" w:rsidP="000971CE">
            <w:pPr>
              <w:pStyle w:val="TAN"/>
              <w:rPr>
                <w:rFonts w:cs="Arial"/>
                <w:snapToGrid w:val="0"/>
                <w:lang w:eastAsia="ja-JP"/>
              </w:rPr>
            </w:pPr>
            <w:r w:rsidRPr="005D7A6F">
              <w:rPr>
                <w:rFonts w:cs="Arial"/>
                <w:lang w:eastAsia="ja-JP"/>
              </w:rPr>
              <w:t xml:space="preserve">NOTE </w:t>
            </w:r>
            <w:r w:rsidRPr="005D7A6F">
              <w:rPr>
                <w:rFonts w:eastAsia="SimSun" w:cs="Arial"/>
                <w:lang w:eastAsia="zh-CN"/>
              </w:rPr>
              <w:t>18</w:t>
            </w:r>
            <w:r w:rsidRPr="005D7A6F">
              <w:rPr>
                <w:rFonts w:cs="Arial"/>
                <w:lang w:eastAsia="ja-JP"/>
              </w:rPr>
              <w:t>:</w:t>
            </w:r>
            <w:r w:rsidRPr="005D7A6F">
              <w:rPr>
                <w:rFonts w:cs="Arial"/>
                <w:lang w:eastAsia="ja-JP"/>
              </w:rPr>
              <w:tab/>
              <w:t xml:space="preserve">The requirements should be verified for UL EARFCN of a low band (superscript LB) such that </w:t>
            </w:r>
            <w:r w:rsidRPr="005D7A6F">
              <w:rPr>
                <w:rFonts w:ascii="Times New Roman" w:eastAsia="MS Mincho" w:hAnsi="Times New Roman" w:cs="Arial"/>
                <w:position w:val="-14"/>
                <w:sz w:val="20"/>
                <w:lang w:eastAsia="ja-JP"/>
              </w:rPr>
              <w:object w:dxaOrig="1780" w:dyaOrig="400">
                <v:shape id="_x0000_i1036" type="#_x0000_t75" style="width:89.25pt;height:20.25pt" o:ole="">
                  <v:imagedata r:id="rId35" o:title=""/>
                </v:shape>
                <o:OLEObject Type="Embed" ProgID="Equation.DSMT4" ShapeID="_x0000_i1036" DrawAspect="Content" ObjectID="_1565123420" r:id="rId36"/>
              </w:object>
            </w:r>
            <w:r w:rsidRPr="005D7A6F">
              <w:rPr>
                <w:rFonts w:cs="Arial"/>
                <w:snapToGrid w:val="0"/>
                <w:lang w:eastAsia="ja-JP"/>
              </w:rPr>
              <w:t xml:space="preserve">in MHz and </w:t>
            </w:r>
            <w:r w:rsidRPr="005D7A6F">
              <w:rPr>
                <w:rFonts w:cs="Arial"/>
                <w:position w:val="-14"/>
                <w:lang w:eastAsia="zh-CN"/>
              </w:rPr>
              <w:object w:dxaOrig="4900" w:dyaOrig="400">
                <v:shape id="_x0000_i1037" type="#_x0000_t75" style="width:204pt;height:16.5pt" o:ole="">
                  <v:imagedata r:id="rId13" o:title=""/>
                </v:shape>
                <o:OLEObject Type="Embed" ProgID="Equation.DSMT4" ShapeID="_x0000_i1037" DrawAspect="Content" ObjectID="_1565123421" r:id="rId37"/>
              </w:object>
            </w:r>
            <w:r w:rsidRPr="005D7A6F">
              <w:rPr>
                <w:rFonts w:cs="Arial"/>
                <w:snapToGrid w:val="0"/>
                <w:lang w:eastAsia="ja-JP"/>
              </w:rPr>
              <w:t xml:space="preserve"> with</w:t>
            </w:r>
            <w:r w:rsidRPr="005D7A6F">
              <w:rPr>
                <w:rFonts w:cs="Arial"/>
                <w:noProof/>
                <w:snapToGrid w:val="0"/>
                <w:position w:val="-10"/>
                <w:lang w:eastAsia="ja-JP"/>
              </w:rPr>
              <w:drawing>
                <wp:inline distT="0" distB="0" distL="0" distR="0">
                  <wp:extent cx="2476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eastAsia="ja-JP"/>
              </w:rPr>
              <w:drawing>
                <wp:inline distT="0" distB="0" distL="0" distR="0">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rsidR="00A97C01" w:rsidRPr="005D7A6F" w:rsidRDefault="00A97C01" w:rsidP="000971CE">
            <w:pPr>
              <w:pStyle w:val="TAN"/>
              <w:rPr>
                <w:rFonts w:cs="Arial"/>
                <w:lang w:eastAsia="ja-JP"/>
              </w:rPr>
            </w:pPr>
            <w:r w:rsidRPr="005D7A6F">
              <w:rPr>
                <w:rFonts w:cs="Arial"/>
                <w:lang w:eastAsia="ja-JP"/>
              </w:rPr>
              <w:t>NOTE 19:</w:t>
            </w:r>
            <w:r w:rsidRPr="005D7A6F">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5D7A6F">
              <w:rPr>
                <w:rFonts w:cs="Arial"/>
                <w:vertAlign w:val="superscript"/>
                <w:lang w:eastAsia="ja-JP"/>
              </w:rPr>
              <w:t>st</w:t>
            </w:r>
            <w:r w:rsidRPr="005D7A6F">
              <w:rPr>
                <w:rFonts w:cs="Arial"/>
                <w:lang w:eastAsia="ja-JP"/>
              </w:rPr>
              <w:t xml:space="preserve"> adjacent channel bandwidth is fully or partially overlapped with the 3 times </w:t>
            </w:r>
            <w:r w:rsidRPr="005D7A6F">
              <w:rPr>
                <w:rFonts w:cs="Arial"/>
                <w:lang w:eastAsia="ja-JP"/>
              </w:rPr>
              <w:lastRenderedPageBreak/>
              <w:t>of the frequency range of the relative lower band’s downlink channel bandwidth. The reference sensitivity is only verified when this is not the case (the requirements specified in clause 7.3.1 apply).</w:t>
            </w:r>
          </w:p>
          <w:p w:rsidR="00A97C01" w:rsidRPr="005D7A6F" w:rsidRDefault="00A97C01" w:rsidP="000971CE">
            <w:pPr>
              <w:pStyle w:val="TAN"/>
              <w:rPr>
                <w:rFonts w:cs="Arial"/>
                <w:lang w:eastAsia="zh-CN"/>
              </w:rPr>
            </w:pPr>
            <w:r w:rsidRPr="005D7A6F">
              <w:rPr>
                <w:rFonts w:cs="Arial"/>
              </w:rPr>
              <w:t>NOTE 20:</w:t>
            </w:r>
            <w:r w:rsidRPr="005D7A6F">
              <w:rPr>
                <w:rFonts w:cs="Arial"/>
              </w:rPr>
              <w:tab/>
              <w:t>Applicable only if operation with 4 antenna ports is supported in the band with carrier aggregation configured</w:t>
            </w:r>
            <w:r w:rsidRPr="005D7A6F">
              <w:rPr>
                <w:rFonts w:cs="Arial" w:hint="eastAsia"/>
                <w:lang w:eastAsia="zh-CN"/>
              </w:rPr>
              <w:t>.</w:t>
            </w:r>
          </w:p>
          <w:p w:rsidR="00A97C01" w:rsidRPr="005D7A6F" w:rsidRDefault="00A97C01" w:rsidP="000971CE">
            <w:pPr>
              <w:pStyle w:val="TAN"/>
              <w:rPr>
                <w:rFonts w:cs="Arial"/>
                <w:lang w:eastAsia="ja-JP"/>
              </w:rPr>
            </w:pPr>
            <w:r w:rsidRPr="005D7A6F">
              <w:rPr>
                <w:rFonts w:cs="Arial"/>
                <w:lang w:eastAsia="zh-CN"/>
              </w:rPr>
              <w:t>NOTE 21:</w:t>
            </w:r>
            <w:r w:rsidRPr="005D7A6F">
              <w:rPr>
                <w:rFonts w:cs="Arial"/>
                <w:lang w:eastAsia="zh-CN"/>
              </w:rPr>
              <w:tab/>
            </w:r>
            <w:r w:rsidRPr="005D7A6F">
              <w:rPr>
                <w:rFonts w:cs="Arial"/>
              </w:rPr>
              <w:t xml:space="preserve">No requirements apply when there is at least one individual RE on band 28 uplink outside frequencies 728 – 738 </w:t>
            </w:r>
            <w:proofErr w:type="spellStart"/>
            <w:r w:rsidRPr="005D7A6F">
              <w:rPr>
                <w:rFonts w:cs="Arial"/>
              </w:rPr>
              <w:t>MHz.</w:t>
            </w:r>
            <w:proofErr w:type="spellEnd"/>
            <w:r w:rsidRPr="005D7A6F">
              <w:rPr>
                <w:rFonts w:cs="Arial"/>
              </w:rPr>
              <w:t xml:space="preserve"> The reference sensitivity is only verified when all configured RE’s are confined within frequencies 728 – 738 MHz</w:t>
            </w:r>
            <w:r w:rsidRPr="005D7A6F">
              <w:rPr>
                <w:rFonts w:cs="Arial"/>
                <w:lang w:val="en-US"/>
              </w:rPr>
              <w:t xml:space="preserve"> </w:t>
            </w:r>
            <w:r w:rsidRPr="005D7A6F">
              <w:rPr>
                <w:rFonts w:cs="Arial"/>
              </w:rPr>
              <w:t>(the requirements specified in clause 7.3.1</w:t>
            </w:r>
            <w:r w:rsidRPr="005D7A6F">
              <w:rPr>
                <w:rFonts w:cs="Arial" w:hint="eastAsia"/>
                <w:lang w:eastAsia="ja-JP"/>
              </w:rPr>
              <w:t xml:space="preserve"> of [6]</w:t>
            </w:r>
            <w:r w:rsidRPr="005D7A6F">
              <w:rPr>
                <w:rFonts w:cs="Arial"/>
              </w:rPr>
              <w:t xml:space="preserve"> apply).</w:t>
            </w:r>
            <w:r w:rsidRPr="005D7A6F">
              <w:rPr>
                <w:rFonts w:cs="Arial"/>
                <w:lang w:eastAsia="ja-JP"/>
              </w:rPr>
              <w:t xml:space="preserve"> </w:t>
            </w:r>
          </w:p>
          <w:p w:rsidR="00A97C01" w:rsidRPr="005D7A6F" w:rsidRDefault="00A97C01" w:rsidP="000971CE">
            <w:pPr>
              <w:pStyle w:val="TAN"/>
              <w:rPr>
                <w:lang w:eastAsia="ja-JP"/>
              </w:rPr>
            </w:pPr>
            <w:r w:rsidRPr="005D7A6F">
              <w:rPr>
                <w:lang w:eastAsia="ja-JP"/>
              </w:rPr>
              <w:t xml:space="preserve">NOTE </w:t>
            </w:r>
            <w:r w:rsidRPr="005D7A6F">
              <w:rPr>
                <w:rFonts w:hint="eastAsia"/>
                <w:lang w:eastAsia="ja-JP"/>
              </w:rPr>
              <w:t>22</w:t>
            </w:r>
            <w:r w:rsidRPr="005D7A6F">
              <w:rPr>
                <w:lang w:eastAsia="ja-JP"/>
              </w:rPr>
              <w:t>:</w:t>
            </w:r>
            <w:r w:rsidRPr="005D7A6F">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above and below the edge of this downlink transmission bandwidth. The value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depends on the E-UTRA configuration: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 10 MHz for CA_</w:t>
            </w:r>
            <w:r w:rsidRPr="005D7A6F">
              <w:rPr>
                <w:rFonts w:hint="eastAsia"/>
                <w:lang w:eastAsia="ja-JP"/>
              </w:rPr>
              <w:t>1A-3</w:t>
            </w:r>
            <w:r w:rsidRPr="005D7A6F">
              <w:rPr>
                <w:lang w:eastAsia="ja-JP"/>
              </w:rPr>
              <w:t>A-</w:t>
            </w:r>
            <w:r w:rsidRPr="005D7A6F">
              <w:rPr>
                <w:rFonts w:hint="eastAsia"/>
                <w:lang w:eastAsia="ja-JP"/>
              </w:rPr>
              <w:t>21A-42</w:t>
            </w:r>
            <w:r w:rsidRPr="005D7A6F">
              <w:rPr>
                <w:lang w:eastAsia="ja-JP"/>
              </w:rPr>
              <w:t xml:space="preserve">A. </w:t>
            </w:r>
          </w:p>
          <w:p w:rsidR="00A97C01" w:rsidRPr="005D7A6F" w:rsidRDefault="00A97C01" w:rsidP="000971CE">
            <w:pPr>
              <w:pStyle w:val="TAN"/>
              <w:rPr>
                <w:snapToGrid w:val="0"/>
                <w:lang w:eastAsia="ja-JP"/>
              </w:rPr>
            </w:pPr>
            <w:r w:rsidRPr="005D7A6F">
              <w:rPr>
                <w:lang w:eastAsia="ja-JP"/>
              </w:rPr>
              <w:t xml:space="preserve">NOTE </w:t>
            </w:r>
            <w:r w:rsidRPr="005D7A6F">
              <w:rPr>
                <w:rFonts w:hint="eastAsia"/>
                <w:lang w:eastAsia="ja-JP"/>
              </w:rPr>
              <w:t>2</w:t>
            </w:r>
            <w:r w:rsidRPr="005D7A6F">
              <w:rPr>
                <w:lang w:eastAsia="ja-JP"/>
              </w:rPr>
              <w:t>3:</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r w:rsidRPr="005D7A6F">
              <w:rPr>
                <w:snapToGrid w:val="0"/>
                <w:position w:val="-12"/>
                <w:lang w:eastAsia="ja-JP"/>
              </w:rPr>
              <w:object w:dxaOrig="1960" w:dyaOrig="380">
                <v:shape id="_x0000_i1038" type="#_x0000_t75" style="width:78.75pt;height:15pt" o:ole="">
                  <v:imagedata r:id="rId17" o:title=""/>
                </v:shape>
                <o:OLEObject Type="Embed" ProgID="Equation.3" ShapeID="_x0000_i1038" DrawAspect="Content" ObjectID="_1565123422" r:id="rId38"/>
              </w:object>
            </w:r>
            <w:r w:rsidRPr="005D7A6F">
              <w:rPr>
                <w:snapToGrid w:val="0"/>
                <w:lang w:eastAsia="ja-JP"/>
              </w:rPr>
              <w:t xml:space="preserve">in MHz and </w:t>
            </w:r>
            <w:r w:rsidRPr="005D7A6F">
              <w:rPr>
                <w:noProof/>
                <w:snapToGrid w:val="0"/>
                <w:position w:val="-14"/>
                <w:lang w:eastAsia="ja-JP"/>
              </w:rPr>
              <w:drawing>
                <wp:inline distT="0" distB="0" distL="0" distR="0">
                  <wp:extent cx="24574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xml:space="preserve"> with</w:t>
            </w:r>
            <w:r w:rsidRPr="005D7A6F">
              <w:rPr>
                <w:noProof/>
                <w:snapToGrid w:val="0"/>
                <w:position w:val="-10"/>
                <w:lang w:eastAsia="ja-JP"/>
              </w:rPr>
              <w:drawing>
                <wp:inline distT="0" distB="0" distL="0" distR="0">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in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eastAsia="ja-JP"/>
              </w:rPr>
              <w:drawing>
                <wp:inline distT="0" distB="0" distL="0" distR="0">
                  <wp:extent cx="4286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 xml:space="preserve"> the channel bandwidth configured in the lower band.</w:t>
            </w:r>
          </w:p>
          <w:p w:rsidR="00A97C01" w:rsidRPr="005D7A6F" w:rsidRDefault="00A97C01" w:rsidP="000971CE">
            <w:pPr>
              <w:pStyle w:val="TAN"/>
              <w:rPr>
                <w:snapToGrid w:val="0"/>
                <w:lang w:eastAsia="ja-JP"/>
              </w:rPr>
            </w:pPr>
            <w:r w:rsidRPr="005D7A6F">
              <w:rPr>
                <w:lang w:eastAsia="ja-JP"/>
              </w:rPr>
              <w:t xml:space="preserve">NOTE </w:t>
            </w:r>
            <w:r w:rsidRPr="005D7A6F">
              <w:rPr>
                <w:rFonts w:hint="eastAsia"/>
                <w:lang w:eastAsia="ja-JP"/>
              </w:rPr>
              <w:t>24</w:t>
            </w:r>
            <w:r w:rsidRPr="005D7A6F">
              <w:rPr>
                <w:lang w:eastAsia="ja-JP"/>
              </w:rPr>
              <w:t>:</w:t>
            </w:r>
            <w:r w:rsidRPr="005D7A6F">
              <w:rPr>
                <w:lang w:eastAsia="ja-JP"/>
              </w:rPr>
              <w:tab/>
              <w:t xml:space="preserve">The requirements </w:t>
            </w:r>
            <w:r w:rsidRPr="005D7A6F">
              <w:rPr>
                <w:rFonts w:hint="eastAsia"/>
                <w:lang w:eastAsia="ja-JP"/>
              </w:rPr>
              <w:t xml:space="preserve">are </w:t>
            </w:r>
            <w:r w:rsidRPr="005D7A6F">
              <w:rPr>
                <w:lang w:eastAsia="ja-JP"/>
              </w:rPr>
              <w:t xml:space="preserve">only </w:t>
            </w:r>
            <w:r w:rsidRPr="005D7A6F">
              <w:rPr>
                <w:rFonts w:hint="eastAsia"/>
                <w:lang w:eastAsia="ja-JP"/>
              </w:rPr>
              <w:t xml:space="preserve">applicable to channel bandwidths with a </w:t>
            </w:r>
            <w:r w:rsidRPr="005D7A6F">
              <w:rPr>
                <w:snapToGrid w:val="0"/>
                <w:lang w:eastAsia="ja-JP"/>
              </w:rPr>
              <w:t>carrier frequenc</w:t>
            </w:r>
            <w:r w:rsidRPr="005D7A6F">
              <w:rPr>
                <w:rFonts w:hint="eastAsia"/>
                <w:snapToGrid w:val="0"/>
                <w:lang w:eastAsia="ja-JP"/>
              </w:rPr>
              <w:t>y</w:t>
            </w:r>
            <w:r w:rsidRPr="005D7A6F">
              <w:rPr>
                <w:snapToGrid w:val="0"/>
                <w:lang w:eastAsia="ja-JP"/>
              </w:rPr>
              <w:t xml:space="preserve"> at </w:t>
            </w:r>
            <w:r w:rsidRPr="005D7A6F">
              <w:rPr>
                <w:snapToGrid w:val="0"/>
                <w:position w:val="-12"/>
                <w:lang w:eastAsia="ja-JP"/>
              </w:rPr>
              <w:object w:dxaOrig="1939" w:dyaOrig="380">
                <v:shape id="_x0000_i1039" type="#_x0000_t75" style="width:78pt;height:15pt" o:ole="">
                  <v:imagedata r:id="rId20" o:title=""/>
                </v:shape>
                <o:OLEObject Type="Embed" ProgID="Equation.3" ShapeID="_x0000_i1039" DrawAspect="Content" ObjectID="_1565123423" r:id="rId40"/>
              </w:object>
            </w:r>
            <w:r w:rsidRPr="005D7A6F">
              <w:rPr>
                <w:rFonts w:hint="eastAsia"/>
                <w:lang w:eastAsia="ja-JP"/>
              </w:rPr>
              <w:t xml:space="preserve"> MHz offset from</w:t>
            </w:r>
            <w:r w:rsidRPr="005D7A6F">
              <w:rPr>
                <w:lang w:eastAsia="ja-JP"/>
              </w:rPr>
              <w:t xml:space="preserve"> </w:t>
            </w:r>
            <w:r w:rsidRPr="005D7A6F">
              <w:rPr>
                <w:snapToGrid w:val="0"/>
                <w:position w:val="-12"/>
                <w:lang w:eastAsia="ja-JP"/>
              </w:rPr>
              <w:object w:dxaOrig="560" w:dyaOrig="380">
                <v:shape id="_x0000_i1040" type="#_x0000_t75" style="width:22.5pt;height:15pt" o:ole="">
                  <v:imagedata r:id="rId22" o:title=""/>
                </v:shape>
                <o:OLEObject Type="Embed" ProgID="Equation.3" ShapeID="_x0000_i1040" DrawAspect="Content" ObjectID="_1565123424" r:id="rId41"/>
              </w:object>
            </w:r>
            <w:r w:rsidRPr="005D7A6F">
              <w:rPr>
                <w:snapToGrid w:val="0"/>
                <w:lang w:eastAsia="ja-JP"/>
              </w:rPr>
              <w:t xml:space="preserve"> in the victim (higher band) with </w:t>
            </w:r>
            <w:r w:rsidRPr="005D7A6F">
              <w:rPr>
                <w:noProof/>
                <w:snapToGrid w:val="0"/>
                <w:position w:val="-14"/>
                <w:lang w:eastAsia="ja-JP"/>
              </w:rPr>
              <w:drawing>
                <wp:inline distT="0" distB="0" distL="0" distR="0">
                  <wp:extent cx="24574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where</w:t>
            </w:r>
            <w:r w:rsidRPr="005D7A6F">
              <w:rPr>
                <w:noProof/>
                <w:snapToGrid w:val="0"/>
                <w:position w:val="-12"/>
                <w:lang w:eastAsia="ja-JP"/>
              </w:rPr>
              <w:drawing>
                <wp:inline distT="0" distB="0" distL="0" distR="0">
                  <wp:extent cx="4286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and</w:t>
            </w:r>
            <w:r w:rsidRPr="005D7A6F">
              <w:rPr>
                <w:snapToGrid w:val="0"/>
                <w:position w:val="-12"/>
                <w:lang w:eastAsia="ja-JP"/>
              </w:rPr>
              <w:object w:dxaOrig="900" w:dyaOrig="380">
                <v:shape id="_x0000_i1041" type="#_x0000_t75" style="width:36pt;height:15pt" o:ole="">
                  <v:imagedata r:id="rId25" o:title=""/>
                </v:shape>
                <o:OLEObject Type="Embed" ProgID="Equation.3" ShapeID="_x0000_i1041" DrawAspect="Content" ObjectID="_1565123425" r:id="rId42"/>
              </w:object>
            </w:r>
            <w:r w:rsidRPr="005D7A6F">
              <w:rPr>
                <w:snapToGrid w:val="0"/>
                <w:lang w:eastAsia="ja-JP"/>
              </w:rPr>
              <w:t>are the channel bandwidths configured in the aggressor (lower) and victim (higher) bands in MHz, respectively.</w:t>
            </w:r>
          </w:p>
          <w:p w:rsidR="00A97C01" w:rsidRPr="005D7A6F" w:rsidRDefault="00A97C01" w:rsidP="000971CE">
            <w:pPr>
              <w:pStyle w:val="TAN"/>
              <w:rPr>
                <w:lang w:eastAsia="ja-JP"/>
              </w:rPr>
            </w:pPr>
            <w:r w:rsidRPr="005D7A6F">
              <w:rPr>
                <w:lang w:eastAsia="ja-JP"/>
              </w:rPr>
              <w:t>NOTE 25:</w:t>
            </w:r>
            <w:r w:rsidRPr="005D7A6F">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above and below the edge of this downlink transmission bandwidth. The value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depends on the E-UTRA configuration: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 10 MHz for CA_</w:t>
            </w:r>
            <w:r w:rsidRPr="005D7A6F">
              <w:rPr>
                <w:rFonts w:hint="eastAsia"/>
                <w:lang w:eastAsia="ja-JP"/>
              </w:rPr>
              <w:t>3A-19</w:t>
            </w:r>
            <w:r w:rsidRPr="005D7A6F">
              <w:rPr>
                <w:lang w:eastAsia="ja-JP"/>
              </w:rPr>
              <w:t>A-</w:t>
            </w:r>
            <w:r w:rsidRPr="005D7A6F">
              <w:rPr>
                <w:rFonts w:hint="eastAsia"/>
                <w:lang w:eastAsia="ja-JP"/>
              </w:rPr>
              <w:t>21A-42</w:t>
            </w:r>
            <w:r w:rsidRPr="005D7A6F">
              <w:rPr>
                <w:lang w:eastAsia="ja-JP"/>
              </w:rPr>
              <w:t xml:space="preserve">A. </w:t>
            </w:r>
          </w:p>
          <w:p w:rsidR="00A97C01" w:rsidRPr="005D7A6F" w:rsidRDefault="00A97C01" w:rsidP="000971CE">
            <w:pPr>
              <w:pStyle w:val="TAN"/>
              <w:rPr>
                <w:snapToGrid w:val="0"/>
                <w:lang w:eastAsia="ja-JP"/>
              </w:rPr>
            </w:pPr>
            <w:r w:rsidRPr="005D7A6F">
              <w:rPr>
                <w:lang w:eastAsia="ja-JP"/>
              </w:rPr>
              <w:t xml:space="preserve">NOTE </w:t>
            </w:r>
            <w:r w:rsidRPr="005D7A6F">
              <w:rPr>
                <w:rFonts w:hint="eastAsia"/>
                <w:lang w:eastAsia="ja-JP"/>
              </w:rPr>
              <w:t>2</w:t>
            </w:r>
            <w:r w:rsidRPr="005D7A6F">
              <w:rPr>
                <w:lang w:eastAsia="ja-JP"/>
              </w:rPr>
              <w:t>6:</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r w:rsidRPr="005D7A6F">
              <w:rPr>
                <w:snapToGrid w:val="0"/>
                <w:position w:val="-12"/>
                <w:lang w:eastAsia="ja-JP"/>
              </w:rPr>
              <w:object w:dxaOrig="1960" w:dyaOrig="380">
                <v:shape id="_x0000_i1042" type="#_x0000_t75" style="width:78.75pt;height:15pt" o:ole="">
                  <v:imagedata r:id="rId17" o:title=""/>
                </v:shape>
                <o:OLEObject Type="Embed" ProgID="Equation.3" ShapeID="_x0000_i1042" DrawAspect="Content" ObjectID="_1565123426" r:id="rId43"/>
              </w:object>
            </w:r>
            <w:r w:rsidRPr="005D7A6F">
              <w:rPr>
                <w:snapToGrid w:val="0"/>
                <w:lang w:eastAsia="ja-JP"/>
              </w:rPr>
              <w:t xml:space="preserve">in MHz and </w:t>
            </w:r>
            <w:r w:rsidRPr="005D7A6F">
              <w:rPr>
                <w:noProof/>
                <w:snapToGrid w:val="0"/>
                <w:position w:val="-14"/>
                <w:lang w:eastAsia="ja-JP"/>
              </w:rPr>
              <w:drawing>
                <wp:inline distT="0" distB="0" distL="0" distR="0">
                  <wp:extent cx="24574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xml:space="preserve"> with</w:t>
            </w:r>
            <w:r w:rsidRPr="005D7A6F">
              <w:rPr>
                <w:noProof/>
                <w:snapToGrid w:val="0"/>
                <w:position w:val="-10"/>
                <w:lang w:eastAsia="ja-JP"/>
              </w:rPr>
              <w:drawing>
                <wp:inline distT="0" distB="0" distL="0" distR="0">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in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eastAsia="ja-JP"/>
              </w:rPr>
              <w:drawing>
                <wp:inline distT="0" distB="0" distL="0" distR="0">
                  <wp:extent cx="4286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 xml:space="preserve"> the channel bandwidth configured in the lower band.</w:t>
            </w:r>
          </w:p>
          <w:p w:rsidR="00A97C01" w:rsidRPr="005D7A6F" w:rsidRDefault="00A97C01" w:rsidP="000971CE">
            <w:pPr>
              <w:pStyle w:val="TAN"/>
              <w:rPr>
                <w:rFonts w:cs="Arial"/>
                <w:lang w:eastAsia="zh-CN"/>
              </w:rPr>
            </w:pPr>
            <w:r w:rsidRPr="005D7A6F">
              <w:rPr>
                <w:lang w:eastAsia="ja-JP"/>
              </w:rPr>
              <w:t xml:space="preserve">NOTE </w:t>
            </w:r>
            <w:r w:rsidRPr="005D7A6F">
              <w:rPr>
                <w:rFonts w:hint="eastAsia"/>
                <w:lang w:eastAsia="ja-JP"/>
              </w:rPr>
              <w:t>27</w:t>
            </w:r>
            <w:r w:rsidRPr="005D7A6F">
              <w:rPr>
                <w:lang w:eastAsia="ja-JP"/>
              </w:rPr>
              <w:t>:</w:t>
            </w:r>
            <w:r w:rsidRPr="005D7A6F">
              <w:rPr>
                <w:lang w:eastAsia="ja-JP"/>
              </w:rPr>
              <w:tab/>
              <w:t xml:space="preserve">The requirements </w:t>
            </w:r>
            <w:r w:rsidRPr="005D7A6F">
              <w:rPr>
                <w:rFonts w:hint="eastAsia"/>
                <w:lang w:eastAsia="ja-JP"/>
              </w:rPr>
              <w:t xml:space="preserve">are </w:t>
            </w:r>
            <w:r w:rsidRPr="005D7A6F">
              <w:rPr>
                <w:lang w:eastAsia="ja-JP"/>
              </w:rPr>
              <w:t xml:space="preserve">only </w:t>
            </w:r>
            <w:r w:rsidRPr="005D7A6F">
              <w:rPr>
                <w:rFonts w:hint="eastAsia"/>
                <w:lang w:eastAsia="ja-JP"/>
              </w:rPr>
              <w:t xml:space="preserve">applicable to channel bandwidths with a </w:t>
            </w:r>
            <w:r w:rsidRPr="005D7A6F">
              <w:rPr>
                <w:snapToGrid w:val="0"/>
                <w:lang w:eastAsia="ja-JP"/>
              </w:rPr>
              <w:t>carrier frequenc</w:t>
            </w:r>
            <w:r w:rsidRPr="005D7A6F">
              <w:rPr>
                <w:rFonts w:hint="eastAsia"/>
                <w:snapToGrid w:val="0"/>
                <w:lang w:eastAsia="ja-JP"/>
              </w:rPr>
              <w:t>y</w:t>
            </w:r>
            <w:r w:rsidRPr="005D7A6F">
              <w:rPr>
                <w:snapToGrid w:val="0"/>
                <w:lang w:eastAsia="ja-JP"/>
              </w:rPr>
              <w:t xml:space="preserve"> at </w:t>
            </w:r>
            <w:r w:rsidRPr="005D7A6F">
              <w:rPr>
                <w:snapToGrid w:val="0"/>
                <w:position w:val="-12"/>
                <w:lang w:eastAsia="ja-JP"/>
              </w:rPr>
              <w:object w:dxaOrig="1939" w:dyaOrig="380">
                <v:shape id="_x0000_i1043" type="#_x0000_t75" style="width:78pt;height:15pt" o:ole="">
                  <v:imagedata r:id="rId20" o:title=""/>
                </v:shape>
                <o:OLEObject Type="Embed" ProgID="Equation.3" ShapeID="_x0000_i1043" DrawAspect="Content" ObjectID="_1565123427" r:id="rId44"/>
              </w:object>
            </w:r>
            <w:r w:rsidRPr="005D7A6F">
              <w:rPr>
                <w:rFonts w:hint="eastAsia"/>
                <w:lang w:eastAsia="ja-JP"/>
              </w:rPr>
              <w:t xml:space="preserve"> MHz offset from</w:t>
            </w:r>
            <w:r w:rsidRPr="005D7A6F">
              <w:rPr>
                <w:lang w:eastAsia="ja-JP"/>
              </w:rPr>
              <w:t xml:space="preserve"> </w:t>
            </w:r>
            <w:r w:rsidRPr="005D7A6F">
              <w:rPr>
                <w:snapToGrid w:val="0"/>
                <w:position w:val="-12"/>
                <w:lang w:eastAsia="ja-JP"/>
              </w:rPr>
              <w:object w:dxaOrig="560" w:dyaOrig="380">
                <v:shape id="_x0000_i1044" type="#_x0000_t75" style="width:22.5pt;height:15pt" o:ole="">
                  <v:imagedata r:id="rId22" o:title=""/>
                </v:shape>
                <o:OLEObject Type="Embed" ProgID="Equation.3" ShapeID="_x0000_i1044" DrawAspect="Content" ObjectID="_1565123428" r:id="rId45"/>
              </w:object>
            </w:r>
            <w:r w:rsidRPr="005D7A6F">
              <w:rPr>
                <w:snapToGrid w:val="0"/>
                <w:lang w:eastAsia="ja-JP"/>
              </w:rPr>
              <w:t xml:space="preserve"> in the victim (higher band) with </w:t>
            </w:r>
            <w:r w:rsidRPr="005D7A6F">
              <w:rPr>
                <w:noProof/>
                <w:snapToGrid w:val="0"/>
                <w:position w:val="-14"/>
                <w:lang w:eastAsia="ja-JP"/>
              </w:rPr>
              <w:drawing>
                <wp:inline distT="0" distB="0" distL="0" distR="0">
                  <wp:extent cx="24574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where</w:t>
            </w:r>
            <w:r w:rsidRPr="005D7A6F">
              <w:rPr>
                <w:noProof/>
                <w:snapToGrid w:val="0"/>
                <w:position w:val="-12"/>
                <w:lang w:eastAsia="ja-JP"/>
              </w:rPr>
              <w:drawing>
                <wp:inline distT="0" distB="0" distL="0" distR="0">
                  <wp:extent cx="4286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and</w:t>
            </w:r>
            <w:r w:rsidRPr="005D7A6F">
              <w:rPr>
                <w:snapToGrid w:val="0"/>
                <w:position w:val="-12"/>
                <w:lang w:eastAsia="ja-JP"/>
              </w:rPr>
              <w:object w:dxaOrig="900" w:dyaOrig="380">
                <v:shape id="_x0000_i1045" type="#_x0000_t75" style="width:36pt;height:15pt" o:ole="">
                  <v:imagedata r:id="rId25" o:title=""/>
                </v:shape>
                <o:OLEObject Type="Embed" ProgID="Equation.3" ShapeID="_x0000_i1045" DrawAspect="Content" ObjectID="_1565123429" r:id="rId46"/>
              </w:object>
            </w:r>
            <w:r w:rsidRPr="005D7A6F">
              <w:rPr>
                <w:snapToGrid w:val="0"/>
                <w:lang w:eastAsia="ja-JP"/>
              </w:rPr>
              <w:t>are the channel bandwidths configured in the aggressor (lower) and victim (higher) bands in MHz, respectively.</w:t>
            </w:r>
          </w:p>
          <w:p w:rsidR="00A97C01" w:rsidRPr="005D7A6F" w:rsidRDefault="00A97C01" w:rsidP="000971CE">
            <w:pPr>
              <w:pStyle w:val="TAN"/>
              <w:rPr>
                <w:rFonts w:eastAsia="Malgun Gothic"/>
                <w:lang w:eastAsia="ko-KR"/>
              </w:rPr>
            </w:pPr>
            <w:r w:rsidRPr="005D7A6F">
              <w:rPr>
                <w:lang w:eastAsia="ja-JP"/>
              </w:rPr>
              <w:t>NOTE 28:</w:t>
            </w:r>
            <w:r w:rsidRPr="005D7A6F">
              <w:rPr>
                <w:lang w:eastAsia="ja-JP"/>
              </w:rPr>
              <w:tab/>
              <w:t>No requirements apply when there is at least one individual RE within the uplink transmission bandwidth of Band 8 for which the 3rd transmitter harmonic is within the downlink transmission bandwidth of Band 41. The reference sensitivity is only verified when this is not the case (the requirements specified in clause 7.3.1 apply).</w:t>
            </w:r>
          </w:p>
          <w:p w:rsidR="00A97C01" w:rsidRPr="005D7A6F" w:rsidRDefault="00A97C01" w:rsidP="000971CE">
            <w:pPr>
              <w:pStyle w:val="TAN"/>
              <w:rPr>
                <w:lang w:eastAsia="zh-CN"/>
              </w:rPr>
            </w:pPr>
            <w:r w:rsidRPr="005D7A6F">
              <w:rPr>
                <w:rFonts w:hint="eastAsia"/>
                <w:lang w:val="en-US" w:eastAsia="zh-CN"/>
              </w:rPr>
              <w:t xml:space="preserve">NOTE </w:t>
            </w:r>
            <w:r w:rsidRPr="005D7A6F">
              <w:rPr>
                <w:lang w:val="en-US" w:eastAsia="zh-CN"/>
              </w:rPr>
              <w:t>29</w:t>
            </w:r>
            <w:r w:rsidRPr="005D7A6F">
              <w:rPr>
                <w:rFonts w:hint="eastAsia"/>
                <w:lang w:val="en-US" w:eastAsia="zh-CN"/>
              </w:rPr>
              <w:t>:</w:t>
            </w:r>
            <w:r w:rsidRPr="005D7A6F">
              <w:rPr>
                <w:lang w:eastAsia="ko-KR"/>
              </w:rPr>
              <w:tab/>
            </w:r>
            <w:r w:rsidRPr="005D7A6F">
              <w:rPr>
                <w:rFonts w:hint="eastAsia"/>
                <w:lang w:val="en-US" w:eastAsia="zh-CN"/>
              </w:rPr>
              <w:t xml:space="preserve">The B41 requirements are modified by -0.1dB when </w:t>
            </w:r>
            <w:r w:rsidRPr="005D7A6F">
              <w:rPr>
                <w:lang w:eastAsia="ko-KR"/>
              </w:rPr>
              <w:t xml:space="preserve">carrier frequency of the assigned E-UTRA channel bandwidth is within </w:t>
            </w:r>
            <w:r w:rsidRPr="005D7A6F">
              <w:rPr>
                <w:rFonts w:hint="eastAsia"/>
                <w:lang w:eastAsia="ko-KR"/>
              </w:rPr>
              <w:t>2</w:t>
            </w:r>
            <w:r w:rsidRPr="005D7A6F">
              <w:rPr>
                <w:rFonts w:hint="eastAsia"/>
                <w:lang w:eastAsia="zh-CN"/>
              </w:rPr>
              <w:t>545</w:t>
            </w:r>
            <w:r w:rsidRPr="005D7A6F">
              <w:rPr>
                <w:rFonts w:hint="eastAsia"/>
                <w:lang w:eastAsia="ko-KR"/>
              </w:rPr>
              <w:t>-2</w:t>
            </w:r>
            <w:r w:rsidRPr="005D7A6F">
              <w:rPr>
                <w:rFonts w:hint="eastAsia"/>
                <w:lang w:eastAsia="zh-CN"/>
              </w:rPr>
              <w:t>690</w:t>
            </w:r>
            <w:r w:rsidRPr="005D7A6F">
              <w:rPr>
                <w:lang w:eastAsia="ko-KR"/>
              </w:rPr>
              <w:t xml:space="preserve"> </w:t>
            </w:r>
            <w:proofErr w:type="spellStart"/>
            <w:r w:rsidRPr="005D7A6F">
              <w:rPr>
                <w:lang w:eastAsia="ko-KR"/>
              </w:rPr>
              <w:t>MHz</w:t>
            </w:r>
            <w:r w:rsidRPr="005D7A6F">
              <w:rPr>
                <w:rFonts w:hint="eastAsia"/>
                <w:lang w:eastAsia="zh-CN"/>
              </w:rPr>
              <w:t>.</w:t>
            </w:r>
            <w:proofErr w:type="spellEnd"/>
          </w:p>
          <w:p w:rsidR="00A97C01" w:rsidRPr="005D7A6F" w:rsidRDefault="00A97C01" w:rsidP="000971CE">
            <w:pPr>
              <w:pStyle w:val="TAN"/>
              <w:rPr>
                <w:rFonts w:cs="Arial"/>
                <w:lang w:val="en-US" w:eastAsia="ja-JP"/>
              </w:rPr>
            </w:pPr>
            <w:r w:rsidRPr="005D7A6F">
              <w:rPr>
                <w:rFonts w:cs="Arial"/>
                <w:lang w:eastAsia="ko-KR"/>
              </w:rPr>
              <w:t>NOTE 30:</w:t>
            </w:r>
            <w:r w:rsidRPr="005D7A6F">
              <w:rPr>
                <w:rFonts w:cs="Arial"/>
                <w:lang w:eastAsia="ko-KR"/>
              </w:rPr>
              <w:tab/>
              <w:t xml:space="preserve">These requirements apply when there is at least one individual RE within the </w:t>
            </w:r>
            <w:r w:rsidRPr="005D7A6F">
              <w:rPr>
                <w:rFonts w:cs="Arial"/>
                <w:lang w:eastAsia="ja-JP"/>
              </w:rPr>
              <w:t xml:space="preserve">uplink </w:t>
            </w:r>
            <w:r w:rsidRPr="005D7A6F">
              <w:rPr>
                <w:rFonts w:cs="Arial"/>
                <w:lang w:eastAsia="ko-KR"/>
              </w:rPr>
              <w:t xml:space="preserve">transmission bandwidth of the aggressor (lower) band for which the 2nd </w:t>
            </w:r>
            <w:r w:rsidRPr="005D7A6F">
              <w:rPr>
                <w:rFonts w:cs="Arial"/>
                <w:lang w:eastAsia="ja-JP"/>
              </w:rPr>
              <w:t xml:space="preserve">transmitter </w:t>
            </w:r>
            <w:r w:rsidRPr="005D7A6F">
              <w:rPr>
                <w:rFonts w:cs="Arial"/>
                <w:lang w:eastAsia="ko-KR"/>
              </w:rPr>
              <w:t xml:space="preserve">harmonic is within </w:t>
            </w:r>
            <w:r w:rsidRPr="005D7A6F">
              <w:rPr>
                <w:rFonts w:cs="Arial"/>
                <w:lang w:eastAsia="ja-JP"/>
              </w:rPr>
              <w:t xml:space="preserve">the downlink </w:t>
            </w:r>
            <w:r w:rsidRPr="005D7A6F">
              <w:rPr>
                <w:rFonts w:cs="Arial"/>
                <w:lang w:eastAsia="ko-KR"/>
              </w:rPr>
              <w:t xml:space="preserve">transmission bandwidth of a victim (higher) band and a range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above and below the edge of this downlink transmission bandwidth. The value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depends on the E-UTRA configuration: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10 MHz for CA_</w:t>
            </w:r>
            <w:r w:rsidRPr="005D7A6F">
              <w:rPr>
                <w:rFonts w:cs="Arial"/>
                <w:lang w:val="en-US" w:eastAsia="ko-KR"/>
              </w:rPr>
              <w:t>48A-48A-66A</w:t>
            </w:r>
          </w:p>
          <w:p w:rsidR="00A97C01" w:rsidRPr="005D7A6F" w:rsidRDefault="00A97C01" w:rsidP="000971CE">
            <w:pPr>
              <w:pStyle w:val="TAN"/>
              <w:rPr>
                <w:lang w:val="en-US" w:eastAsia="ja-JP"/>
              </w:rPr>
            </w:pPr>
            <w:r w:rsidRPr="005D7A6F">
              <w:rPr>
                <w:lang w:eastAsia="ko-KR"/>
              </w:rPr>
              <w:t>NOTE 31:</w:t>
            </w:r>
            <w:r w:rsidRPr="005D7A6F">
              <w:rPr>
                <w:lang w:eastAsia="ko-KR"/>
              </w:rPr>
              <w:tab/>
              <w:t xml:space="preserve">These requirements apply when there is at least one individual RE within the </w:t>
            </w:r>
            <w:r w:rsidRPr="005D7A6F">
              <w:rPr>
                <w:lang w:eastAsia="ja-JP"/>
              </w:rPr>
              <w:t xml:space="preserve">uplink </w:t>
            </w:r>
            <w:r w:rsidRPr="005D7A6F">
              <w:rPr>
                <w:lang w:eastAsia="ko-KR"/>
              </w:rPr>
              <w:t xml:space="preserve">transmission bandwidth of the aggressor (lower) band for which the 2nd </w:t>
            </w:r>
            <w:r w:rsidRPr="005D7A6F">
              <w:rPr>
                <w:lang w:eastAsia="ja-JP"/>
              </w:rPr>
              <w:t xml:space="preserve">transmitter </w:t>
            </w:r>
            <w:r w:rsidRPr="005D7A6F">
              <w:rPr>
                <w:lang w:eastAsia="ko-KR"/>
              </w:rPr>
              <w:t xml:space="preserve">harmonic is within </w:t>
            </w:r>
            <w:r w:rsidRPr="005D7A6F">
              <w:rPr>
                <w:lang w:eastAsia="ja-JP"/>
              </w:rPr>
              <w:t xml:space="preserve">the downlink </w:t>
            </w:r>
            <w:r w:rsidRPr="005D7A6F">
              <w:rPr>
                <w:lang w:eastAsia="ko-KR"/>
              </w:rPr>
              <w:t xml:space="preserve">transmission bandwidth of a victim (higher) band and a range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above and below the edge of this downlink transmission bandwidth. The value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depends on the E-UTRA configuration: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 10 MHz for CA_</w:t>
            </w:r>
            <w:r w:rsidRPr="005D7A6F">
              <w:rPr>
                <w:lang w:val="en-US" w:eastAsia="ko-KR"/>
              </w:rPr>
              <w:t>2A-48A-48A</w:t>
            </w:r>
          </w:p>
          <w:p w:rsidR="00A97C01" w:rsidRPr="005D7A6F" w:rsidRDefault="00A97C01" w:rsidP="000971CE">
            <w:pPr>
              <w:pStyle w:val="TAN"/>
              <w:rPr>
                <w:lang w:eastAsia="zh-CN"/>
              </w:rPr>
            </w:pPr>
            <w:r w:rsidRPr="005D7A6F">
              <w:rPr>
                <w:rFonts w:cs="Arial"/>
                <w:lang w:eastAsia="ko-KR"/>
              </w:rPr>
              <w:t xml:space="preserve">NOTE </w:t>
            </w:r>
            <w:r w:rsidRPr="005D7A6F">
              <w:rPr>
                <w:rFonts w:cs="Arial"/>
                <w:lang w:eastAsia="zh-CN"/>
              </w:rPr>
              <w:t>32</w:t>
            </w:r>
            <w:r w:rsidRPr="005D7A6F">
              <w:rPr>
                <w:rFonts w:cs="Arial"/>
                <w:lang w:eastAsia="ko-KR"/>
              </w:rPr>
              <w:t>:</w:t>
            </w:r>
            <w:r w:rsidRPr="005D7A6F">
              <w:rPr>
                <w:rFonts w:cs="Arial"/>
                <w:lang w:eastAsia="ko-KR"/>
              </w:rPr>
              <w:tab/>
              <w:t xml:space="preserve">These requirements apply when there is at least one individual RE within the </w:t>
            </w:r>
            <w:r w:rsidRPr="005D7A6F">
              <w:rPr>
                <w:rFonts w:cs="Arial"/>
                <w:lang w:eastAsia="ja-JP"/>
              </w:rPr>
              <w:t xml:space="preserve">uplink </w:t>
            </w:r>
            <w:r w:rsidRPr="005D7A6F">
              <w:rPr>
                <w:rFonts w:cs="Arial"/>
                <w:lang w:eastAsia="ko-KR"/>
              </w:rPr>
              <w:t xml:space="preserve">transmission bandwidth of the aggressor (lower) band for which the 2nd </w:t>
            </w:r>
            <w:r w:rsidRPr="005D7A6F">
              <w:rPr>
                <w:rFonts w:cs="Arial"/>
                <w:lang w:eastAsia="ja-JP"/>
              </w:rPr>
              <w:t xml:space="preserve">transmitter </w:t>
            </w:r>
            <w:r w:rsidRPr="005D7A6F">
              <w:rPr>
                <w:rFonts w:cs="Arial"/>
                <w:lang w:eastAsia="ko-KR"/>
              </w:rPr>
              <w:t xml:space="preserve">harmonic is within </w:t>
            </w:r>
            <w:r w:rsidRPr="005D7A6F">
              <w:rPr>
                <w:rFonts w:cs="Arial"/>
                <w:lang w:eastAsia="ja-JP"/>
              </w:rPr>
              <w:t xml:space="preserve">the downlink </w:t>
            </w:r>
            <w:r w:rsidRPr="005D7A6F">
              <w:rPr>
                <w:rFonts w:cs="Arial"/>
                <w:lang w:eastAsia="ko-KR"/>
              </w:rPr>
              <w:t xml:space="preserve">transmission bandwidth of a victim (higher) band and a range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above and below the edge of this downlink transmission bandwidth. The value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depends on the E-UTRA configuration: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10 MHz for CA_</w:t>
            </w:r>
            <w:r w:rsidRPr="005D7A6F">
              <w:rPr>
                <w:rFonts w:cs="Arial"/>
                <w:lang w:val="en-US" w:eastAsia="ko-KR"/>
              </w:rPr>
              <w:t>2A-48A-66A</w:t>
            </w:r>
          </w:p>
          <w:p w:rsidR="00A97C01" w:rsidRPr="005D7A6F" w:rsidRDefault="00A97C01" w:rsidP="000971CE">
            <w:pPr>
              <w:pStyle w:val="TAN"/>
            </w:pPr>
            <w:r w:rsidRPr="005D7A6F">
              <w:rPr>
                <w:lang w:eastAsia="ja-JP"/>
              </w:rPr>
              <w:t>NOTE</w:t>
            </w:r>
            <w:r w:rsidRPr="005D7A6F">
              <w:rPr>
                <w:rFonts w:hint="eastAsia"/>
                <w:lang w:eastAsia="zh-CN"/>
              </w:rPr>
              <w:t xml:space="preserve"> 3</w:t>
            </w:r>
            <w:r w:rsidRPr="005D7A6F">
              <w:rPr>
                <w:lang w:eastAsia="ja-JP"/>
              </w:rPr>
              <w:t>3:</w:t>
            </w:r>
            <w:r w:rsidRPr="005D7A6F">
              <w:rPr>
                <w:lang w:eastAsia="ja-JP"/>
              </w:rPr>
              <w:tab/>
              <w:t>Applicable for the operations with 2 or 4 antenna ports supported in the band with carrier aggregation configured</w:t>
            </w:r>
            <w:r w:rsidRPr="005D7A6F">
              <w:rPr>
                <w:rFonts w:hint="eastAsia"/>
                <w:lang w:eastAsia="ja-JP"/>
              </w:rPr>
              <w:t>.</w:t>
            </w:r>
          </w:p>
        </w:tc>
      </w:tr>
    </w:tbl>
    <w:p w:rsidR="00C461C5" w:rsidRDefault="00C461C5">
      <w:pPr>
        <w:rPr>
          <w:noProof/>
        </w:rPr>
      </w:pPr>
    </w:p>
    <w:p w:rsidR="00A97C01" w:rsidRDefault="00A97C01" w:rsidP="00A97C01">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A97C01" w:rsidRDefault="00A97C01" w:rsidP="00A97C01">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SDL Refsens</w:t>
      </w:r>
      <w:r w:rsidRPr="004C14AB">
        <w:rPr>
          <w:noProof/>
          <w:snapToGrid w:val="0"/>
          <w:color w:val="FF0000"/>
          <w:sz w:val="36"/>
          <w:lang w:eastAsia="zh-CN"/>
        </w:rPr>
        <w:t>&gt;</w:t>
      </w:r>
    </w:p>
    <w:p w:rsidR="00A97C01" w:rsidRPr="005D7A6F" w:rsidRDefault="00A97C01" w:rsidP="00A97C01">
      <w:pPr>
        <w:pStyle w:val="TH"/>
      </w:pPr>
      <w:r w:rsidRPr="005D7A6F">
        <w:lastRenderedPageBreak/>
        <w:t>Table 7.3.1A-0d: Reference sensitivity QPSK P</w:t>
      </w:r>
      <w:r w:rsidRPr="005D7A6F">
        <w:rPr>
          <w:vertAlign w:val="subscript"/>
        </w:rPr>
        <w:t xml:space="preserve">REFSENS </w:t>
      </w:r>
      <w:r w:rsidRPr="005D7A6F">
        <w:t>(CA with a SDL band)</w:t>
      </w:r>
    </w:p>
    <w:p w:rsidR="00A97C01" w:rsidRDefault="00A97C01" w:rsidP="00A97C01">
      <w:pPr>
        <w:outlineLvl w:val="0"/>
        <w:rPr>
          <w:noProof/>
          <w:snapToGrid w:val="0"/>
          <w:color w:val="FF0000"/>
          <w:sz w:val="36"/>
          <w:lang w:eastAsia="zh-CN"/>
        </w:rPr>
      </w:pP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A97C01" w:rsidRPr="005D7A6F" w:rsidTr="000971CE">
        <w:trPr>
          <w:trHeight w:val="255"/>
        </w:trPr>
        <w:tc>
          <w:tcPr>
            <w:tcW w:w="9120" w:type="dxa"/>
            <w:gridSpan w:val="9"/>
            <w:shd w:val="clear" w:color="auto" w:fill="auto"/>
            <w:vAlign w:val="center"/>
          </w:tcPr>
          <w:p w:rsidR="00A97C01" w:rsidRPr="005D7A6F" w:rsidRDefault="00A97C01" w:rsidP="000971CE">
            <w:pPr>
              <w:pStyle w:val="TAH"/>
              <w:rPr>
                <w:rFonts w:cs="Arial"/>
              </w:rPr>
            </w:pPr>
            <w:r w:rsidRPr="005D7A6F">
              <w:rPr>
                <w:rFonts w:cs="Arial"/>
              </w:rPr>
              <w:t>Channel bandwidth</w:t>
            </w:r>
          </w:p>
        </w:tc>
      </w:tr>
      <w:tr w:rsidR="00A97C01" w:rsidRPr="005D7A6F" w:rsidTr="000971CE">
        <w:trPr>
          <w:trHeight w:val="255"/>
        </w:trPr>
        <w:tc>
          <w:tcPr>
            <w:tcW w:w="1843" w:type="dxa"/>
            <w:shd w:val="clear" w:color="auto" w:fill="auto"/>
            <w:vAlign w:val="center"/>
          </w:tcPr>
          <w:p w:rsidR="00A97C01" w:rsidRPr="005D7A6F" w:rsidRDefault="00A97C01" w:rsidP="000971CE">
            <w:pPr>
              <w:pStyle w:val="TAH"/>
              <w:rPr>
                <w:rFonts w:eastAsia="MS Mincho" w:cs="Arial"/>
              </w:rPr>
            </w:pPr>
            <w:r w:rsidRPr="005D7A6F">
              <w:rPr>
                <w:rFonts w:cs="Arial"/>
              </w:rPr>
              <w:t>EUTRA CA Configuration</w:t>
            </w:r>
          </w:p>
        </w:tc>
        <w:tc>
          <w:tcPr>
            <w:tcW w:w="1005" w:type="dxa"/>
            <w:shd w:val="clear" w:color="auto" w:fill="auto"/>
            <w:vAlign w:val="center"/>
          </w:tcPr>
          <w:p w:rsidR="00A97C01" w:rsidRPr="005D7A6F" w:rsidRDefault="00A97C01" w:rsidP="000971CE">
            <w:pPr>
              <w:pStyle w:val="TAH"/>
              <w:rPr>
                <w:rFonts w:eastAsia="MS Mincho" w:cs="Arial"/>
              </w:rPr>
            </w:pPr>
            <w:r w:rsidRPr="005D7A6F">
              <w:rPr>
                <w:rFonts w:cs="Arial"/>
              </w:rPr>
              <w:t>EUTRA band</w:t>
            </w:r>
          </w:p>
        </w:tc>
        <w:tc>
          <w:tcPr>
            <w:tcW w:w="1134" w:type="dxa"/>
            <w:shd w:val="clear" w:color="auto" w:fill="auto"/>
            <w:vAlign w:val="center"/>
          </w:tcPr>
          <w:p w:rsidR="00A97C01" w:rsidRPr="005D7A6F" w:rsidRDefault="00A97C01" w:rsidP="000971CE">
            <w:pPr>
              <w:pStyle w:val="TAH"/>
              <w:rPr>
                <w:rFonts w:cs="Arial"/>
              </w:rPr>
            </w:pPr>
            <w:r w:rsidRPr="005D7A6F">
              <w:rPr>
                <w:rFonts w:cs="Arial"/>
              </w:rPr>
              <w:t>1.4 MHz</w:t>
            </w:r>
          </w:p>
          <w:p w:rsidR="00A97C01" w:rsidRPr="005D7A6F" w:rsidRDefault="00A97C01" w:rsidP="000971CE">
            <w:pPr>
              <w:pStyle w:val="TAH"/>
              <w:rPr>
                <w:rFonts w:eastAsia="MS Mincho" w:cs="Arial"/>
              </w:rPr>
            </w:pPr>
            <w:r w:rsidRPr="005D7A6F">
              <w:rPr>
                <w:rFonts w:cs="Arial"/>
              </w:rPr>
              <w:t>(dBm)</w:t>
            </w:r>
          </w:p>
        </w:tc>
        <w:tc>
          <w:tcPr>
            <w:tcW w:w="887" w:type="dxa"/>
            <w:shd w:val="clear" w:color="auto" w:fill="auto"/>
            <w:vAlign w:val="center"/>
          </w:tcPr>
          <w:p w:rsidR="00A97C01" w:rsidRPr="005D7A6F" w:rsidRDefault="00A97C01" w:rsidP="000971CE">
            <w:pPr>
              <w:pStyle w:val="TAH"/>
              <w:rPr>
                <w:rFonts w:cs="Arial"/>
              </w:rPr>
            </w:pPr>
            <w:r w:rsidRPr="005D7A6F">
              <w:rPr>
                <w:rFonts w:cs="Arial"/>
              </w:rPr>
              <w:t>3 MHz</w:t>
            </w:r>
          </w:p>
          <w:p w:rsidR="00A97C01" w:rsidRPr="005D7A6F" w:rsidRDefault="00A97C01" w:rsidP="000971CE">
            <w:pPr>
              <w:pStyle w:val="TAH"/>
              <w:rPr>
                <w:rFonts w:eastAsia="MS Mincho" w:cs="Arial"/>
              </w:rPr>
            </w:pPr>
            <w:r w:rsidRPr="005D7A6F">
              <w:rPr>
                <w:rFonts w:cs="Arial"/>
              </w:rPr>
              <w:t>(dBm)</w:t>
            </w:r>
          </w:p>
        </w:tc>
        <w:tc>
          <w:tcPr>
            <w:tcW w:w="768" w:type="dxa"/>
            <w:shd w:val="clear" w:color="auto" w:fill="auto"/>
            <w:vAlign w:val="center"/>
          </w:tcPr>
          <w:p w:rsidR="00A97C01" w:rsidRPr="005D7A6F" w:rsidRDefault="00A97C01" w:rsidP="000971CE">
            <w:pPr>
              <w:pStyle w:val="TAH"/>
              <w:rPr>
                <w:rFonts w:cs="Arial"/>
              </w:rPr>
            </w:pPr>
            <w:r w:rsidRPr="005D7A6F">
              <w:rPr>
                <w:rFonts w:cs="Arial"/>
              </w:rPr>
              <w:t>5 MHz</w:t>
            </w:r>
          </w:p>
          <w:p w:rsidR="00A97C01" w:rsidRPr="005D7A6F" w:rsidRDefault="00A97C01" w:rsidP="000971CE">
            <w:pPr>
              <w:pStyle w:val="TAH"/>
              <w:rPr>
                <w:rFonts w:eastAsia="MS Mincho" w:cs="Arial"/>
              </w:rPr>
            </w:pPr>
            <w:r w:rsidRPr="005D7A6F">
              <w:rPr>
                <w:rFonts w:cs="Arial"/>
              </w:rPr>
              <w:t>(dBm)</w:t>
            </w:r>
          </w:p>
        </w:tc>
        <w:tc>
          <w:tcPr>
            <w:tcW w:w="885" w:type="dxa"/>
            <w:shd w:val="clear" w:color="auto" w:fill="auto"/>
            <w:vAlign w:val="center"/>
          </w:tcPr>
          <w:p w:rsidR="00A97C01" w:rsidRPr="005D7A6F" w:rsidRDefault="00A97C01" w:rsidP="000971CE">
            <w:pPr>
              <w:pStyle w:val="TAH"/>
              <w:rPr>
                <w:rFonts w:cs="Arial"/>
              </w:rPr>
            </w:pPr>
            <w:r w:rsidRPr="005D7A6F">
              <w:rPr>
                <w:rFonts w:cs="Arial"/>
              </w:rPr>
              <w:t>10 MHz</w:t>
            </w:r>
          </w:p>
          <w:p w:rsidR="00A97C01" w:rsidRPr="005D7A6F" w:rsidRDefault="00A97C01" w:rsidP="000971CE">
            <w:pPr>
              <w:pStyle w:val="TAH"/>
              <w:rPr>
                <w:rFonts w:eastAsia="MS Mincho" w:cs="Arial"/>
              </w:rPr>
            </w:pPr>
            <w:r w:rsidRPr="005D7A6F">
              <w:rPr>
                <w:rFonts w:cs="Arial"/>
              </w:rPr>
              <w:t>(dBm)</w:t>
            </w:r>
          </w:p>
        </w:tc>
        <w:tc>
          <w:tcPr>
            <w:tcW w:w="859" w:type="dxa"/>
            <w:shd w:val="clear" w:color="auto" w:fill="auto"/>
            <w:vAlign w:val="center"/>
          </w:tcPr>
          <w:p w:rsidR="00A97C01" w:rsidRPr="005D7A6F" w:rsidRDefault="00A97C01" w:rsidP="000971CE">
            <w:pPr>
              <w:pStyle w:val="TAH"/>
              <w:rPr>
                <w:rFonts w:cs="Arial"/>
              </w:rPr>
            </w:pPr>
            <w:r w:rsidRPr="005D7A6F">
              <w:rPr>
                <w:rFonts w:cs="Arial"/>
              </w:rPr>
              <w:t>15 MHz</w:t>
            </w:r>
          </w:p>
          <w:p w:rsidR="00A97C01" w:rsidRPr="005D7A6F" w:rsidRDefault="00A97C01" w:rsidP="000971CE">
            <w:pPr>
              <w:pStyle w:val="TAH"/>
              <w:rPr>
                <w:rFonts w:eastAsia="MS Mincho" w:cs="Arial"/>
              </w:rPr>
            </w:pPr>
            <w:r w:rsidRPr="005D7A6F">
              <w:rPr>
                <w:rFonts w:cs="Arial"/>
              </w:rPr>
              <w:t>(dBm)</w:t>
            </w:r>
          </w:p>
        </w:tc>
        <w:tc>
          <w:tcPr>
            <w:tcW w:w="900" w:type="dxa"/>
            <w:shd w:val="clear" w:color="auto" w:fill="auto"/>
            <w:vAlign w:val="center"/>
          </w:tcPr>
          <w:p w:rsidR="00A97C01" w:rsidRPr="005D7A6F" w:rsidRDefault="00A97C01" w:rsidP="000971CE">
            <w:pPr>
              <w:pStyle w:val="TAH"/>
              <w:rPr>
                <w:rFonts w:cs="Arial"/>
              </w:rPr>
            </w:pPr>
            <w:r w:rsidRPr="005D7A6F">
              <w:rPr>
                <w:rFonts w:cs="Arial"/>
              </w:rPr>
              <w:t>20 MHz</w:t>
            </w:r>
          </w:p>
          <w:p w:rsidR="00A97C01" w:rsidRPr="005D7A6F" w:rsidRDefault="00A97C01" w:rsidP="000971CE">
            <w:pPr>
              <w:pStyle w:val="TAH"/>
              <w:rPr>
                <w:rFonts w:eastAsia="MS Mincho" w:cs="Arial"/>
              </w:rPr>
            </w:pPr>
            <w:r w:rsidRPr="005D7A6F">
              <w:rPr>
                <w:rFonts w:cs="Arial"/>
              </w:rPr>
              <w:t>(dBm)</w:t>
            </w:r>
          </w:p>
        </w:tc>
        <w:tc>
          <w:tcPr>
            <w:tcW w:w="839" w:type="dxa"/>
            <w:shd w:val="clear" w:color="auto" w:fill="auto"/>
            <w:vAlign w:val="center"/>
          </w:tcPr>
          <w:p w:rsidR="00A97C01" w:rsidRPr="005D7A6F" w:rsidRDefault="00A97C01" w:rsidP="000971CE">
            <w:pPr>
              <w:pStyle w:val="TAH"/>
              <w:rPr>
                <w:rFonts w:eastAsia="MS Mincho" w:cs="Arial"/>
              </w:rPr>
            </w:pPr>
            <w:r w:rsidRPr="005D7A6F">
              <w:rPr>
                <w:rFonts w:cs="Arial"/>
              </w:rPr>
              <w:t>Duplex mode</w:t>
            </w: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CA_2A-4A-5A-29A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-92.9</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cs="Arial"/>
              </w:rPr>
              <w:t>-91.7</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-94.9</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cs="Arial"/>
              </w:rPr>
              <w:t>-93.7</w:t>
            </w: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5</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CA_2A-4A-29A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-92.9</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-91.7</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-94.9</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-93.7</w:t>
            </w: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cs="Arial"/>
              </w:rPr>
              <w:t>CA_2A-4A-29A-30A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-91.6</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-93.6</w:t>
            </w: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CA_2A-5A-29A</w:t>
            </w:r>
          </w:p>
        </w:tc>
        <w:tc>
          <w:tcPr>
            <w:tcW w:w="1005" w:type="dxa"/>
            <w:shd w:val="clear" w:color="auto" w:fill="auto"/>
            <w:vAlign w:val="center"/>
          </w:tcPr>
          <w:p w:rsidR="00A97C01" w:rsidRPr="005D7A6F" w:rsidRDefault="00A97C01" w:rsidP="000971CE">
            <w:pPr>
              <w:pStyle w:val="TAC"/>
              <w:rPr>
                <w:rFonts w:cs="Arial"/>
              </w:rPr>
            </w:pPr>
            <w:r w:rsidRPr="005D7A6F">
              <w:rPr>
                <w:rFonts w:eastAsia="MS Mincho"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-92</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5</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-92</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-98.7</w:t>
            </w: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CA_2A-2A-29A</w:t>
            </w:r>
          </w:p>
        </w:tc>
        <w:tc>
          <w:tcPr>
            <w:tcW w:w="1005"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FDD</w:t>
            </w: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-100.7</w:t>
            </w:r>
            <w:r w:rsidRPr="005D7A6F">
              <w:rPr>
                <w:vertAlign w:val="superscript"/>
                <w:lang w:eastAsia="ko-KR"/>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-97.7</w:t>
            </w:r>
            <w:r w:rsidRPr="005D7A6F">
              <w:rPr>
                <w:vertAlign w:val="superscript"/>
                <w:lang w:eastAsia="ko-KR"/>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-95.9</w:t>
            </w:r>
            <w:r w:rsidRPr="005D7A6F">
              <w:rPr>
                <w:vertAlign w:val="superscript"/>
                <w:lang w:eastAsia="ko-KR"/>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-94.7</w:t>
            </w:r>
            <w:r w:rsidRPr="005D7A6F">
              <w:rPr>
                <w:vertAlign w:val="superscript"/>
                <w:lang w:eastAsia="ko-KR"/>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CA_2C-29A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Del="004808A8" w:rsidRDefault="00A97C01" w:rsidP="000971CE">
            <w:pPr>
              <w:pStyle w:val="TAC"/>
              <w:rPr>
                <w:rFonts w:eastAsia="MS Mincho"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-92</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Del="004808A8" w:rsidRDefault="00A97C01" w:rsidP="000971CE">
            <w:pPr>
              <w:pStyle w:val="TAC"/>
              <w:rPr>
                <w:rFonts w:eastAsia="MS Mincho"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-91.6</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CA_2A-2A-29A-30A</w:t>
            </w:r>
          </w:p>
        </w:tc>
        <w:tc>
          <w:tcPr>
            <w:tcW w:w="1005"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2</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-97.6</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-94.6</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-92.8</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-91.6</w:t>
            </w:r>
          </w:p>
        </w:tc>
        <w:tc>
          <w:tcPr>
            <w:tcW w:w="839"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vMerge/>
            <w:shd w:val="clear" w:color="auto" w:fill="auto"/>
            <w:vAlign w:val="center"/>
          </w:tcPr>
          <w:p w:rsidR="00A97C01" w:rsidRPr="005D7A6F" w:rsidRDefault="00A97C01" w:rsidP="000971CE">
            <w:pPr>
              <w:pStyle w:val="TAC"/>
              <w:rPr>
                <w:rFonts w:cs="Arial"/>
                <w:lang w:eastAsia="ko-KR"/>
              </w:rPr>
            </w:pP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-100.3</w:t>
            </w:r>
            <w:r w:rsidRPr="005D7A6F">
              <w:rPr>
                <w:rFonts w:cs="Arial"/>
                <w:vertAlign w:val="superscript"/>
                <w:lang w:eastAsia="ko-KR"/>
              </w:rPr>
              <w:t>4</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-97.3</w:t>
            </w:r>
            <w:r w:rsidRPr="005D7A6F">
              <w:rPr>
                <w:rFonts w:cs="Arial"/>
                <w:vertAlign w:val="superscript"/>
                <w:lang w:eastAsia="ko-KR"/>
              </w:rPr>
              <w:t>4</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-95.5</w:t>
            </w:r>
            <w:r w:rsidRPr="005D7A6F">
              <w:rPr>
                <w:rFonts w:cs="Arial"/>
                <w:vertAlign w:val="superscript"/>
                <w:lang w:eastAsia="ko-KR"/>
              </w:rPr>
              <w:t>4</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-94.3</w:t>
            </w:r>
            <w:r w:rsidRPr="005D7A6F">
              <w:rPr>
                <w:rFonts w:cs="Arial"/>
                <w:vertAlign w:val="superscript"/>
                <w:lang w:eastAsia="ko-KR"/>
              </w:rPr>
              <w:t>4</w:t>
            </w: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29</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lang w:eastAsia="ko-KR"/>
              </w:rPr>
            </w:pPr>
          </w:p>
        </w:tc>
        <w:tc>
          <w:tcPr>
            <w:tcW w:w="900" w:type="dxa"/>
            <w:shd w:val="clear" w:color="auto" w:fill="auto"/>
            <w:vAlign w:val="center"/>
          </w:tcPr>
          <w:p w:rsidR="00A97C01" w:rsidRPr="005D7A6F" w:rsidRDefault="00A97C01" w:rsidP="000971CE">
            <w:pPr>
              <w:pStyle w:val="TAC"/>
              <w:rPr>
                <w:rFonts w:eastAsia="MS Mincho" w:cs="Arial"/>
                <w:lang w:eastAsia="ko-KR"/>
              </w:rPr>
            </w:pP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30</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-98.5</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-95.5</w:t>
            </w:r>
          </w:p>
        </w:tc>
        <w:tc>
          <w:tcPr>
            <w:tcW w:w="859" w:type="dxa"/>
            <w:shd w:val="clear" w:color="auto" w:fill="auto"/>
            <w:vAlign w:val="center"/>
          </w:tcPr>
          <w:p w:rsidR="00A97C01" w:rsidRPr="005D7A6F" w:rsidRDefault="00A97C01" w:rsidP="000971CE">
            <w:pPr>
              <w:pStyle w:val="TAC"/>
              <w:rPr>
                <w:rFonts w:eastAsia="MS Mincho" w:cs="Arial"/>
                <w:lang w:eastAsia="ko-KR"/>
              </w:rPr>
            </w:pPr>
          </w:p>
        </w:tc>
        <w:tc>
          <w:tcPr>
            <w:tcW w:w="900" w:type="dxa"/>
            <w:shd w:val="clear" w:color="auto" w:fill="auto"/>
            <w:vAlign w:val="center"/>
          </w:tcPr>
          <w:p w:rsidR="00A97C01" w:rsidRPr="005D7A6F" w:rsidRDefault="00A97C01" w:rsidP="000971CE">
            <w:pPr>
              <w:pStyle w:val="TAC"/>
              <w:rPr>
                <w:rFonts w:eastAsia="MS Mincho" w:cs="Arial"/>
                <w:lang w:eastAsia="ko-KR"/>
              </w:rPr>
            </w:pP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bookmarkStart w:id="583" w:name="_Hlk427602702"/>
            <w:r w:rsidRPr="005D7A6F">
              <w:rPr>
                <w:rFonts w:eastAsia="MS Mincho" w:cs="Arial"/>
              </w:rPr>
              <w:t>CA_2C-29A-30A</w:t>
            </w:r>
            <w:bookmarkEnd w:id="583"/>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-91.6</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CA_2A-29A-66A</w:t>
            </w:r>
          </w:p>
        </w:tc>
        <w:tc>
          <w:tcPr>
            <w:tcW w:w="1005"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-97.7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FDD</w:t>
            </w: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-100.4</w:t>
            </w:r>
            <w:r w:rsidRPr="005D7A6F">
              <w:rPr>
                <w:vertAlign w:val="superscript"/>
                <w:lang w:eastAsia="ko-KR"/>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-97.4</w:t>
            </w:r>
            <w:r w:rsidRPr="005D7A6F">
              <w:rPr>
                <w:vertAlign w:val="superscript"/>
                <w:lang w:eastAsia="ko-KR"/>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-95.6</w:t>
            </w:r>
            <w:r w:rsidRPr="005D7A6F">
              <w:rPr>
                <w:vertAlign w:val="superscript"/>
                <w:lang w:eastAsia="ko-KR"/>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-94.4</w:t>
            </w:r>
            <w:r w:rsidRPr="005D7A6F">
              <w:rPr>
                <w:vertAlign w:val="superscript"/>
                <w:lang w:eastAsia="ko-KR"/>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29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-99.2</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-96.2</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-94.4</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-93.2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cs="Arial"/>
              </w:rPr>
              <w:lastRenderedPageBreak/>
              <w:t>CA_4A</w:t>
            </w:r>
            <w:r w:rsidRPr="005D7A6F">
              <w:rPr>
                <w:rFonts w:eastAsia="SimSun" w:cs="Arial" w:hint="eastAsia"/>
                <w:lang w:eastAsia="zh-CN"/>
              </w:rPr>
              <w:t>-4A</w:t>
            </w:r>
            <w:r w:rsidRPr="005D7A6F">
              <w:rPr>
                <w:rFonts w:cs="Arial"/>
              </w:rPr>
              <w:t>-29A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cs="Arial"/>
              </w:rPr>
              <w:t>-94</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eastAsia="SimSun" w:cs="Arial"/>
                <w:lang w:eastAsia="zh-CN"/>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CA_</w:t>
            </w:r>
            <w:r w:rsidRPr="005D7A6F">
              <w:rPr>
                <w:rFonts w:cs="Arial"/>
                <w:lang w:val="it-IT" w:eastAsia="ko-KR"/>
              </w:rPr>
              <w:t>3A-7A-20</w:t>
            </w:r>
            <w:r w:rsidRPr="005D7A6F">
              <w:rPr>
                <w:rFonts w:cs="Arial"/>
                <w:lang w:eastAsia="ko-KR"/>
              </w:rPr>
              <w:t>A-</w:t>
            </w:r>
            <w:r w:rsidRPr="005D7A6F">
              <w:rPr>
                <w:rFonts w:cs="Arial"/>
                <w:lang w:val="it-IT" w:eastAsia="ko-KR"/>
              </w:rPr>
              <w:t>32A</w:t>
            </w: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val="it-IT" w:eastAsia="ko-KR"/>
              </w:rPr>
              <w:t>3</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 xml:space="preserve">-97 </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-94</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-92.2</w:t>
            </w:r>
          </w:p>
        </w:tc>
        <w:tc>
          <w:tcPr>
            <w:tcW w:w="900"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-91</w:t>
            </w:r>
          </w:p>
        </w:tc>
        <w:tc>
          <w:tcPr>
            <w:tcW w:w="839"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val="it-IT" w:eastAsia="ko-KR"/>
              </w:rPr>
              <w:t>7</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-98</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-95</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-93.2</w:t>
            </w:r>
          </w:p>
        </w:tc>
        <w:tc>
          <w:tcPr>
            <w:tcW w:w="900" w:type="dxa"/>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-92</w:t>
            </w:r>
          </w:p>
        </w:tc>
        <w:tc>
          <w:tcPr>
            <w:tcW w:w="839" w:type="dxa"/>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val="it-IT" w:eastAsia="ko-KR"/>
              </w:rPr>
              <w:t>20</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lang w:eastAsia="ko-KR"/>
              </w:rPr>
              <w:t>-97</w:t>
            </w:r>
          </w:p>
        </w:tc>
        <w:tc>
          <w:tcPr>
            <w:tcW w:w="885" w:type="dxa"/>
            <w:shd w:val="clear" w:color="auto" w:fill="auto"/>
            <w:vAlign w:val="center"/>
          </w:tcPr>
          <w:p w:rsidR="00A97C01" w:rsidRPr="005D7A6F" w:rsidRDefault="00A97C01" w:rsidP="000971CE">
            <w:pPr>
              <w:pStyle w:val="TAC"/>
              <w:rPr>
                <w:rFonts w:cs="Arial"/>
                <w:lang w:eastAsia="ko-KR"/>
              </w:rPr>
            </w:pPr>
            <w:r w:rsidRPr="005D7A6F">
              <w:rPr>
                <w:lang w:eastAsia="ko-KR"/>
              </w:rPr>
              <w:t>-94</w:t>
            </w:r>
          </w:p>
        </w:tc>
        <w:tc>
          <w:tcPr>
            <w:tcW w:w="859" w:type="dxa"/>
            <w:shd w:val="clear" w:color="auto" w:fill="auto"/>
            <w:vAlign w:val="center"/>
          </w:tcPr>
          <w:p w:rsidR="00A97C01" w:rsidRPr="005D7A6F" w:rsidRDefault="00A97C01" w:rsidP="000971CE">
            <w:pPr>
              <w:pStyle w:val="TAC"/>
              <w:rPr>
                <w:rFonts w:cs="Arial"/>
                <w:lang w:eastAsia="ko-KR"/>
              </w:rPr>
            </w:pPr>
            <w:r w:rsidRPr="005D7A6F">
              <w:rPr>
                <w:lang w:eastAsia="ko-KR"/>
              </w:rPr>
              <w:t>-91.2</w:t>
            </w:r>
          </w:p>
        </w:tc>
        <w:tc>
          <w:tcPr>
            <w:tcW w:w="900" w:type="dxa"/>
            <w:shd w:val="clear" w:color="auto" w:fill="auto"/>
            <w:vAlign w:val="center"/>
          </w:tcPr>
          <w:p w:rsidR="00A97C01" w:rsidRPr="005D7A6F" w:rsidRDefault="00A97C01" w:rsidP="000971CE">
            <w:pPr>
              <w:pStyle w:val="TAC"/>
              <w:rPr>
                <w:rFonts w:cs="Arial"/>
                <w:lang w:eastAsia="ko-KR"/>
              </w:rPr>
            </w:pPr>
            <w:r w:rsidRPr="005D7A6F">
              <w:rPr>
                <w:lang w:eastAsia="ko-KR"/>
              </w:rPr>
              <w:t>-90</w:t>
            </w:r>
          </w:p>
        </w:tc>
        <w:tc>
          <w:tcPr>
            <w:tcW w:w="839" w:type="dxa"/>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val="it-IT" w:eastAsia="ko-KR"/>
              </w:rPr>
              <w:t>32</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w:t>
            </w:r>
            <w:r w:rsidRPr="005D7A6F">
              <w:rPr>
                <w:rFonts w:cs="Arial"/>
                <w:lang w:val="it-IT" w:eastAsia="ko-KR"/>
              </w:rPr>
              <w:t>99.5</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w:t>
            </w:r>
            <w:r w:rsidRPr="005D7A6F">
              <w:rPr>
                <w:rFonts w:cs="Arial"/>
                <w:lang w:val="it-IT" w:eastAsia="ko-KR"/>
              </w:rPr>
              <w:t>96.5</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w:t>
            </w:r>
            <w:r w:rsidRPr="005D7A6F">
              <w:rPr>
                <w:rFonts w:cs="Arial"/>
                <w:lang w:val="it-IT" w:eastAsia="ko-KR"/>
              </w:rPr>
              <w:t>94.7</w:t>
            </w:r>
          </w:p>
        </w:tc>
        <w:tc>
          <w:tcPr>
            <w:tcW w:w="900"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w:t>
            </w:r>
            <w:r w:rsidRPr="005D7A6F">
              <w:rPr>
                <w:rFonts w:cs="Arial"/>
                <w:lang w:val="it-IT" w:eastAsia="ko-KR"/>
              </w:rPr>
              <w:t>93.5</w:t>
            </w:r>
          </w:p>
        </w:tc>
        <w:tc>
          <w:tcPr>
            <w:tcW w:w="839" w:type="dxa"/>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CA_</w:t>
            </w:r>
            <w:r w:rsidRPr="005D7A6F">
              <w:rPr>
                <w:rFonts w:eastAsia="SimSun" w:cs="Arial"/>
                <w:lang w:val="it-IT" w:eastAsia="ko-KR"/>
              </w:rPr>
              <w:t>3A-7</w:t>
            </w:r>
            <w:r w:rsidRPr="005D7A6F">
              <w:rPr>
                <w:rFonts w:eastAsia="SimSun" w:cs="Arial"/>
                <w:lang w:eastAsia="ko-KR"/>
              </w:rPr>
              <w:t>A-</w:t>
            </w:r>
            <w:r w:rsidRPr="005D7A6F">
              <w:rPr>
                <w:rFonts w:eastAsia="SimSun" w:cs="Arial"/>
                <w:lang w:val="it-IT" w:eastAsia="ko-KR"/>
              </w:rPr>
              <w:t>32A</w:t>
            </w:r>
          </w:p>
        </w:tc>
        <w:tc>
          <w:tcPr>
            <w:tcW w:w="1005" w:type="dxa"/>
            <w:shd w:val="clear" w:color="auto" w:fill="auto"/>
            <w:vAlign w:val="center"/>
          </w:tcPr>
          <w:p w:rsidR="00A97C01" w:rsidRPr="005D7A6F" w:rsidRDefault="00A97C01" w:rsidP="000971CE">
            <w:pPr>
              <w:pStyle w:val="TAC"/>
              <w:rPr>
                <w:rFonts w:eastAsia="SimSun" w:cs="Arial"/>
                <w:lang w:val="it-IT" w:eastAsia="ko-KR"/>
              </w:rPr>
            </w:pPr>
            <w:r w:rsidRPr="005D7A6F">
              <w:rPr>
                <w:rFonts w:eastAsia="SimSun" w:cs="Arial"/>
                <w:lang w:val="it-IT" w:eastAsia="ko-KR"/>
              </w:rPr>
              <w:t>3</w:t>
            </w:r>
          </w:p>
        </w:tc>
        <w:tc>
          <w:tcPr>
            <w:tcW w:w="1134" w:type="dxa"/>
            <w:shd w:val="clear" w:color="auto" w:fill="auto"/>
            <w:vAlign w:val="center"/>
          </w:tcPr>
          <w:p w:rsidR="00A97C01" w:rsidRPr="005D7A6F" w:rsidRDefault="00A97C01" w:rsidP="000971CE">
            <w:pPr>
              <w:pStyle w:val="TAC"/>
              <w:rPr>
                <w:rFonts w:eastAsia="SimSun" w:cs="Arial"/>
                <w:lang w:eastAsia="ko-KR"/>
              </w:rPr>
            </w:pPr>
          </w:p>
        </w:tc>
        <w:tc>
          <w:tcPr>
            <w:tcW w:w="887" w:type="dxa"/>
            <w:shd w:val="clear" w:color="auto" w:fill="auto"/>
            <w:vAlign w:val="center"/>
          </w:tcPr>
          <w:p w:rsidR="00A97C01" w:rsidRPr="005D7A6F" w:rsidRDefault="00A97C01" w:rsidP="000971CE">
            <w:pPr>
              <w:pStyle w:val="TAC"/>
              <w:rPr>
                <w:rFonts w:eastAsia="SimSun" w:cs="Arial"/>
                <w:lang w:eastAsia="ko-KR"/>
              </w:rPr>
            </w:pPr>
          </w:p>
        </w:tc>
        <w:tc>
          <w:tcPr>
            <w:tcW w:w="768"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 xml:space="preserve">-97 </w:t>
            </w: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-94</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-92.2</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-91</w:t>
            </w:r>
          </w:p>
        </w:tc>
        <w:tc>
          <w:tcPr>
            <w:tcW w:w="839" w:type="dxa"/>
            <w:vMerge w:val="restart"/>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SimSun" w:cs="Arial"/>
                <w:lang w:val="it-IT" w:eastAsia="ko-KR"/>
              </w:rPr>
            </w:pPr>
          </w:p>
        </w:tc>
        <w:tc>
          <w:tcPr>
            <w:tcW w:w="1005" w:type="dxa"/>
            <w:shd w:val="clear" w:color="auto" w:fill="auto"/>
            <w:vAlign w:val="center"/>
          </w:tcPr>
          <w:p w:rsidR="00A97C01" w:rsidRPr="005D7A6F" w:rsidRDefault="00A97C01" w:rsidP="000971CE">
            <w:pPr>
              <w:pStyle w:val="TAC"/>
              <w:rPr>
                <w:rFonts w:eastAsia="SimSun" w:cs="Arial"/>
                <w:lang w:val="it-IT" w:eastAsia="ko-KR"/>
              </w:rPr>
            </w:pPr>
            <w:r w:rsidRPr="005D7A6F">
              <w:rPr>
                <w:rFonts w:eastAsia="SimSun" w:cs="Arial"/>
                <w:lang w:val="it-IT" w:eastAsia="ko-KR"/>
              </w:rPr>
              <w:t>7</w:t>
            </w:r>
          </w:p>
        </w:tc>
        <w:tc>
          <w:tcPr>
            <w:tcW w:w="1134" w:type="dxa"/>
            <w:shd w:val="clear" w:color="auto" w:fill="auto"/>
            <w:vAlign w:val="center"/>
          </w:tcPr>
          <w:p w:rsidR="00A97C01" w:rsidRPr="005D7A6F" w:rsidRDefault="00A97C01" w:rsidP="000971CE">
            <w:pPr>
              <w:pStyle w:val="TAC"/>
              <w:rPr>
                <w:rFonts w:eastAsia="SimSun" w:cs="Arial"/>
                <w:lang w:eastAsia="ko-KR"/>
              </w:rPr>
            </w:pPr>
          </w:p>
        </w:tc>
        <w:tc>
          <w:tcPr>
            <w:tcW w:w="887" w:type="dxa"/>
            <w:shd w:val="clear" w:color="auto" w:fill="auto"/>
            <w:vAlign w:val="center"/>
          </w:tcPr>
          <w:p w:rsidR="00A97C01" w:rsidRPr="005D7A6F" w:rsidRDefault="00A97C01" w:rsidP="000971CE">
            <w:pPr>
              <w:pStyle w:val="TAC"/>
              <w:rPr>
                <w:rFonts w:eastAsia="SimSun" w:cs="Arial"/>
                <w:lang w:eastAsia="ko-KR"/>
              </w:rPr>
            </w:pPr>
          </w:p>
        </w:tc>
        <w:tc>
          <w:tcPr>
            <w:tcW w:w="768"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-98</w:t>
            </w:r>
          </w:p>
        </w:tc>
        <w:tc>
          <w:tcPr>
            <w:tcW w:w="885"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-95</w:t>
            </w:r>
          </w:p>
        </w:tc>
        <w:tc>
          <w:tcPr>
            <w:tcW w:w="859"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-93.2</w:t>
            </w:r>
          </w:p>
        </w:tc>
        <w:tc>
          <w:tcPr>
            <w:tcW w:w="900"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-92</w:t>
            </w:r>
          </w:p>
        </w:tc>
        <w:tc>
          <w:tcPr>
            <w:tcW w:w="839" w:type="dxa"/>
            <w:vMerge/>
            <w:shd w:val="clear" w:color="auto" w:fill="auto"/>
            <w:vAlign w:val="center"/>
          </w:tcPr>
          <w:p w:rsidR="00A97C01" w:rsidRPr="005D7A6F" w:rsidRDefault="00A97C01" w:rsidP="000971CE">
            <w:pPr>
              <w:pStyle w:val="TAC"/>
              <w:rPr>
                <w:rFonts w:eastAsia="SimSun"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SimSun" w:cs="Arial"/>
                <w:lang w:eastAsia="ko-KR"/>
              </w:rPr>
            </w:pPr>
          </w:p>
        </w:tc>
        <w:tc>
          <w:tcPr>
            <w:tcW w:w="1005" w:type="dxa"/>
            <w:shd w:val="clear" w:color="auto" w:fill="auto"/>
            <w:vAlign w:val="center"/>
          </w:tcPr>
          <w:p w:rsidR="00A97C01" w:rsidRPr="005D7A6F" w:rsidRDefault="00A97C01" w:rsidP="000971CE">
            <w:pPr>
              <w:pStyle w:val="TAC"/>
              <w:rPr>
                <w:rFonts w:eastAsia="SimSun" w:cs="Arial"/>
                <w:lang w:val="it-IT" w:eastAsia="ko-KR"/>
              </w:rPr>
            </w:pPr>
            <w:r w:rsidRPr="005D7A6F">
              <w:rPr>
                <w:rFonts w:eastAsia="SimSun" w:cs="Arial"/>
                <w:lang w:val="it-IT" w:eastAsia="ko-KR"/>
              </w:rPr>
              <w:t>32</w:t>
            </w:r>
          </w:p>
        </w:tc>
        <w:tc>
          <w:tcPr>
            <w:tcW w:w="1134" w:type="dxa"/>
            <w:shd w:val="clear" w:color="auto" w:fill="auto"/>
            <w:vAlign w:val="center"/>
          </w:tcPr>
          <w:p w:rsidR="00A97C01" w:rsidRPr="005D7A6F" w:rsidRDefault="00A97C01" w:rsidP="000971CE">
            <w:pPr>
              <w:pStyle w:val="TAC"/>
              <w:rPr>
                <w:rFonts w:eastAsia="SimSun" w:cs="Arial"/>
                <w:lang w:eastAsia="ko-KR"/>
              </w:rPr>
            </w:pPr>
          </w:p>
        </w:tc>
        <w:tc>
          <w:tcPr>
            <w:tcW w:w="887" w:type="dxa"/>
            <w:shd w:val="clear" w:color="auto" w:fill="auto"/>
            <w:vAlign w:val="center"/>
          </w:tcPr>
          <w:p w:rsidR="00A97C01" w:rsidRPr="005D7A6F" w:rsidRDefault="00A97C01" w:rsidP="000971CE">
            <w:pPr>
              <w:pStyle w:val="TAC"/>
              <w:rPr>
                <w:rFonts w:eastAsia="SimSun" w:cs="Arial"/>
                <w:lang w:eastAsia="ko-KR"/>
              </w:rPr>
            </w:pPr>
          </w:p>
        </w:tc>
        <w:tc>
          <w:tcPr>
            <w:tcW w:w="768" w:type="dxa"/>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-100</w:t>
            </w:r>
          </w:p>
        </w:tc>
        <w:tc>
          <w:tcPr>
            <w:tcW w:w="885" w:type="dxa"/>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-97</w:t>
            </w:r>
          </w:p>
        </w:tc>
        <w:tc>
          <w:tcPr>
            <w:tcW w:w="859" w:type="dxa"/>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-95.2</w:t>
            </w:r>
          </w:p>
        </w:tc>
        <w:tc>
          <w:tcPr>
            <w:tcW w:w="900" w:type="dxa"/>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-94</w:t>
            </w:r>
          </w:p>
        </w:tc>
        <w:tc>
          <w:tcPr>
            <w:tcW w:w="839" w:type="dxa"/>
            <w:vMerge/>
            <w:shd w:val="clear" w:color="auto" w:fill="auto"/>
            <w:vAlign w:val="center"/>
          </w:tcPr>
          <w:p w:rsidR="00A97C01" w:rsidRPr="005D7A6F" w:rsidRDefault="00A97C01" w:rsidP="000971CE">
            <w:pPr>
              <w:pStyle w:val="TAC"/>
              <w:rPr>
                <w:rFonts w:eastAsia="SimSun" w:cs="Arial"/>
                <w:lang w:eastAsia="ko-KR"/>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CA_3A-32A</w:t>
            </w:r>
          </w:p>
        </w:tc>
        <w:tc>
          <w:tcPr>
            <w:tcW w:w="1005" w:type="dxa"/>
            <w:shd w:val="clear" w:color="auto" w:fill="auto"/>
          </w:tcPr>
          <w:p w:rsidR="00A97C01" w:rsidRPr="005D7A6F" w:rsidRDefault="00A97C01" w:rsidP="000971CE">
            <w:pPr>
              <w:pStyle w:val="TAC"/>
              <w:rPr>
                <w:rFonts w:cs="Arial"/>
              </w:rPr>
            </w:pPr>
            <w:r w:rsidRPr="005D7A6F">
              <w:rPr>
                <w:rFonts w:eastAsia="Malgun Gothic" w:cs="Arial" w:hint="eastAsia"/>
                <w:lang w:eastAsia="ko-KR"/>
              </w:rPr>
              <w:t>3</w:t>
            </w:r>
          </w:p>
        </w:tc>
        <w:tc>
          <w:tcPr>
            <w:tcW w:w="1134" w:type="dxa"/>
            <w:shd w:val="clear" w:color="auto" w:fill="auto"/>
          </w:tcPr>
          <w:p w:rsidR="00A97C01" w:rsidRPr="005D7A6F" w:rsidRDefault="00A97C01" w:rsidP="000971CE">
            <w:pPr>
              <w:pStyle w:val="TAC"/>
              <w:rPr>
                <w:rFonts w:cs="Arial"/>
              </w:rPr>
            </w:pPr>
          </w:p>
        </w:tc>
        <w:tc>
          <w:tcPr>
            <w:tcW w:w="887" w:type="dxa"/>
            <w:shd w:val="clear" w:color="auto" w:fill="auto"/>
          </w:tcPr>
          <w:p w:rsidR="00A97C01" w:rsidRPr="005D7A6F" w:rsidRDefault="00A97C01" w:rsidP="000971CE">
            <w:pPr>
              <w:pStyle w:val="TAC"/>
              <w:rPr>
                <w:rFonts w:cs="Arial"/>
                <w:lang w:eastAsia="zh-CN"/>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 xml:space="preserve">-97 </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-92.2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tcPr>
          <w:p w:rsidR="00A97C01" w:rsidRPr="005D7A6F" w:rsidRDefault="00A97C01" w:rsidP="000971CE">
            <w:pPr>
              <w:pStyle w:val="TAC"/>
              <w:rPr>
                <w:rFonts w:cs="Arial"/>
              </w:rPr>
            </w:pPr>
            <w:r w:rsidRPr="005D7A6F">
              <w:rPr>
                <w:rFonts w:cs="Arial"/>
              </w:rPr>
              <w:t>32</w:t>
            </w:r>
          </w:p>
        </w:tc>
        <w:tc>
          <w:tcPr>
            <w:tcW w:w="1134" w:type="dxa"/>
            <w:shd w:val="clear" w:color="auto" w:fill="auto"/>
          </w:tcPr>
          <w:p w:rsidR="00A97C01" w:rsidRPr="005D7A6F" w:rsidRDefault="00A97C01" w:rsidP="000971CE">
            <w:pPr>
              <w:pStyle w:val="TAC"/>
              <w:rPr>
                <w:rFonts w:cs="Arial"/>
              </w:rPr>
            </w:pPr>
          </w:p>
        </w:tc>
        <w:tc>
          <w:tcPr>
            <w:tcW w:w="887" w:type="dxa"/>
            <w:shd w:val="clear" w:color="auto" w:fill="auto"/>
          </w:tcPr>
          <w:p w:rsidR="00A97C01" w:rsidRPr="005D7A6F" w:rsidRDefault="00A97C01" w:rsidP="000971CE">
            <w:pPr>
              <w:pStyle w:val="TAC"/>
              <w:rPr>
                <w:rFonts w:cs="Arial"/>
                <w:lang w:eastAsia="zh-CN"/>
              </w:rPr>
            </w:pPr>
          </w:p>
        </w:tc>
        <w:tc>
          <w:tcPr>
            <w:tcW w:w="768" w:type="dxa"/>
            <w:shd w:val="clear" w:color="auto" w:fill="auto"/>
          </w:tcPr>
          <w:p w:rsidR="00A97C01" w:rsidRPr="005D7A6F" w:rsidRDefault="00A97C01" w:rsidP="000971CE">
            <w:pPr>
              <w:pStyle w:val="TAC"/>
              <w:rPr>
                <w:rFonts w:eastAsia="MS Mincho" w:cs="Arial"/>
              </w:rPr>
            </w:pPr>
            <w:r w:rsidRPr="005D7A6F">
              <w:rPr>
                <w:rFonts w:cs="Arial"/>
              </w:rPr>
              <w:t>-99.5</w:t>
            </w:r>
          </w:p>
        </w:tc>
        <w:tc>
          <w:tcPr>
            <w:tcW w:w="885" w:type="dxa"/>
            <w:shd w:val="clear" w:color="auto" w:fill="auto"/>
          </w:tcPr>
          <w:p w:rsidR="00A97C01" w:rsidRPr="005D7A6F" w:rsidRDefault="00A97C01" w:rsidP="000971CE">
            <w:pPr>
              <w:pStyle w:val="TAC"/>
              <w:rPr>
                <w:rFonts w:eastAsia="MS Mincho" w:cs="Arial"/>
              </w:rPr>
            </w:pPr>
            <w:r w:rsidRPr="005D7A6F">
              <w:rPr>
                <w:rFonts w:cs="Arial"/>
              </w:rPr>
              <w:t>-96.5</w:t>
            </w:r>
          </w:p>
        </w:tc>
        <w:tc>
          <w:tcPr>
            <w:tcW w:w="859" w:type="dxa"/>
            <w:shd w:val="clear" w:color="auto" w:fill="auto"/>
          </w:tcPr>
          <w:p w:rsidR="00A97C01" w:rsidRPr="005D7A6F" w:rsidRDefault="00A97C01" w:rsidP="000971CE">
            <w:pPr>
              <w:pStyle w:val="TAC"/>
              <w:rPr>
                <w:rFonts w:eastAsia="MS Mincho" w:cs="Arial"/>
              </w:rPr>
            </w:pPr>
            <w:r w:rsidRPr="005D7A6F">
              <w:rPr>
                <w:rFonts w:eastAsia="MS Mincho" w:cs="Arial"/>
              </w:rPr>
              <w:t>-94.7</w:t>
            </w:r>
          </w:p>
        </w:tc>
        <w:tc>
          <w:tcPr>
            <w:tcW w:w="900" w:type="dxa"/>
            <w:shd w:val="clear" w:color="auto" w:fill="auto"/>
          </w:tcPr>
          <w:p w:rsidR="00A97C01" w:rsidRPr="005D7A6F" w:rsidRDefault="00A97C01" w:rsidP="000971CE">
            <w:pPr>
              <w:pStyle w:val="TAC"/>
              <w:rPr>
                <w:rFonts w:eastAsia="MS Mincho" w:cs="Arial"/>
              </w:rPr>
            </w:pPr>
            <w:r w:rsidRPr="005D7A6F">
              <w:rPr>
                <w:rFonts w:eastAsia="MS Mincho" w:cs="Arial"/>
              </w:rPr>
              <w:t>-93.5</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eastAsia="MS Mincho" w:cs="Arial"/>
              </w:rPr>
              <w:t>CA_3A-69A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3</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eastAsia="SimSun" w:cs="Arial"/>
                <w:lang w:eastAsia="zh-CN"/>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 xml:space="preserve">-97 </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-92.2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-91</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69</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eastAsia="SimSun" w:cs="Arial"/>
                <w:lang w:eastAsia="zh-CN"/>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-96.6</w:t>
            </w:r>
          </w:p>
        </w:tc>
        <w:tc>
          <w:tcPr>
            <w:tcW w:w="859" w:type="dxa"/>
            <w:shd w:val="clear" w:color="auto" w:fill="auto"/>
            <w:vAlign w:val="center"/>
          </w:tcPr>
          <w:p w:rsidR="00A97C01" w:rsidRPr="005D7A6F" w:rsidRDefault="00A97C01" w:rsidP="000971CE">
            <w:pPr>
              <w:pStyle w:val="TAC"/>
              <w:rPr>
                <w:rFonts w:cs="Arial"/>
              </w:rPr>
            </w:pPr>
            <w:r w:rsidRPr="005D7A6F">
              <w:rPr>
                <w:rFonts w:cs="Arial"/>
              </w:rPr>
              <w:t>-94.8</w:t>
            </w:r>
          </w:p>
        </w:tc>
        <w:tc>
          <w:tcPr>
            <w:tcW w:w="900" w:type="dxa"/>
            <w:shd w:val="clear" w:color="auto" w:fill="auto"/>
            <w:vAlign w:val="center"/>
          </w:tcPr>
          <w:p w:rsidR="00A97C01" w:rsidRPr="005D7A6F" w:rsidRDefault="00A97C01" w:rsidP="000971CE">
            <w:pPr>
              <w:pStyle w:val="TAC"/>
              <w:rPr>
                <w:rFonts w:cs="Arial"/>
              </w:rPr>
            </w:pPr>
            <w:r w:rsidRPr="005D7A6F">
              <w:rPr>
                <w:rFonts w:cs="Arial"/>
              </w:rPr>
              <w:t>-93.6</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CA_4A-5A-29A</w:t>
            </w:r>
          </w:p>
        </w:tc>
        <w:tc>
          <w:tcPr>
            <w:tcW w:w="1005" w:type="dxa"/>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w:t>
            </w:r>
            <w:r w:rsidRPr="005D7A6F">
              <w:rPr>
                <w:rFonts w:eastAsia="SimSun" w:cs="Arial" w:hint="eastAsia"/>
                <w:lang w:eastAsia="zh-CN"/>
              </w:rPr>
              <w:t>100</w:t>
            </w:r>
          </w:p>
        </w:tc>
        <w:tc>
          <w:tcPr>
            <w:tcW w:w="885" w:type="dxa"/>
            <w:shd w:val="clear" w:color="auto" w:fill="auto"/>
            <w:vAlign w:val="center"/>
          </w:tcPr>
          <w:p w:rsidR="00A97C01" w:rsidRPr="005D7A6F" w:rsidRDefault="00A97C01" w:rsidP="000971CE">
            <w:pPr>
              <w:pStyle w:val="TAC"/>
              <w:rPr>
                <w:rFonts w:cs="Arial"/>
              </w:rPr>
            </w:pPr>
            <w:r w:rsidRPr="005D7A6F">
              <w:rPr>
                <w:rFonts w:cs="Arial"/>
              </w:rPr>
              <w:t>-</w:t>
            </w:r>
            <w:r w:rsidRPr="005D7A6F">
              <w:rPr>
                <w:rFonts w:eastAsia="SimSun" w:cs="Arial" w:hint="eastAsia"/>
                <w:lang w:eastAsia="zh-CN"/>
              </w:rPr>
              <w:t>97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w:t>
            </w:r>
            <w:r w:rsidRPr="005D7A6F">
              <w:rPr>
                <w:rFonts w:eastAsia="SimSun" w:cs="Arial" w:hint="eastAsia"/>
                <w:lang w:eastAsia="zh-CN"/>
              </w:rPr>
              <w:t>5</w:t>
            </w:r>
            <w:r w:rsidRPr="005D7A6F">
              <w:rPr>
                <w:rFonts w:cs="Arial"/>
              </w:rPr>
              <w:t>.2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cs="Arial"/>
              </w:rPr>
              <w:t>-9</w:t>
            </w:r>
            <w:r w:rsidRPr="005D7A6F">
              <w:rPr>
                <w:rFonts w:eastAsia="SimSun" w:cs="Arial" w:hint="eastAsia"/>
                <w:lang w:eastAsia="zh-CN"/>
              </w:rPr>
              <w:t>4</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5</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-98</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eastAsia="SimSun" w:cs="Arial" w:hint="eastAsia"/>
                <w:lang w:eastAsia="zh-CN"/>
              </w:rPr>
              <w:t>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-98.7</w:t>
            </w: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-93.6</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CA_5A-29A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5</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CA_</w:t>
            </w:r>
            <w:r w:rsidRPr="005D7A6F">
              <w:rPr>
                <w:rFonts w:cs="Arial"/>
                <w:lang w:val="it-IT" w:eastAsia="ko-KR"/>
              </w:rPr>
              <w:t>7A-20</w:t>
            </w:r>
            <w:r w:rsidRPr="005D7A6F">
              <w:rPr>
                <w:rFonts w:cs="Arial"/>
                <w:lang w:eastAsia="ko-KR"/>
              </w:rPr>
              <w:t>A-</w:t>
            </w:r>
            <w:r w:rsidRPr="005D7A6F">
              <w:rPr>
                <w:rFonts w:cs="Arial"/>
                <w:lang w:val="it-IT" w:eastAsia="ko-KR"/>
              </w:rPr>
              <w:t>32A</w:t>
            </w: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val="it-IT" w:eastAsia="ko-KR"/>
              </w:rPr>
              <w:t>7</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FDD</w:t>
            </w: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val="it-IT" w:eastAsia="ko-KR"/>
              </w:rPr>
              <w:t>20</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-91.2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val="it-IT" w:eastAsia="ko-KR"/>
              </w:rPr>
              <w:t>32</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CA_</w:t>
            </w:r>
            <w:r w:rsidRPr="005D7A6F">
              <w:rPr>
                <w:rFonts w:cs="Arial"/>
                <w:lang w:val="it-IT" w:eastAsia="ko-KR"/>
              </w:rPr>
              <w:t>7</w:t>
            </w:r>
            <w:r w:rsidRPr="005D7A6F">
              <w:rPr>
                <w:rFonts w:cs="Arial"/>
                <w:lang w:eastAsia="ko-KR"/>
              </w:rPr>
              <w:t>A-</w:t>
            </w:r>
            <w:r w:rsidRPr="005D7A6F">
              <w:rPr>
                <w:rFonts w:cs="Arial"/>
                <w:lang w:val="it-IT" w:eastAsia="ko-KR"/>
              </w:rPr>
              <w:t>32A</w:t>
            </w:r>
          </w:p>
        </w:tc>
        <w:tc>
          <w:tcPr>
            <w:tcW w:w="1005"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val="it-IT" w:eastAsia="ko-KR"/>
              </w:rPr>
              <w:t>7</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eastAsia="MS Mincho" w:cs="Arial"/>
                <w:lang w:eastAsia="ko-KR"/>
              </w:rPr>
            </w:pPr>
          </w:p>
        </w:tc>
        <w:tc>
          <w:tcPr>
            <w:tcW w:w="768" w:type="dxa"/>
            <w:shd w:val="clear" w:color="auto" w:fill="auto"/>
            <w:vAlign w:val="center"/>
          </w:tcPr>
          <w:p w:rsidR="00A97C01" w:rsidRPr="005D7A6F" w:rsidRDefault="00A97C01" w:rsidP="000971CE">
            <w:pPr>
              <w:pStyle w:val="TAC"/>
              <w:rPr>
                <w:rFonts w:eastAsia="MS Mincho" w:cs="Arial"/>
                <w:lang w:eastAsia="ko-KR"/>
              </w:rPr>
            </w:pP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-95</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-93.2</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-92</w:t>
            </w:r>
          </w:p>
        </w:tc>
        <w:tc>
          <w:tcPr>
            <w:tcW w:w="839"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val="it-IT" w:eastAsia="ko-KR"/>
              </w:rPr>
              <w:t>32</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eastAsia="MS Mincho" w:cs="Arial"/>
                <w:lang w:eastAsia="ko-KR"/>
              </w:rPr>
            </w:pPr>
          </w:p>
        </w:tc>
        <w:tc>
          <w:tcPr>
            <w:tcW w:w="768"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-100</w:t>
            </w: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-97</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-95.2</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-94</w:t>
            </w: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cs="Arial"/>
              </w:rPr>
              <w:t>CA_20A-32A</w:t>
            </w:r>
          </w:p>
        </w:tc>
        <w:tc>
          <w:tcPr>
            <w:tcW w:w="1005" w:type="dxa"/>
            <w:shd w:val="clear" w:color="auto" w:fill="auto"/>
            <w:vAlign w:val="center"/>
          </w:tcPr>
          <w:p w:rsidR="00A97C01" w:rsidRPr="005D7A6F" w:rsidRDefault="00A97C01" w:rsidP="000971CE">
            <w:pPr>
              <w:pStyle w:val="TAC"/>
              <w:rPr>
                <w:rFonts w:cs="Arial"/>
              </w:rPr>
            </w:pPr>
            <w:r w:rsidRPr="005D7A6F">
              <w:rPr>
                <w:rFonts w:eastAsia="Malgun Gothic" w:cs="Arial" w:hint="eastAsia"/>
                <w:lang w:eastAsia="ko-KR"/>
              </w:rPr>
              <w:t>20</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rPr>
              <w:t>91.2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rPr>
              <w:t>90</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32</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cs="Arial"/>
              </w:rPr>
              <w:t>-94</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cs="Arial"/>
              </w:rPr>
              <w:t>CA_20A-67A</w:t>
            </w:r>
          </w:p>
        </w:tc>
        <w:tc>
          <w:tcPr>
            <w:tcW w:w="1005" w:type="dxa"/>
            <w:shd w:val="clear" w:color="auto" w:fill="auto"/>
            <w:vAlign w:val="center"/>
          </w:tcPr>
          <w:p w:rsidR="00A97C01" w:rsidRPr="005D7A6F" w:rsidRDefault="00A97C01" w:rsidP="000971CE">
            <w:pPr>
              <w:pStyle w:val="TAC"/>
              <w:rPr>
                <w:rFonts w:cs="Arial"/>
              </w:rPr>
            </w:pPr>
            <w:r w:rsidRPr="005D7A6F">
              <w:rPr>
                <w:rFonts w:eastAsia="Malgun Gothic" w:cs="Arial" w:hint="eastAsia"/>
                <w:lang w:eastAsia="ko-KR"/>
              </w:rPr>
              <w:t>20</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rPr>
              <w:t>91.2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rPr>
              <w:t>90</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eastAsia="MS Mincho" w:cs="Arial"/>
              </w:rPr>
              <w:t>67</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CA_23A-29A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cs="Arial"/>
              </w:rPr>
              <w:t>23</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Del="004808A8" w:rsidRDefault="00A97C01" w:rsidP="000971CE">
            <w:pPr>
              <w:pStyle w:val="TAC"/>
              <w:rPr>
                <w:rFonts w:eastAsia="MS Mincho" w:cs="Arial"/>
              </w:rPr>
            </w:pPr>
            <w:r w:rsidRPr="005D7A6F">
              <w:rPr>
                <w:rFonts w:cs="Arial"/>
              </w:rPr>
              <w:t>-100</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cs="Arial"/>
              </w:rPr>
              <w:t>-97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-95.2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cs="Arial"/>
              </w:rPr>
              <w:t>-94</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r w:rsidRPr="005D7A6F">
              <w:rPr>
                <w:rFonts w:cs="Arial"/>
              </w:rPr>
              <w:t>-98.7</w:t>
            </w:r>
          </w:p>
        </w:tc>
        <w:tc>
          <w:tcPr>
            <w:tcW w:w="768" w:type="dxa"/>
            <w:shd w:val="clear" w:color="auto" w:fill="auto"/>
            <w:vAlign w:val="center"/>
          </w:tcPr>
          <w:p w:rsidR="00A97C01" w:rsidRPr="005D7A6F" w:rsidDel="004808A8" w:rsidRDefault="00A97C01" w:rsidP="000971CE">
            <w:pPr>
              <w:pStyle w:val="TAC"/>
              <w:rPr>
                <w:rFonts w:eastAsia="MS Mincho"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tcPr>
          <w:p w:rsidR="00A97C01" w:rsidRPr="005D7A6F" w:rsidRDefault="00A97C01" w:rsidP="000971CE">
            <w:pPr>
              <w:pStyle w:val="TAC"/>
              <w:rPr>
                <w:rFonts w:cs="Arial"/>
              </w:rPr>
            </w:pPr>
            <w:r w:rsidRPr="005D7A6F">
              <w:rPr>
                <w:rFonts w:cs="Arial"/>
              </w:rPr>
              <w:t>30</w:t>
            </w:r>
          </w:p>
        </w:tc>
        <w:tc>
          <w:tcPr>
            <w:tcW w:w="1134" w:type="dxa"/>
            <w:shd w:val="clear" w:color="auto" w:fill="auto"/>
          </w:tcPr>
          <w:p w:rsidR="00A97C01" w:rsidRPr="005D7A6F" w:rsidRDefault="00A97C01" w:rsidP="000971CE">
            <w:pPr>
              <w:pStyle w:val="TAC"/>
              <w:rPr>
                <w:rFonts w:eastAsia="MS Mincho" w:cs="Arial"/>
              </w:rPr>
            </w:pPr>
          </w:p>
        </w:tc>
        <w:tc>
          <w:tcPr>
            <w:tcW w:w="887" w:type="dxa"/>
            <w:shd w:val="clear" w:color="auto" w:fill="auto"/>
          </w:tcPr>
          <w:p w:rsidR="00A97C01" w:rsidRPr="005D7A6F" w:rsidRDefault="00A97C01" w:rsidP="000971CE">
            <w:pPr>
              <w:pStyle w:val="TAC"/>
              <w:rPr>
                <w:rFonts w:cs="Arial"/>
              </w:rPr>
            </w:pPr>
          </w:p>
        </w:tc>
        <w:tc>
          <w:tcPr>
            <w:tcW w:w="768" w:type="dxa"/>
            <w:shd w:val="clear" w:color="auto" w:fill="auto"/>
          </w:tcPr>
          <w:p w:rsidR="00A97C01" w:rsidRPr="005D7A6F" w:rsidRDefault="00A97C01" w:rsidP="000971CE">
            <w:pPr>
              <w:pStyle w:val="TAC"/>
              <w:rPr>
                <w:rFonts w:cs="Arial"/>
              </w:rPr>
            </w:pPr>
            <w:r w:rsidRPr="005D7A6F">
              <w:rPr>
                <w:rFonts w:cs="Arial"/>
              </w:rPr>
              <w:t>-99</w:t>
            </w:r>
          </w:p>
        </w:tc>
        <w:tc>
          <w:tcPr>
            <w:tcW w:w="885" w:type="dxa"/>
            <w:shd w:val="clear" w:color="auto" w:fill="auto"/>
          </w:tcPr>
          <w:p w:rsidR="00A97C01" w:rsidRPr="005D7A6F" w:rsidRDefault="00A97C01" w:rsidP="000971CE">
            <w:pPr>
              <w:pStyle w:val="TAC"/>
              <w:rPr>
                <w:rFonts w:cs="Arial"/>
              </w:rPr>
            </w:pPr>
            <w:r w:rsidRPr="005D7A6F">
              <w:rPr>
                <w:rFonts w:cs="Arial"/>
              </w:rPr>
              <w:t>-96</w:t>
            </w:r>
          </w:p>
        </w:tc>
        <w:tc>
          <w:tcPr>
            <w:tcW w:w="859" w:type="dxa"/>
            <w:shd w:val="clear" w:color="auto" w:fill="auto"/>
          </w:tcPr>
          <w:p w:rsidR="00A97C01" w:rsidRPr="005D7A6F" w:rsidRDefault="00A97C01" w:rsidP="000971CE">
            <w:pPr>
              <w:pStyle w:val="TAC"/>
              <w:rPr>
                <w:rFonts w:eastAsia="MS Mincho" w:cs="Arial"/>
              </w:rPr>
            </w:pPr>
          </w:p>
        </w:tc>
        <w:tc>
          <w:tcPr>
            <w:tcW w:w="900" w:type="dxa"/>
            <w:shd w:val="clear" w:color="auto" w:fill="auto"/>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CA_29A-30A-66A</w:t>
            </w: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FDD</w:t>
            </w: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-95.5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-99.1</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-96.1</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-94.3</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-93.1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CA_29A-66A</w:t>
            </w:r>
          </w:p>
        </w:tc>
        <w:tc>
          <w:tcPr>
            <w:tcW w:w="1005" w:type="dxa"/>
            <w:shd w:val="clear" w:color="auto" w:fill="auto"/>
          </w:tcPr>
          <w:p w:rsidR="00A97C01" w:rsidRPr="005D7A6F" w:rsidRDefault="00A97C01" w:rsidP="000971CE">
            <w:pPr>
              <w:pStyle w:val="TAC"/>
              <w:rPr>
                <w:rFonts w:cs="Arial"/>
              </w:rPr>
            </w:pPr>
            <w:r w:rsidRPr="005D7A6F">
              <w:rPr>
                <w:rFonts w:cs="Arial"/>
              </w:rPr>
              <w:t>29</w:t>
            </w:r>
          </w:p>
        </w:tc>
        <w:tc>
          <w:tcPr>
            <w:tcW w:w="1134" w:type="dxa"/>
            <w:shd w:val="clear" w:color="auto" w:fill="auto"/>
          </w:tcPr>
          <w:p w:rsidR="00A97C01" w:rsidRPr="005D7A6F" w:rsidRDefault="00A97C01" w:rsidP="000971CE">
            <w:pPr>
              <w:pStyle w:val="TAC"/>
              <w:rPr>
                <w:rFonts w:eastAsia="MS Mincho" w:cs="Arial"/>
              </w:rPr>
            </w:pPr>
          </w:p>
        </w:tc>
        <w:tc>
          <w:tcPr>
            <w:tcW w:w="887" w:type="dxa"/>
            <w:shd w:val="clear" w:color="auto" w:fill="auto"/>
          </w:tcPr>
          <w:p w:rsidR="00A97C01" w:rsidRPr="005D7A6F" w:rsidRDefault="00A97C01" w:rsidP="000971CE">
            <w:pPr>
              <w:pStyle w:val="TAC"/>
              <w:rPr>
                <w:rFonts w:cs="Arial"/>
              </w:rPr>
            </w:pPr>
          </w:p>
        </w:tc>
        <w:tc>
          <w:tcPr>
            <w:tcW w:w="768" w:type="dxa"/>
            <w:shd w:val="clear" w:color="auto" w:fill="auto"/>
          </w:tcPr>
          <w:p w:rsidR="00A97C01" w:rsidRPr="005D7A6F" w:rsidRDefault="00A97C01" w:rsidP="000971CE">
            <w:pPr>
              <w:pStyle w:val="TAC"/>
              <w:rPr>
                <w:rFonts w:cs="Arial"/>
              </w:rPr>
            </w:pPr>
            <w:r w:rsidRPr="005D7A6F">
              <w:rPr>
                <w:rFonts w:cs="Arial"/>
              </w:rPr>
              <w:t>-97</w:t>
            </w:r>
          </w:p>
        </w:tc>
        <w:tc>
          <w:tcPr>
            <w:tcW w:w="885" w:type="dxa"/>
            <w:shd w:val="clear" w:color="auto" w:fill="auto"/>
          </w:tcPr>
          <w:p w:rsidR="00A97C01" w:rsidRPr="005D7A6F" w:rsidRDefault="00A97C01" w:rsidP="000971CE">
            <w:pPr>
              <w:pStyle w:val="TAC"/>
              <w:rPr>
                <w:rFonts w:cs="Arial"/>
              </w:rPr>
            </w:pPr>
            <w:r w:rsidRPr="005D7A6F">
              <w:rPr>
                <w:rFonts w:cs="Arial"/>
              </w:rPr>
              <w:t>-94</w:t>
            </w:r>
          </w:p>
        </w:tc>
        <w:tc>
          <w:tcPr>
            <w:tcW w:w="859" w:type="dxa"/>
            <w:shd w:val="clear" w:color="auto" w:fill="auto"/>
          </w:tcPr>
          <w:p w:rsidR="00A97C01" w:rsidRPr="005D7A6F" w:rsidRDefault="00A97C01" w:rsidP="000971CE">
            <w:pPr>
              <w:pStyle w:val="TAC"/>
              <w:rPr>
                <w:rFonts w:eastAsia="MS Mincho" w:cs="Arial"/>
              </w:rPr>
            </w:pPr>
          </w:p>
        </w:tc>
        <w:tc>
          <w:tcPr>
            <w:tcW w:w="900" w:type="dxa"/>
            <w:shd w:val="clear" w:color="auto" w:fill="auto"/>
          </w:tcPr>
          <w:p w:rsidR="00A97C01" w:rsidRPr="005D7A6F" w:rsidRDefault="00A97C01" w:rsidP="000971CE">
            <w:pPr>
              <w:pStyle w:val="TAC"/>
              <w:rPr>
                <w:rFonts w:eastAsia="MS Mincho" w:cs="Arial"/>
              </w:rPr>
            </w:pP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tcPr>
          <w:p w:rsidR="00A97C01" w:rsidRPr="005D7A6F" w:rsidRDefault="00A97C01" w:rsidP="000971CE">
            <w:pPr>
              <w:pStyle w:val="TAC"/>
              <w:rPr>
                <w:rFonts w:cs="Arial"/>
              </w:rPr>
            </w:pPr>
            <w:r w:rsidRPr="005D7A6F">
              <w:rPr>
                <w:rFonts w:cs="Arial"/>
              </w:rPr>
              <w:t>66</w:t>
            </w:r>
          </w:p>
        </w:tc>
        <w:tc>
          <w:tcPr>
            <w:tcW w:w="1134" w:type="dxa"/>
            <w:shd w:val="clear" w:color="auto" w:fill="auto"/>
          </w:tcPr>
          <w:p w:rsidR="00A97C01" w:rsidRPr="005D7A6F" w:rsidRDefault="00A97C01" w:rsidP="000971CE">
            <w:pPr>
              <w:pStyle w:val="TAC"/>
              <w:rPr>
                <w:rFonts w:eastAsia="MS Mincho" w:cs="Arial"/>
              </w:rPr>
            </w:pPr>
          </w:p>
        </w:tc>
        <w:tc>
          <w:tcPr>
            <w:tcW w:w="887" w:type="dxa"/>
            <w:shd w:val="clear" w:color="auto" w:fill="auto"/>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-99.5</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-96.5</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-94.7</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-93.5</w:t>
            </w: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CA_29A-70A</w:t>
            </w:r>
          </w:p>
        </w:tc>
        <w:tc>
          <w:tcPr>
            <w:tcW w:w="1005" w:type="dxa"/>
            <w:shd w:val="clear" w:color="auto" w:fill="auto"/>
          </w:tcPr>
          <w:p w:rsidR="00A97C01" w:rsidRPr="005D7A6F" w:rsidRDefault="00A97C01" w:rsidP="000971CE">
            <w:pPr>
              <w:pStyle w:val="TAC"/>
              <w:rPr>
                <w:rFonts w:cs="Arial"/>
                <w:lang w:eastAsia="ko-KR"/>
              </w:rPr>
            </w:pPr>
            <w:r w:rsidRPr="005D7A6F">
              <w:rPr>
                <w:rFonts w:cs="Arial"/>
                <w:lang w:eastAsia="ko-KR"/>
              </w:rPr>
              <w:t>29</w:t>
            </w:r>
          </w:p>
        </w:tc>
        <w:tc>
          <w:tcPr>
            <w:tcW w:w="1134" w:type="dxa"/>
            <w:shd w:val="clear" w:color="auto" w:fill="auto"/>
          </w:tcPr>
          <w:p w:rsidR="00A97C01" w:rsidRPr="005D7A6F" w:rsidRDefault="00A97C01" w:rsidP="000971CE">
            <w:pPr>
              <w:pStyle w:val="TAC"/>
              <w:rPr>
                <w:rFonts w:eastAsia="MS Mincho" w:cs="Arial"/>
                <w:lang w:eastAsia="ko-KR"/>
              </w:rPr>
            </w:pPr>
          </w:p>
        </w:tc>
        <w:tc>
          <w:tcPr>
            <w:tcW w:w="887" w:type="dxa"/>
            <w:shd w:val="clear" w:color="auto" w:fill="auto"/>
          </w:tcPr>
          <w:p w:rsidR="00A97C01" w:rsidRPr="005D7A6F" w:rsidRDefault="00A97C01" w:rsidP="000971CE">
            <w:pPr>
              <w:pStyle w:val="TAC"/>
              <w:rPr>
                <w:rFonts w:cs="Arial"/>
                <w:lang w:eastAsia="ko-KR"/>
              </w:rPr>
            </w:pPr>
          </w:p>
        </w:tc>
        <w:tc>
          <w:tcPr>
            <w:tcW w:w="768" w:type="dxa"/>
            <w:shd w:val="clear" w:color="auto" w:fill="auto"/>
          </w:tcPr>
          <w:p w:rsidR="00A97C01" w:rsidRPr="005D7A6F" w:rsidRDefault="00A97C01" w:rsidP="000971CE">
            <w:pPr>
              <w:pStyle w:val="TAC"/>
              <w:rPr>
                <w:rFonts w:eastAsia="MS Mincho" w:cs="Arial"/>
                <w:lang w:eastAsia="ko-KR"/>
              </w:rPr>
            </w:pPr>
            <w:r w:rsidRPr="005D7A6F">
              <w:rPr>
                <w:rFonts w:cs="Arial"/>
                <w:lang w:eastAsia="ko-KR"/>
              </w:rPr>
              <w:t>-97</w:t>
            </w:r>
          </w:p>
        </w:tc>
        <w:tc>
          <w:tcPr>
            <w:tcW w:w="885" w:type="dxa"/>
            <w:shd w:val="clear" w:color="auto" w:fill="auto"/>
          </w:tcPr>
          <w:p w:rsidR="00A97C01" w:rsidRPr="005D7A6F" w:rsidRDefault="00A97C01" w:rsidP="000971CE">
            <w:pPr>
              <w:pStyle w:val="TAC"/>
              <w:rPr>
                <w:rFonts w:eastAsia="MS Mincho" w:cs="Arial"/>
                <w:lang w:eastAsia="ko-KR"/>
              </w:rPr>
            </w:pPr>
            <w:r w:rsidRPr="005D7A6F">
              <w:rPr>
                <w:rFonts w:cs="Arial"/>
                <w:lang w:eastAsia="ko-KR"/>
              </w:rPr>
              <w:t>-94</w:t>
            </w:r>
          </w:p>
        </w:tc>
        <w:tc>
          <w:tcPr>
            <w:tcW w:w="859" w:type="dxa"/>
            <w:shd w:val="clear" w:color="auto" w:fill="auto"/>
            <w:vAlign w:val="center"/>
          </w:tcPr>
          <w:p w:rsidR="00A97C01" w:rsidRPr="005D7A6F" w:rsidRDefault="00A97C01" w:rsidP="000971CE">
            <w:pPr>
              <w:pStyle w:val="TAC"/>
              <w:rPr>
                <w:rFonts w:eastAsia="MS Mincho" w:cs="Arial"/>
                <w:lang w:eastAsia="ko-KR"/>
              </w:rPr>
            </w:pPr>
          </w:p>
        </w:tc>
        <w:tc>
          <w:tcPr>
            <w:tcW w:w="900" w:type="dxa"/>
            <w:shd w:val="clear" w:color="auto" w:fill="auto"/>
            <w:vAlign w:val="center"/>
          </w:tcPr>
          <w:p w:rsidR="00A97C01" w:rsidRPr="005D7A6F" w:rsidRDefault="00A97C01" w:rsidP="000971CE">
            <w:pPr>
              <w:pStyle w:val="TAC"/>
              <w:rPr>
                <w:rFonts w:eastAsia="MS Mincho" w:cs="Arial"/>
                <w:lang w:eastAsia="ko-KR"/>
              </w:rPr>
            </w:pPr>
          </w:p>
        </w:tc>
        <w:tc>
          <w:tcPr>
            <w:tcW w:w="839"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shd w:val="clear" w:color="auto" w:fill="auto"/>
          </w:tcPr>
          <w:p w:rsidR="00A97C01" w:rsidRPr="005D7A6F" w:rsidRDefault="00A97C01" w:rsidP="000971CE">
            <w:pPr>
              <w:pStyle w:val="TAC"/>
              <w:rPr>
                <w:rFonts w:cs="Arial"/>
                <w:lang w:eastAsia="ko-KR"/>
              </w:rPr>
            </w:pPr>
            <w:r w:rsidRPr="005D7A6F">
              <w:rPr>
                <w:rFonts w:cs="Arial"/>
                <w:lang w:eastAsia="ko-KR"/>
              </w:rPr>
              <w:t>70</w:t>
            </w:r>
          </w:p>
        </w:tc>
        <w:tc>
          <w:tcPr>
            <w:tcW w:w="1134" w:type="dxa"/>
            <w:shd w:val="clear" w:color="auto" w:fill="auto"/>
          </w:tcPr>
          <w:p w:rsidR="00A97C01" w:rsidRPr="005D7A6F" w:rsidRDefault="00A97C01" w:rsidP="000971CE">
            <w:pPr>
              <w:pStyle w:val="TAC"/>
              <w:rPr>
                <w:rFonts w:eastAsia="MS Mincho" w:cs="Arial"/>
                <w:lang w:eastAsia="ko-KR"/>
              </w:rPr>
            </w:pPr>
          </w:p>
        </w:tc>
        <w:tc>
          <w:tcPr>
            <w:tcW w:w="887" w:type="dxa"/>
            <w:shd w:val="clear" w:color="auto" w:fill="auto"/>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-100</w:t>
            </w: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-97</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-95.2</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-94</w:t>
            </w: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9120" w:type="dxa"/>
            <w:gridSpan w:val="9"/>
            <w:shd w:val="clear" w:color="auto" w:fill="auto"/>
            <w:vAlign w:val="center"/>
          </w:tcPr>
          <w:p w:rsidR="00A97C01" w:rsidRPr="005D7A6F" w:rsidRDefault="00A97C01" w:rsidP="000971CE">
            <w:pPr>
              <w:pStyle w:val="TAN"/>
              <w:rPr>
                <w:rFonts w:cs="Arial"/>
              </w:rPr>
            </w:pPr>
            <w:r w:rsidRPr="005D7A6F">
              <w:rPr>
                <w:rFonts w:cs="Arial"/>
              </w:rPr>
              <w:t>NOTE 1:</w:t>
            </w:r>
            <w:r w:rsidRPr="005D7A6F">
              <w:rPr>
                <w:rFonts w:cs="Arial"/>
              </w:rPr>
              <w:tab/>
              <w:t>The transmitter shall be set to P</w:t>
            </w:r>
            <w:r w:rsidRPr="005D7A6F">
              <w:rPr>
                <w:rFonts w:cs="Arial"/>
                <w:vertAlign w:val="subscript"/>
              </w:rPr>
              <w:t>UMAX</w:t>
            </w:r>
            <w:r w:rsidRPr="005D7A6F">
              <w:rPr>
                <w:rFonts w:cs="Arial"/>
              </w:rPr>
              <w:t xml:space="preserve"> as defined in </w:t>
            </w:r>
            <w:proofErr w:type="spellStart"/>
            <w:r w:rsidRPr="005D7A6F">
              <w:rPr>
                <w:rFonts w:cs="Arial"/>
              </w:rPr>
              <w:t>subclause</w:t>
            </w:r>
            <w:proofErr w:type="spellEnd"/>
            <w:r w:rsidRPr="005D7A6F">
              <w:rPr>
                <w:rFonts w:cs="Arial"/>
              </w:rPr>
              <w:t xml:space="preserve"> 6.2.5A.</w:t>
            </w:r>
          </w:p>
          <w:p w:rsidR="00A97C01" w:rsidRPr="005D7A6F" w:rsidRDefault="00A97C01" w:rsidP="000971CE">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rsidR="00A97C01" w:rsidRPr="005D7A6F" w:rsidRDefault="00A97C01" w:rsidP="000971CE">
            <w:pPr>
              <w:pStyle w:val="TAN"/>
              <w:rPr>
                <w:rFonts w:cs="Arial"/>
              </w:rPr>
            </w:pPr>
            <w:r w:rsidRPr="005D7A6F">
              <w:rPr>
                <w:rFonts w:cs="Arial"/>
              </w:rPr>
              <w:t>NOTE 3:</w:t>
            </w:r>
            <w:r w:rsidRPr="005D7A6F">
              <w:rPr>
                <w:rFonts w:cs="Arial"/>
              </w:rPr>
              <w:tab/>
              <w:t>The signal power is specified per port.</w:t>
            </w:r>
          </w:p>
          <w:p w:rsidR="00A97C01" w:rsidRPr="005D7A6F" w:rsidRDefault="00A97C01" w:rsidP="000971CE">
            <w:pPr>
              <w:pStyle w:val="TAN"/>
              <w:rPr>
                <w:rFonts w:cs="Arial"/>
              </w:rPr>
            </w:pPr>
            <w:r w:rsidRPr="005D7A6F">
              <w:rPr>
                <w:rFonts w:cs="Arial"/>
              </w:rPr>
              <w:t>NOTE 4:</w:t>
            </w:r>
            <w:r w:rsidRPr="005D7A6F">
              <w:rPr>
                <w:rFonts w:cs="Arial"/>
              </w:rPr>
              <w:tab/>
              <w:t>Applicable only if operation with 4 antenna ports is supported in the band with carrier aggregation configured</w:t>
            </w:r>
            <w:r w:rsidRPr="005D7A6F">
              <w:rPr>
                <w:rFonts w:cs="Arial" w:hint="eastAsia"/>
                <w:lang w:eastAsia="zh-CN"/>
              </w:rPr>
              <w:t>.</w:t>
            </w:r>
          </w:p>
        </w:tc>
      </w:tr>
    </w:tbl>
    <w:p w:rsidR="00A97C01" w:rsidRDefault="00A97C01">
      <w:pPr>
        <w:rPr>
          <w:noProof/>
        </w:rPr>
      </w:pPr>
    </w:p>
    <w:p w:rsidR="00A97C01" w:rsidRDefault="00A97C01" w:rsidP="00A97C01">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A97C01" w:rsidRDefault="00A97C01" w:rsidP="00A97C01">
      <w:pPr>
        <w:outlineLvl w:val="0"/>
        <w:rPr>
          <w:noProof/>
          <w:snapToGrid w:val="0"/>
          <w:color w:val="FF0000"/>
          <w:sz w:val="36"/>
          <w:lang w:eastAsia="zh-CN"/>
        </w:rPr>
      </w:pPr>
    </w:p>
    <w:p w:rsidR="00A97C01" w:rsidRDefault="00A97C01" w:rsidP="00A97C01">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LAA Refsens</w:t>
      </w:r>
      <w:r w:rsidRPr="004C14AB">
        <w:rPr>
          <w:noProof/>
          <w:snapToGrid w:val="0"/>
          <w:color w:val="FF0000"/>
          <w:sz w:val="36"/>
          <w:lang w:eastAsia="zh-CN"/>
        </w:rPr>
        <w:t>&gt;</w:t>
      </w:r>
    </w:p>
    <w:p w:rsidR="00A97C01" w:rsidRPr="00A97C01" w:rsidRDefault="00A97C01" w:rsidP="00A97C01">
      <w:pPr>
        <w:pStyle w:val="TH"/>
        <w:rPr>
          <w:bCs/>
        </w:rPr>
      </w:pPr>
      <w:r w:rsidRPr="005D7A6F">
        <w:rPr>
          <w:bCs/>
        </w:rPr>
        <w:t>Table 7.3.1A-0eA: Reference sensitivity QPSK P</w:t>
      </w:r>
      <w:r w:rsidRPr="005D7A6F">
        <w:rPr>
          <w:bCs/>
          <w:vertAlign w:val="subscript"/>
        </w:rPr>
        <w:t xml:space="preserve">REFSENS </w:t>
      </w:r>
      <w:r w:rsidRPr="005D7A6F">
        <w:t>(CA with band 46)</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4"/>
        <w:gridCol w:w="887"/>
        <w:gridCol w:w="770"/>
        <w:gridCol w:w="885"/>
        <w:gridCol w:w="859"/>
        <w:gridCol w:w="900"/>
        <w:gridCol w:w="839"/>
        <w:gridCol w:w="7"/>
      </w:tblGrid>
      <w:tr w:rsidR="00A97C01" w:rsidRPr="005D7A6F" w:rsidTr="000971CE">
        <w:trPr>
          <w:gridAfter w:val="1"/>
          <w:wAfter w:w="7" w:type="dxa"/>
          <w:trHeight w:val="255"/>
        </w:trPr>
        <w:tc>
          <w:tcPr>
            <w:tcW w:w="8693" w:type="dxa"/>
            <w:gridSpan w:val="9"/>
            <w:shd w:val="clear" w:color="auto" w:fill="auto"/>
            <w:vAlign w:val="center"/>
          </w:tcPr>
          <w:p w:rsidR="00A97C01" w:rsidRPr="005D7A6F" w:rsidRDefault="00A97C01" w:rsidP="000971CE">
            <w:pPr>
              <w:pStyle w:val="TAH"/>
              <w:rPr>
                <w:rFonts w:cs="Arial"/>
                <w:bCs/>
              </w:rPr>
            </w:pPr>
            <w:r w:rsidRPr="005D7A6F">
              <w:rPr>
                <w:rFonts w:cs="Arial"/>
                <w:bCs/>
              </w:rPr>
              <w:t>Channel bandwidth</w:t>
            </w:r>
          </w:p>
        </w:tc>
      </w:tr>
      <w:tr w:rsidR="00A97C01" w:rsidRPr="005D7A6F" w:rsidTr="000971CE">
        <w:trPr>
          <w:gridAfter w:val="1"/>
          <w:wAfter w:w="7" w:type="dxa"/>
          <w:trHeight w:val="255"/>
        </w:trPr>
        <w:tc>
          <w:tcPr>
            <w:tcW w:w="1415" w:type="dxa"/>
            <w:shd w:val="clear" w:color="auto" w:fill="auto"/>
            <w:vAlign w:val="center"/>
          </w:tcPr>
          <w:p w:rsidR="00A97C01" w:rsidRPr="005D7A6F" w:rsidRDefault="00A97C01" w:rsidP="000971CE">
            <w:pPr>
              <w:pStyle w:val="TAH"/>
              <w:rPr>
                <w:rFonts w:eastAsia="MS Mincho" w:cs="Arial"/>
                <w:bCs/>
              </w:rPr>
            </w:pPr>
            <w:r w:rsidRPr="005D7A6F">
              <w:rPr>
                <w:rFonts w:cs="Arial"/>
                <w:bCs/>
              </w:rPr>
              <w:t>EUTRA CA Configuration</w:t>
            </w:r>
          </w:p>
        </w:tc>
        <w:tc>
          <w:tcPr>
            <w:tcW w:w="1004" w:type="dxa"/>
            <w:shd w:val="clear" w:color="auto" w:fill="auto"/>
            <w:vAlign w:val="center"/>
          </w:tcPr>
          <w:p w:rsidR="00A97C01" w:rsidRPr="005D7A6F" w:rsidRDefault="00A97C01" w:rsidP="000971CE">
            <w:pPr>
              <w:pStyle w:val="TAH"/>
              <w:rPr>
                <w:rFonts w:eastAsia="MS Mincho" w:cs="Arial"/>
                <w:bCs/>
              </w:rPr>
            </w:pPr>
            <w:r w:rsidRPr="005D7A6F">
              <w:rPr>
                <w:rFonts w:cs="Arial"/>
                <w:bCs/>
              </w:rPr>
              <w:t>EUTRA band</w:t>
            </w:r>
          </w:p>
        </w:tc>
        <w:tc>
          <w:tcPr>
            <w:tcW w:w="1134" w:type="dxa"/>
            <w:shd w:val="clear" w:color="auto" w:fill="auto"/>
            <w:vAlign w:val="center"/>
          </w:tcPr>
          <w:p w:rsidR="00A97C01" w:rsidRPr="005D7A6F" w:rsidRDefault="00A97C01" w:rsidP="000971CE">
            <w:pPr>
              <w:pStyle w:val="TAH"/>
              <w:rPr>
                <w:rFonts w:cs="Arial"/>
                <w:bCs/>
              </w:rPr>
            </w:pPr>
            <w:r w:rsidRPr="005D7A6F">
              <w:rPr>
                <w:rFonts w:cs="Arial"/>
                <w:bCs/>
              </w:rPr>
              <w:t>1.4 MHz</w:t>
            </w:r>
          </w:p>
          <w:p w:rsidR="00A97C01" w:rsidRPr="005D7A6F" w:rsidRDefault="00A97C01" w:rsidP="000971CE">
            <w:pPr>
              <w:pStyle w:val="TAH"/>
              <w:rPr>
                <w:rFonts w:eastAsia="MS Mincho" w:cs="Arial"/>
                <w:bCs/>
              </w:rPr>
            </w:pPr>
            <w:r w:rsidRPr="005D7A6F">
              <w:rPr>
                <w:rFonts w:cs="Arial"/>
                <w:bCs/>
              </w:rPr>
              <w:t>(dBm)</w:t>
            </w:r>
          </w:p>
        </w:tc>
        <w:tc>
          <w:tcPr>
            <w:tcW w:w="887" w:type="dxa"/>
            <w:shd w:val="clear" w:color="auto" w:fill="auto"/>
            <w:vAlign w:val="center"/>
          </w:tcPr>
          <w:p w:rsidR="00A97C01" w:rsidRPr="005D7A6F" w:rsidRDefault="00A97C01" w:rsidP="000971CE">
            <w:pPr>
              <w:pStyle w:val="TAH"/>
              <w:rPr>
                <w:rFonts w:cs="Arial"/>
                <w:bCs/>
              </w:rPr>
            </w:pPr>
            <w:r w:rsidRPr="005D7A6F">
              <w:rPr>
                <w:rFonts w:cs="Arial"/>
                <w:bCs/>
              </w:rPr>
              <w:t>3 MHz</w:t>
            </w:r>
          </w:p>
          <w:p w:rsidR="00A97C01" w:rsidRPr="005D7A6F" w:rsidRDefault="00A97C01" w:rsidP="000971CE">
            <w:pPr>
              <w:pStyle w:val="TAH"/>
              <w:rPr>
                <w:rFonts w:eastAsia="MS Mincho" w:cs="Arial"/>
                <w:bCs/>
              </w:rPr>
            </w:pPr>
            <w:r w:rsidRPr="005D7A6F">
              <w:rPr>
                <w:rFonts w:cs="Arial"/>
                <w:bCs/>
              </w:rPr>
              <w:t>(dBm)</w:t>
            </w:r>
          </w:p>
        </w:tc>
        <w:tc>
          <w:tcPr>
            <w:tcW w:w="770" w:type="dxa"/>
            <w:shd w:val="clear" w:color="auto" w:fill="auto"/>
            <w:vAlign w:val="center"/>
          </w:tcPr>
          <w:p w:rsidR="00A97C01" w:rsidRPr="005D7A6F" w:rsidRDefault="00A97C01" w:rsidP="000971CE">
            <w:pPr>
              <w:pStyle w:val="TAH"/>
              <w:rPr>
                <w:rFonts w:cs="Arial"/>
                <w:bCs/>
              </w:rPr>
            </w:pPr>
            <w:r w:rsidRPr="005D7A6F">
              <w:rPr>
                <w:rFonts w:cs="Arial"/>
                <w:bCs/>
              </w:rPr>
              <w:t>5 MHz</w:t>
            </w:r>
          </w:p>
          <w:p w:rsidR="00A97C01" w:rsidRPr="005D7A6F" w:rsidRDefault="00A97C01" w:rsidP="000971CE">
            <w:pPr>
              <w:pStyle w:val="TAH"/>
              <w:rPr>
                <w:rFonts w:eastAsia="MS Mincho" w:cs="Arial"/>
                <w:bCs/>
              </w:rPr>
            </w:pPr>
            <w:r w:rsidRPr="005D7A6F">
              <w:rPr>
                <w:rFonts w:cs="Arial"/>
                <w:bCs/>
              </w:rPr>
              <w:t>(dBm)</w:t>
            </w:r>
          </w:p>
        </w:tc>
        <w:tc>
          <w:tcPr>
            <w:tcW w:w="885" w:type="dxa"/>
            <w:shd w:val="clear" w:color="auto" w:fill="auto"/>
            <w:vAlign w:val="center"/>
          </w:tcPr>
          <w:p w:rsidR="00A97C01" w:rsidRPr="005D7A6F" w:rsidRDefault="00A97C01" w:rsidP="000971CE">
            <w:pPr>
              <w:pStyle w:val="TAH"/>
              <w:rPr>
                <w:rFonts w:cs="Arial"/>
                <w:bCs/>
              </w:rPr>
            </w:pPr>
            <w:r w:rsidRPr="005D7A6F">
              <w:rPr>
                <w:rFonts w:cs="Arial"/>
                <w:bCs/>
              </w:rPr>
              <w:t>10 MHz</w:t>
            </w:r>
          </w:p>
          <w:p w:rsidR="00A97C01" w:rsidRPr="005D7A6F" w:rsidRDefault="00A97C01" w:rsidP="000971CE">
            <w:pPr>
              <w:pStyle w:val="TAH"/>
              <w:rPr>
                <w:rFonts w:eastAsia="MS Mincho" w:cs="Arial"/>
                <w:bCs/>
              </w:rPr>
            </w:pPr>
            <w:r w:rsidRPr="005D7A6F">
              <w:rPr>
                <w:rFonts w:cs="Arial"/>
                <w:bCs/>
              </w:rPr>
              <w:t>(dBm)</w:t>
            </w:r>
          </w:p>
        </w:tc>
        <w:tc>
          <w:tcPr>
            <w:tcW w:w="859" w:type="dxa"/>
            <w:shd w:val="clear" w:color="auto" w:fill="auto"/>
            <w:vAlign w:val="center"/>
          </w:tcPr>
          <w:p w:rsidR="00A97C01" w:rsidRPr="005D7A6F" w:rsidRDefault="00A97C01" w:rsidP="000971CE">
            <w:pPr>
              <w:pStyle w:val="TAH"/>
              <w:rPr>
                <w:rFonts w:cs="Arial"/>
                <w:bCs/>
              </w:rPr>
            </w:pPr>
            <w:r w:rsidRPr="005D7A6F">
              <w:rPr>
                <w:rFonts w:cs="Arial"/>
                <w:bCs/>
              </w:rPr>
              <w:t>15 MHz</w:t>
            </w:r>
          </w:p>
          <w:p w:rsidR="00A97C01" w:rsidRPr="005D7A6F" w:rsidRDefault="00A97C01" w:rsidP="000971CE">
            <w:pPr>
              <w:pStyle w:val="TAH"/>
              <w:rPr>
                <w:rFonts w:eastAsia="MS Mincho" w:cs="Arial"/>
                <w:bCs/>
              </w:rPr>
            </w:pPr>
            <w:r w:rsidRPr="005D7A6F">
              <w:rPr>
                <w:rFonts w:cs="Arial"/>
                <w:bCs/>
              </w:rPr>
              <w:t>(dBm)</w:t>
            </w:r>
          </w:p>
        </w:tc>
        <w:tc>
          <w:tcPr>
            <w:tcW w:w="900" w:type="dxa"/>
            <w:shd w:val="clear" w:color="auto" w:fill="auto"/>
            <w:vAlign w:val="center"/>
          </w:tcPr>
          <w:p w:rsidR="00A97C01" w:rsidRPr="005D7A6F" w:rsidRDefault="00A97C01" w:rsidP="000971CE">
            <w:pPr>
              <w:pStyle w:val="TAH"/>
              <w:rPr>
                <w:rFonts w:cs="Arial"/>
                <w:bCs/>
              </w:rPr>
            </w:pPr>
            <w:r w:rsidRPr="005D7A6F">
              <w:rPr>
                <w:rFonts w:cs="Arial"/>
                <w:bCs/>
              </w:rPr>
              <w:t>20 MHz</w:t>
            </w:r>
          </w:p>
          <w:p w:rsidR="00A97C01" w:rsidRPr="005D7A6F" w:rsidRDefault="00A97C01" w:rsidP="000971CE">
            <w:pPr>
              <w:pStyle w:val="TAH"/>
              <w:rPr>
                <w:rFonts w:eastAsia="MS Mincho" w:cs="Arial"/>
                <w:bCs/>
              </w:rPr>
            </w:pPr>
            <w:r w:rsidRPr="005D7A6F">
              <w:rPr>
                <w:rFonts w:cs="Arial"/>
                <w:bCs/>
              </w:rPr>
              <w:t>(dBm)</w:t>
            </w:r>
          </w:p>
        </w:tc>
        <w:tc>
          <w:tcPr>
            <w:tcW w:w="839" w:type="dxa"/>
            <w:shd w:val="clear" w:color="auto" w:fill="auto"/>
            <w:vAlign w:val="center"/>
          </w:tcPr>
          <w:p w:rsidR="00A97C01" w:rsidRPr="005D7A6F" w:rsidRDefault="00A97C01" w:rsidP="000971CE">
            <w:pPr>
              <w:pStyle w:val="TAH"/>
              <w:rPr>
                <w:rFonts w:eastAsia="MS Mincho" w:cs="Arial"/>
                <w:bCs/>
              </w:rPr>
            </w:pPr>
            <w:r w:rsidRPr="005D7A6F">
              <w:rPr>
                <w:rFonts w:cs="Arial"/>
                <w:bCs/>
              </w:rPr>
              <w:t>Duplex mode</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CA_1A-5A-</w:t>
            </w:r>
            <w:r w:rsidRPr="005D7A6F">
              <w:rPr>
                <w:rFonts w:cs="Arial"/>
                <w:lang w:eastAsia="ko-KR"/>
              </w:rPr>
              <w:t>7</w:t>
            </w:r>
            <w:r w:rsidRPr="005D7A6F">
              <w:rPr>
                <w:rFonts w:cs="Arial"/>
              </w:rPr>
              <w:t>A-</w:t>
            </w:r>
            <w:r w:rsidRPr="005D7A6F">
              <w:rPr>
                <w:rFonts w:cs="Arial" w:hint="eastAsia"/>
                <w:lang w:eastAsia="ko-KR"/>
              </w:rPr>
              <w:t>46</w:t>
            </w:r>
            <w:r w:rsidRPr="005D7A6F">
              <w:rPr>
                <w:rFonts w:cs="Arial"/>
                <w:lang w:eastAsia="ko-KR"/>
              </w:rPr>
              <w:t>A</w:t>
            </w:r>
          </w:p>
          <w:p w:rsidR="00A97C01" w:rsidRPr="005D7A6F" w:rsidRDefault="00A97C01" w:rsidP="000971CE">
            <w:pPr>
              <w:pStyle w:val="TAC"/>
              <w:rPr>
                <w:rFonts w:cs="Arial"/>
              </w:rPr>
            </w:pPr>
            <w:r w:rsidRPr="005D7A6F">
              <w:rPr>
                <w:rFonts w:cs="Arial"/>
              </w:rPr>
              <w:t>CA_1A-</w:t>
            </w:r>
            <w:r w:rsidRPr="005D7A6F">
              <w:rPr>
                <w:rFonts w:cs="Arial" w:hint="eastAsia"/>
                <w:lang w:eastAsia="ko-KR"/>
              </w:rPr>
              <w:t>5</w:t>
            </w:r>
            <w:r w:rsidRPr="005D7A6F">
              <w:rPr>
                <w:rFonts w:cs="Arial"/>
              </w:rPr>
              <w:t>A-7A-</w:t>
            </w:r>
            <w:r w:rsidRPr="005D7A6F">
              <w:rPr>
                <w:rFonts w:cs="Arial" w:hint="eastAsia"/>
                <w:lang w:eastAsia="ko-KR"/>
              </w:rPr>
              <w:t>46</w:t>
            </w:r>
            <w:r w:rsidRPr="005D7A6F">
              <w:rPr>
                <w:rFonts w:cs="Arial"/>
                <w:lang w:eastAsia="ko-KR"/>
              </w:rPr>
              <w:t>C</w:t>
            </w: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eastAsia="Malgun Gothic" w:cs="Arial" w:hint="eastAsia"/>
                <w:lang w:eastAsia="ko-KR"/>
              </w:rPr>
              <w:t>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lang w:eastAsia="ko-KR"/>
              </w:rPr>
            </w:pPr>
            <w:r w:rsidRPr="005D7A6F">
              <w:rPr>
                <w:rFonts w:cs="Arial" w:hint="eastAsia"/>
                <w:lang w:eastAsia="ko-KR"/>
              </w:rPr>
              <w:t>-</w:t>
            </w:r>
            <w:r w:rsidRPr="005D7A6F">
              <w:rPr>
                <w:rFonts w:cs="Arial"/>
                <w:lang w:eastAsia="ko-KR"/>
              </w:rPr>
              <w:t>100</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-97</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-95.2</w:t>
            </w:r>
          </w:p>
        </w:tc>
        <w:tc>
          <w:tcPr>
            <w:tcW w:w="900" w:type="dxa"/>
            <w:shd w:val="clear" w:color="auto" w:fill="auto"/>
            <w:vAlign w:val="center"/>
          </w:tcPr>
          <w:p w:rsidR="00A97C01" w:rsidRPr="005D7A6F" w:rsidRDefault="00A97C01" w:rsidP="000971CE">
            <w:pPr>
              <w:pStyle w:val="TAC"/>
              <w:rPr>
                <w:rFonts w:cs="Arial"/>
              </w:rPr>
            </w:pPr>
            <w:r w:rsidRPr="005D7A6F">
              <w:rPr>
                <w:rFonts w:cs="Arial"/>
              </w:rPr>
              <w:t>-94</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5</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lang w:eastAsia="ko-KR"/>
              </w:rPr>
            </w:pPr>
            <w:r w:rsidRPr="005D7A6F">
              <w:rPr>
                <w:rFonts w:cs="Arial" w:hint="eastAsia"/>
                <w:lang w:eastAsia="ko-KR"/>
              </w:rPr>
              <w:t>-</w:t>
            </w:r>
            <w:r w:rsidRPr="005D7A6F">
              <w:rPr>
                <w:rFonts w:cs="Arial"/>
                <w:lang w:eastAsia="ko-KR"/>
              </w:rPr>
              <w:t>98</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hint="eastAsia"/>
                <w:lang w:eastAsia="ko-KR"/>
              </w:rPr>
              <w:t>-9</w:t>
            </w:r>
            <w:r w:rsidRPr="005D7A6F">
              <w:rPr>
                <w:rFonts w:cs="Arial"/>
                <w:lang w:eastAsia="ko-KR"/>
              </w:rPr>
              <w:t>5</w:t>
            </w:r>
          </w:p>
        </w:tc>
        <w:tc>
          <w:tcPr>
            <w:tcW w:w="859" w:type="dxa"/>
            <w:shd w:val="clear" w:color="auto" w:fill="auto"/>
            <w:vAlign w:val="center"/>
          </w:tcPr>
          <w:p w:rsidR="00A97C01" w:rsidRPr="005D7A6F" w:rsidRDefault="00A97C01" w:rsidP="000971CE">
            <w:pPr>
              <w:pStyle w:val="TAC"/>
              <w:rPr>
                <w:rFonts w:cs="Arial"/>
                <w:lang w:eastAsia="ko-KR"/>
              </w:rPr>
            </w:pPr>
          </w:p>
        </w:tc>
        <w:tc>
          <w:tcPr>
            <w:tcW w:w="900" w:type="dxa"/>
            <w:shd w:val="clear" w:color="auto" w:fill="auto"/>
            <w:vAlign w:val="center"/>
          </w:tcPr>
          <w:p w:rsidR="00A97C01" w:rsidRPr="005D7A6F" w:rsidRDefault="00A97C01" w:rsidP="000971CE">
            <w:pPr>
              <w:pStyle w:val="TAC"/>
              <w:rPr>
                <w:rFonts w:cs="Arial"/>
              </w:rPr>
            </w:pP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eastAsia="Malgun Gothic" w:cs="Arial" w:hint="eastAsia"/>
                <w:lang w:eastAsia="ko-KR"/>
              </w:rPr>
              <w:t>7</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lang w:eastAsia="ko-KR"/>
              </w:rPr>
            </w:pP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hint="eastAsia"/>
                <w:lang w:eastAsia="ko-KR"/>
              </w:rPr>
              <w:t>-95</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hint="eastAsia"/>
              </w:rPr>
              <w:t>-93.2</w:t>
            </w:r>
          </w:p>
        </w:tc>
        <w:tc>
          <w:tcPr>
            <w:tcW w:w="900" w:type="dxa"/>
            <w:shd w:val="clear" w:color="auto" w:fill="auto"/>
            <w:vAlign w:val="center"/>
          </w:tcPr>
          <w:p w:rsidR="00A97C01" w:rsidRPr="005D7A6F" w:rsidRDefault="00A97C01" w:rsidP="000971CE">
            <w:pPr>
              <w:pStyle w:val="TAC"/>
              <w:rPr>
                <w:rFonts w:cs="Arial"/>
              </w:rPr>
            </w:pPr>
            <w:r w:rsidRPr="005D7A6F">
              <w:rPr>
                <w:rFonts w:cs="Arial" w:hint="eastAsia"/>
                <w:lang w:eastAsia="ko-KR"/>
              </w:rPr>
              <w:t>-92</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lang w:eastAsia="ko-KR"/>
              </w:rPr>
            </w:pPr>
          </w:p>
        </w:tc>
        <w:tc>
          <w:tcPr>
            <w:tcW w:w="885" w:type="dxa"/>
            <w:shd w:val="clear" w:color="auto" w:fill="auto"/>
            <w:vAlign w:val="center"/>
          </w:tcPr>
          <w:p w:rsidR="00A97C01" w:rsidRPr="005D7A6F" w:rsidRDefault="00A97C01" w:rsidP="000971CE">
            <w:pPr>
              <w:pStyle w:val="TAC"/>
              <w:rPr>
                <w:rFonts w:cs="Arial"/>
                <w:lang w:eastAsia="ko-KR"/>
              </w:rPr>
            </w:pPr>
          </w:p>
        </w:tc>
        <w:tc>
          <w:tcPr>
            <w:tcW w:w="859" w:type="dxa"/>
            <w:shd w:val="clear" w:color="auto" w:fill="auto"/>
            <w:vAlign w:val="center"/>
          </w:tcPr>
          <w:p w:rsidR="00A97C01" w:rsidRPr="005D7A6F" w:rsidRDefault="00A97C01" w:rsidP="000971CE">
            <w:pPr>
              <w:pStyle w:val="TAC"/>
              <w:rPr>
                <w:rFonts w:cs="Arial"/>
                <w:lang w:eastAsia="ko-KR"/>
              </w:rPr>
            </w:pPr>
          </w:p>
        </w:tc>
        <w:tc>
          <w:tcPr>
            <w:tcW w:w="900" w:type="dxa"/>
            <w:shd w:val="clear" w:color="auto" w:fill="auto"/>
            <w:vAlign w:val="center"/>
          </w:tcPr>
          <w:p w:rsidR="00A97C01" w:rsidRPr="005D7A6F" w:rsidRDefault="00A97C01" w:rsidP="000971CE">
            <w:pPr>
              <w:pStyle w:val="TAC"/>
              <w:rPr>
                <w:rFonts w:cs="Arial"/>
              </w:rPr>
            </w:pPr>
            <w:r w:rsidRPr="005D7A6F">
              <w:rPr>
                <w:rFonts w:cs="Arial" w:hint="eastAsia"/>
                <w:lang w:eastAsia="ko-KR"/>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hint="eastAsia"/>
                <w:lang w:eastAsia="ko-KR"/>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A97C01" w:rsidRPr="005D7A6F" w:rsidRDefault="00A97C01" w:rsidP="000971CE">
            <w:pPr>
              <w:pStyle w:val="TAH"/>
              <w:rPr>
                <w:rFonts w:cs="Arial"/>
                <w:b w:val="0"/>
              </w:rPr>
            </w:pPr>
            <w:r w:rsidRPr="005D7A6F">
              <w:rPr>
                <w:rFonts w:cs="Arial"/>
                <w:b w:val="0"/>
              </w:rPr>
              <w:t>CA_1A-</w:t>
            </w:r>
            <w:r w:rsidRPr="005D7A6F">
              <w:rPr>
                <w:rFonts w:eastAsia="SimSun" w:cs="Arial" w:hint="eastAsia"/>
                <w:b w:val="0"/>
                <w:lang w:eastAsia="zh-CN"/>
              </w:rPr>
              <w:t>5A-</w:t>
            </w:r>
            <w:r w:rsidRPr="005D7A6F">
              <w:rPr>
                <w:rFonts w:cs="Arial"/>
                <w:b w:val="0"/>
              </w:rPr>
              <w:t xml:space="preserve">46A </w:t>
            </w:r>
          </w:p>
          <w:p w:rsidR="00A97C01" w:rsidRPr="005D7A6F" w:rsidRDefault="00A97C01" w:rsidP="000971CE">
            <w:pPr>
              <w:pStyle w:val="TAH"/>
              <w:rPr>
                <w:rFonts w:eastAsia="SimSun" w:cs="Arial"/>
                <w:b w:val="0"/>
                <w:lang w:eastAsia="zh-CN"/>
              </w:rPr>
            </w:pPr>
            <w:r w:rsidRPr="005D7A6F">
              <w:rPr>
                <w:rFonts w:cs="Arial"/>
                <w:b w:val="0"/>
              </w:rPr>
              <w:t>CA_1A-5A-46</w:t>
            </w:r>
            <w:r w:rsidRPr="005D7A6F">
              <w:rPr>
                <w:rFonts w:eastAsia="SimSun" w:cs="Arial" w:hint="eastAsia"/>
                <w:b w:val="0"/>
                <w:lang w:eastAsia="zh-CN"/>
              </w:rPr>
              <w:t>C</w:t>
            </w:r>
          </w:p>
          <w:p w:rsidR="00A97C01" w:rsidRPr="005D7A6F" w:rsidRDefault="00A97C01" w:rsidP="000971CE">
            <w:pPr>
              <w:pStyle w:val="TAH"/>
              <w:rPr>
                <w:rFonts w:eastAsia="SimSun" w:cs="Arial"/>
                <w:b w:val="0"/>
                <w:bCs/>
                <w:lang w:eastAsia="zh-CN"/>
              </w:rPr>
            </w:pPr>
            <w:r w:rsidRPr="005D7A6F">
              <w:rPr>
                <w:rFonts w:cs="Arial"/>
                <w:b w:val="0"/>
              </w:rPr>
              <w:t>CA_1A-</w:t>
            </w:r>
            <w:r w:rsidRPr="005D7A6F">
              <w:rPr>
                <w:rFonts w:cs="Arial" w:hint="eastAsia"/>
                <w:b w:val="0"/>
                <w:lang w:eastAsia="ko-KR"/>
              </w:rPr>
              <w:t>5</w:t>
            </w:r>
            <w:r w:rsidRPr="005D7A6F">
              <w:rPr>
                <w:rFonts w:cs="Arial"/>
                <w:b w:val="0"/>
              </w:rPr>
              <w:t>A-</w:t>
            </w:r>
            <w:r w:rsidRPr="005D7A6F">
              <w:rPr>
                <w:rFonts w:cs="Arial" w:hint="eastAsia"/>
                <w:b w:val="0"/>
                <w:lang w:eastAsia="ko-KR"/>
              </w:rPr>
              <w:t>46</w:t>
            </w:r>
            <w:r w:rsidRPr="005D7A6F">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Malgun Gothic" w:cs="Arial" w:hint="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-94</w:t>
            </w:r>
          </w:p>
        </w:tc>
        <w:tc>
          <w:tcPr>
            <w:tcW w:w="839"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A97C01" w:rsidRPr="005D7A6F" w:rsidRDefault="00A97C01" w:rsidP="000971CE">
            <w:pPr>
              <w:pStyle w:val="TAH"/>
              <w:rPr>
                <w:rFonts w:cs="Arial"/>
                <w:b w:val="0"/>
              </w:rPr>
            </w:pPr>
            <w:r w:rsidRPr="005D7A6F">
              <w:rPr>
                <w:rFonts w:cs="Arial"/>
                <w:b w:val="0"/>
              </w:rPr>
              <w:t>CA_1A-</w:t>
            </w:r>
            <w:r w:rsidRPr="005D7A6F">
              <w:rPr>
                <w:rFonts w:eastAsia="SimSun" w:cs="Arial" w:hint="eastAsia"/>
                <w:b w:val="0"/>
                <w:lang w:eastAsia="zh-CN"/>
              </w:rPr>
              <w:t>7A-</w:t>
            </w:r>
            <w:r w:rsidRPr="005D7A6F">
              <w:rPr>
                <w:rFonts w:cs="Arial"/>
                <w:b w:val="0"/>
              </w:rPr>
              <w:t>46A</w:t>
            </w:r>
          </w:p>
          <w:p w:rsidR="00A97C01" w:rsidRPr="005D7A6F" w:rsidRDefault="00A97C01" w:rsidP="000971CE">
            <w:pPr>
              <w:pStyle w:val="TAH"/>
              <w:rPr>
                <w:rFonts w:cs="Arial"/>
                <w:b w:val="0"/>
              </w:rPr>
            </w:pPr>
            <w:r w:rsidRPr="005D7A6F">
              <w:rPr>
                <w:rFonts w:cs="Arial"/>
                <w:b w:val="0"/>
              </w:rPr>
              <w:t>CA_1A-</w:t>
            </w:r>
            <w:r w:rsidRPr="005D7A6F">
              <w:rPr>
                <w:rFonts w:cs="Arial"/>
                <w:b w:val="0"/>
                <w:lang w:eastAsia="ko-KR"/>
              </w:rPr>
              <w:t>7</w:t>
            </w:r>
            <w:r w:rsidRPr="005D7A6F">
              <w:rPr>
                <w:rFonts w:cs="Arial"/>
                <w:b w:val="0"/>
              </w:rPr>
              <w:t>A-</w:t>
            </w:r>
            <w:r w:rsidRPr="005D7A6F">
              <w:rPr>
                <w:rFonts w:cs="Arial" w:hint="eastAsia"/>
                <w:b w:val="0"/>
                <w:lang w:eastAsia="ko-KR"/>
              </w:rPr>
              <w:t>46</w:t>
            </w:r>
            <w:r w:rsidRPr="005D7A6F">
              <w:rPr>
                <w:rFonts w:cs="Arial"/>
                <w:b w:val="0"/>
                <w:lang w:eastAsia="ko-KR"/>
              </w:rPr>
              <w:t>C</w:t>
            </w:r>
          </w:p>
          <w:p w:rsidR="00A97C01" w:rsidRPr="005D7A6F" w:rsidRDefault="00A97C01" w:rsidP="000971CE">
            <w:pPr>
              <w:pStyle w:val="TAH"/>
              <w:rPr>
                <w:rFonts w:eastAsia="SimSun" w:cs="Arial"/>
                <w:b w:val="0"/>
                <w:bCs/>
                <w:lang w:eastAsia="zh-CN"/>
              </w:rPr>
            </w:pPr>
            <w:r w:rsidRPr="005D7A6F">
              <w:rPr>
                <w:rFonts w:cs="Arial"/>
                <w:b w:val="0"/>
              </w:rPr>
              <w:t>CA_1A-</w:t>
            </w:r>
            <w:r w:rsidRPr="005D7A6F">
              <w:rPr>
                <w:rFonts w:cs="Arial"/>
                <w:b w:val="0"/>
                <w:lang w:eastAsia="ko-KR"/>
              </w:rPr>
              <w:t>7</w:t>
            </w:r>
            <w:r w:rsidRPr="005D7A6F">
              <w:rPr>
                <w:rFonts w:cs="Arial"/>
                <w:b w:val="0"/>
              </w:rPr>
              <w:t>A-</w:t>
            </w:r>
            <w:r w:rsidRPr="005D7A6F">
              <w:rPr>
                <w:rFonts w:cs="Arial" w:hint="eastAsia"/>
                <w:b w:val="0"/>
                <w:lang w:eastAsia="ko-KR"/>
              </w:rPr>
              <w:t>46</w:t>
            </w:r>
            <w:r w:rsidRPr="005D7A6F">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-94</w:t>
            </w:r>
          </w:p>
        </w:tc>
        <w:tc>
          <w:tcPr>
            <w:tcW w:w="839"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CA_1A-46A</w:t>
            </w:r>
          </w:p>
          <w:p w:rsidR="00A97C01" w:rsidRPr="005D7A6F" w:rsidRDefault="00A97C01" w:rsidP="000971CE">
            <w:pPr>
              <w:pStyle w:val="TAC"/>
              <w:rPr>
                <w:rFonts w:cs="Arial"/>
              </w:rPr>
            </w:pPr>
            <w:r w:rsidRPr="005D7A6F">
              <w:rPr>
                <w:rFonts w:cs="Arial"/>
              </w:rPr>
              <w:t>CA_1A-46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CA_1A-46D</w:t>
            </w:r>
          </w:p>
          <w:p w:rsidR="00A97C01" w:rsidRPr="005D7A6F" w:rsidRDefault="00A97C01" w:rsidP="000971CE">
            <w:pPr>
              <w:pStyle w:val="TAC"/>
              <w:rPr>
                <w:rFonts w:cs="Arial"/>
              </w:rPr>
            </w:pPr>
            <w:r w:rsidRPr="005D7A6F">
              <w:rPr>
                <w:rFonts w:cs="Arial"/>
              </w:rPr>
              <w:t>CA_1A-46E</w:t>
            </w:r>
          </w:p>
        </w:tc>
        <w:tc>
          <w:tcPr>
            <w:tcW w:w="1004" w:type="dxa"/>
            <w:shd w:val="clear" w:color="auto" w:fill="auto"/>
            <w:vAlign w:val="center"/>
          </w:tcPr>
          <w:p w:rsidR="00A97C01" w:rsidRPr="005D7A6F" w:rsidRDefault="00A97C01" w:rsidP="000971CE">
            <w:pPr>
              <w:pStyle w:val="TAC"/>
              <w:rPr>
                <w:rFonts w:cs="Arial"/>
              </w:rPr>
            </w:pPr>
            <w:r w:rsidRPr="005D7A6F">
              <w:rPr>
                <w:rFonts w:cs="Arial"/>
              </w:rPr>
              <w:t>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r w:rsidRPr="005D7A6F">
              <w:rPr>
                <w:rFonts w:cs="Arial"/>
              </w:rPr>
              <w:t>-93</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CA_2A-46A</w:t>
            </w:r>
          </w:p>
          <w:p w:rsidR="00A97C01" w:rsidRPr="005D7A6F" w:rsidRDefault="00A97C01" w:rsidP="000971CE">
            <w:pPr>
              <w:pStyle w:val="TAC"/>
              <w:rPr>
                <w:rFonts w:cs="Arial"/>
              </w:rPr>
            </w:pPr>
            <w:r w:rsidRPr="005D7A6F">
              <w:rPr>
                <w:rFonts w:cs="Arial"/>
              </w:rPr>
              <w:t>CA_2A-46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CA_2A-46A-46A</w:t>
            </w:r>
          </w:p>
          <w:p w:rsidR="00A97C01" w:rsidRPr="005D7A6F" w:rsidRDefault="00A97C01" w:rsidP="000971CE">
            <w:pPr>
              <w:pStyle w:val="TAC"/>
              <w:rPr>
                <w:rFonts w:cs="Arial"/>
              </w:rPr>
            </w:pPr>
            <w:r w:rsidRPr="005D7A6F">
              <w:rPr>
                <w:rFonts w:cs="Arial"/>
              </w:rPr>
              <w:t>CA_2A-46A-46C</w:t>
            </w:r>
          </w:p>
          <w:p w:rsidR="00A97C01" w:rsidRPr="005D7A6F" w:rsidRDefault="00A97C01" w:rsidP="000971CE">
            <w:pPr>
              <w:pStyle w:val="TAC"/>
              <w:rPr>
                <w:rFonts w:cs="Arial"/>
              </w:rPr>
            </w:pPr>
            <w:r w:rsidRPr="005D7A6F">
              <w:rPr>
                <w:rFonts w:cs="Arial"/>
              </w:rPr>
              <w:t>CA_2A-46D</w:t>
            </w:r>
          </w:p>
          <w:p w:rsidR="00A97C01" w:rsidRPr="005D7A6F" w:rsidRDefault="00A97C01" w:rsidP="000971CE">
            <w:pPr>
              <w:pStyle w:val="TAC"/>
              <w:rPr>
                <w:rFonts w:cs="Arial"/>
              </w:rPr>
            </w:pPr>
            <w:r w:rsidRPr="005D7A6F">
              <w:rPr>
                <w:rFonts w:cs="Arial"/>
              </w:rPr>
              <w:t>CA_2A-46A-46D</w:t>
            </w:r>
          </w:p>
        </w:tc>
        <w:tc>
          <w:tcPr>
            <w:tcW w:w="1004"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-92</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ko-KR"/>
              </w:rPr>
            </w:pPr>
            <w:r w:rsidRPr="005D7A6F">
              <w:rPr>
                <w:rFonts w:eastAsia="SimSun" w:cs="Arial"/>
                <w:lang w:eastAsia="ko-KR"/>
              </w:rPr>
              <w:t>CA_2A-</w:t>
            </w:r>
            <w:r w:rsidRPr="005D7A6F">
              <w:rPr>
                <w:rFonts w:eastAsia="Malgun Gothic" w:cs="Arial" w:hint="eastAsia"/>
                <w:lang w:eastAsia="ko-KR"/>
              </w:rPr>
              <w:t>46</w:t>
            </w:r>
            <w:r w:rsidRPr="005D7A6F">
              <w:rPr>
                <w:rFonts w:eastAsia="SimSun" w:cs="Arial"/>
                <w:lang w:eastAsia="ko-KR"/>
              </w:rPr>
              <w:t>A-66A</w:t>
            </w: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2</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70"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 xml:space="preserve">-98 </w:t>
            </w:r>
          </w:p>
        </w:tc>
        <w:tc>
          <w:tcPr>
            <w:tcW w:w="885"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-95</w:t>
            </w:r>
          </w:p>
        </w:tc>
        <w:tc>
          <w:tcPr>
            <w:tcW w:w="859"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-93.2</w:t>
            </w:r>
          </w:p>
        </w:tc>
        <w:tc>
          <w:tcPr>
            <w:tcW w:w="900"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-92</w:t>
            </w:r>
          </w:p>
        </w:tc>
        <w:tc>
          <w:tcPr>
            <w:tcW w:w="839"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ko-KR"/>
              </w:rPr>
            </w:pP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46</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70" w:type="dxa"/>
            <w:shd w:val="clear" w:color="auto" w:fill="auto"/>
            <w:vAlign w:val="center"/>
          </w:tcPr>
          <w:p w:rsidR="00A97C01" w:rsidRPr="005D7A6F" w:rsidRDefault="00A97C01" w:rsidP="000971CE">
            <w:pPr>
              <w:pStyle w:val="TAC"/>
              <w:rPr>
                <w:rFonts w:eastAsia="Malgun Gothic" w:cs="Arial"/>
                <w:lang w:eastAsia="ko-KR"/>
              </w:rPr>
            </w:pPr>
          </w:p>
        </w:tc>
        <w:tc>
          <w:tcPr>
            <w:tcW w:w="885" w:type="dxa"/>
            <w:shd w:val="clear" w:color="auto" w:fill="auto"/>
            <w:vAlign w:val="center"/>
          </w:tcPr>
          <w:p w:rsidR="00A97C01" w:rsidRPr="005D7A6F" w:rsidRDefault="00A97C01" w:rsidP="000971CE">
            <w:pPr>
              <w:pStyle w:val="TAC"/>
              <w:rPr>
                <w:rFonts w:eastAsia="Malgun Gothic" w:cs="Arial"/>
                <w:lang w:eastAsia="ko-KR"/>
              </w:rPr>
            </w:pPr>
          </w:p>
        </w:tc>
        <w:tc>
          <w:tcPr>
            <w:tcW w:w="859" w:type="dxa"/>
            <w:shd w:val="clear" w:color="auto" w:fill="auto"/>
            <w:vAlign w:val="center"/>
          </w:tcPr>
          <w:p w:rsidR="00A97C01" w:rsidRPr="005D7A6F" w:rsidRDefault="00A97C01" w:rsidP="000971CE">
            <w:pPr>
              <w:pStyle w:val="TAC"/>
              <w:rPr>
                <w:rFonts w:eastAsia="SimSun" w:cs="Arial"/>
                <w:lang w:eastAsia="ko-KR"/>
              </w:rPr>
            </w:pPr>
          </w:p>
        </w:tc>
        <w:tc>
          <w:tcPr>
            <w:tcW w:w="900"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SimSun" w:cs="Arial"/>
                <w:lang w:eastAsia="ko-KR"/>
              </w:rPr>
              <w:t>-90</w:t>
            </w:r>
          </w:p>
        </w:tc>
        <w:tc>
          <w:tcPr>
            <w:tcW w:w="839"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ko-KR"/>
              </w:rPr>
            </w:pP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66</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70"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-99.5</w:t>
            </w:r>
          </w:p>
        </w:tc>
        <w:tc>
          <w:tcPr>
            <w:tcW w:w="885"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-96.5</w:t>
            </w:r>
          </w:p>
        </w:tc>
        <w:tc>
          <w:tcPr>
            <w:tcW w:w="859"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-94.7</w:t>
            </w:r>
          </w:p>
        </w:tc>
        <w:tc>
          <w:tcPr>
            <w:tcW w:w="900"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-93.5</w:t>
            </w:r>
          </w:p>
        </w:tc>
        <w:tc>
          <w:tcPr>
            <w:tcW w:w="839"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FDD</w:t>
            </w:r>
          </w:p>
        </w:tc>
      </w:tr>
      <w:tr w:rsidR="00A97C01" w:rsidRPr="005D7A6F" w:rsidTr="000971CE">
        <w:tblPrEx>
          <w:tblLook w:val="04A0" w:firstRow="1" w:lastRow="0" w:firstColumn="1" w:lastColumn="0" w:noHBand="0" w:noVBand="1"/>
        </w:tblPrEx>
        <w:trPr>
          <w:trHeight w:val="255"/>
        </w:trPr>
        <w:tc>
          <w:tcPr>
            <w:tcW w:w="1415" w:type="dxa"/>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CA_2A-</w:t>
            </w:r>
            <w:r w:rsidRPr="005D7A6F">
              <w:rPr>
                <w:rFonts w:eastAsia="Malgun Gothic" w:cs="Arial" w:hint="eastAsia"/>
                <w:lang w:eastAsia="ko-KR"/>
              </w:rPr>
              <w:t>46</w:t>
            </w:r>
            <w:r w:rsidRPr="005D7A6F">
              <w:rPr>
                <w:rFonts w:cs="Arial"/>
                <w:lang w:eastAsia="ko-KR"/>
              </w:rPr>
              <w:t>A-46A-66A</w:t>
            </w:r>
          </w:p>
          <w:p w:rsidR="00A97C01" w:rsidRPr="005D7A6F" w:rsidRDefault="00A97C01" w:rsidP="000971CE">
            <w:pPr>
              <w:pStyle w:val="TAC"/>
              <w:rPr>
                <w:rFonts w:cs="Arial"/>
                <w:lang w:eastAsia="ko-KR"/>
              </w:rPr>
            </w:pPr>
            <w:r w:rsidRPr="005D7A6F">
              <w:rPr>
                <w:rFonts w:cs="Arial"/>
                <w:lang w:eastAsia="ko-KR"/>
              </w:rPr>
              <w:t>CA_2A-</w:t>
            </w:r>
            <w:r w:rsidRPr="005D7A6F">
              <w:rPr>
                <w:rFonts w:eastAsia="Malgun Gothic" w:cs="Arial" w:hint="eastAsia"/>
                <w:lang w:eastAsia="ko-KR"/>
              </w:rPr>
              <w:t>46</w:t>
            </w:r>
            <w:r w:rsidRPr="005D7A6F">
              <w:rPr>
                <w:rFonts w:cs="Arial"/>
                <w:lang w:eastAsia="ko-KR"/>
              </w:rPr>
              <w:t>C-66A</w:t>
            </w: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Malgun Gothic" w:cs="Arial" w:hint="eastAsia"/>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 xml:space="preserve">-98 </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-92</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firstRow="1" w:lastRow="0" w:firstColumn="1" w:lastColumn="0" w:noHBand="0" w:noVBand="1"/>
        </w:tblPrEx>
        <w:trPr>
          <w:trHeight w:val="255"/>
        </w:trPr>
        <w:tc>
          <w:tcPr>
            <w:tcW w:w="1415" w:type="dxa"/>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Malgun Gothic" w:cs="Arial" w:hint="eastAsia"/>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TDD</w:t>
            </w:r>
          </w:p>
        </w:tc>
      </w:tr>
      <w:tr w:rsidR="00A97C01" w:rsidRPr="005D7A6F" w:rsidTr="000971CE">
        <w:tblPrEx>
          <w:tblLook w:val="04A0" w:firstRow="1" w:lastRow="0" w:firstColumn="1" w:lastColumn="0" w:noHBand="0" w:noVBand="1"/>
        </w:tblPrEx>
        <w:trPr>
          <w:trHeight w:val="255"/>
        </w:trPr>
        <w:tc>
          <w:tcPr>
            <w:tcW w:w="1415" w:type="dxa"/>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Malgun Gothic" w:cs="Arial" w:hint="eastAsia"/>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-93.5</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lastRenderedPageBreak/>
              <w:t>CA_2A-</w:t>
            </w:r>
            <w:r w:rsidRPr="005D7A6F">
              <w:rPr>
                <w:rFonts w:eastAsia="Malgun Gothic" w:cs="Arial" w:hint="eastAsia"/>
                <w:lang w:eastAsia="ko-KR"/>
              </w:rPr>
              <w:t>46</w:t>
            </w:r>
            <w:r w:rsidRPr="005D7A6F">
              <w:rPr>
                <w:rFonts w:cs="Arial"/>
                <w:lang w:eastAsia="ko-KR"/>
              </w:rPr>
              <w:t>A-46C-66A</w:t>
            </w:r>
          </w:p>
          <w:p w:rsidR="00A97C01" w:rsidRPr="005D7A6F" w:rsidRDefault="00A97C01" w:rsidP="000971CE">
            <w:pPr>
              <w:pStyle w:val="TAC"/>
              <w:rPr>
                <w:rFonts w:cs="Arial"/>
              </w:rPr>
            </w:pPr>
            <w:r w:rsidRPr="005D7A6F">
              <w:rPr>
                <w:rFonts w:cs="Arial"/>
                <w:lang w:eastAsia="ko-KR"/>
              </w:rPr>
              <w:t>CA_2A-46D-66A</w:t>
            </w:r>
          </w:p>
        </w:tc>
        <w:tc>
          <w:tcPr>
            <w:tcW w:w="1004"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w:t>
            </w:r>
          </w:p>
        </w:tc>
        <w:tc>
          <w:tcPr>
            <w:tcW w:w="859" w:type="dxa"/>
            <w:shd w:val="clear" w:color="auto" w:fill="auto"/>
            <w:vAlign w:val="center"/>
          </w:tcPr>
          <w:p w:rsidR="00A97C01" w:rsidRPr="005D7A6F" w:rsidRDefault="00A97C01" w:rsidP="000971CE">
            <w:pPr>
              <w:pStyle w:val="TAC"/>
              <w:rPr>
                <w:rFonts w:cs="Arial"/>
              </w:rPr>
            </w:pPr>
            <w:r w:rsidRPr="005D7A6F">
              <w:rPr>
                <w:rFonts w:cs="Arial"/>
              </w:rPr>
              <w:t>-93.2</w:t>
            </w:r>
          </w:p>
        </w:tc>
        <w:tc>
          <w:tcPr>
            <w:tcW w:w="900" w:type="dxa"/>
            <w:shd w:val="clear" w:color="auto" w:fill="auto"/>
            <w:vAlign w:val="center"/>
          </w:tcPr>
          <w:p w:rsidR="00A97C01" w:rsidRPr="005D7A6F" w:rsidRDefault="00A97C01" w:rsidP="000971CE">
            <w:pPr>
              <w:pStyle w:val="TAC"/>
              <w:rPr>
                <w:rFonts w:cs="Arial"/>
              </w:rPr>
            </w:pPr>
            <w:r w:rsidRPr="005D7A6F">
              <w:rPr>
                <w:rFonts w:cs="Arial"/>
              </w:rPr>
              <w:t>-92</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66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lang w:eastAsia="ko-KR"/>
              </w:rPr>
              <w:t>-99.5</w:t>
            </w:r>
          </w:p>
        </w:tc>
        <w:tc>
          <w:tcPr>
            <w:tcW w:w="885" w:type="dxa"/>
            <w:shd w:val="clear" w:color="auto" w:fill="auto"/>
            <w:vAlign w:val="center"/>
          </w:tcPr>
          <w:p w:rsidR="00A97C01" w:rsidRPr="005D7A6F" w:rsidRDefault="00A97C01" w:rsidP="000971CE">
            <w:pPr>
              <w:pStyle w:val="TAC"/>
              <w:rPr>
                <w:rFonts w:cs="Arial"/>
              </w:rPr>
            </w:pPr>
            <w:r w:rsidRPr="005D7A6F">
              <w:rPr>
                <w:rFonts w:cs="Arial"/>
                <w:lang w:eastAsia="ko-KR"/>
              </w:rPr>
              <w:t>-96.5</w:t>
            </w:r>
          </w:p>
        </w:tc>
        <w:tc>
          <w:tcPr>
            <w:tcW w:w="859" w:type="dxa"/>
            <w:shd w:val="clear" w:color="auto" w:fill="auto"/>
            <w:vAlign w:val="center"/>
          </w:tcPr>
          <w:p w:rsidR="00A97C01" w:rsidRPr="005D7A6F" w:rsidRDefault="00A97C01" w:rsidP="000971CE">
            <w:pPr>
              <w:pStyle w:val="TAC"/>
              <w:rPr>
                <w:rFonts w:cs="Arial"/>
              </w:rPr>
            </w:pPr>
            <w:r w:rsidRPr="005D7A6F">
              <w:rPr>
                <w:rFonts w:cs="Arial"/>
                <w:lang w:eastAsia="ko-KR"/>
              </w:rPr>
              <w:t>-94.7</w:t>
            </w:r>
          </w:p>
        </w:tc>
        <w:tc>
          <w:tcPr>
            <w:tcW w:w="900" w:type="dxa"/>
            <w:shd w:val="clear" w:color="auto" w:fill="auto"/>
            <w:vAlign w:val="center"/>
          </w:tcPr>
          <w:p w:rsidR="00A97C01" w:rsidRPr="005D7A6F" w:rsidRDefault="00A97C01" w:rsidP="000971CE">
            <w:pPr>
              <w:pStyle w:val="TAC"/>
              <w:rPr>
                <w:rFonts w:cs="Arial"/>
              </w:rPr>
            </w:pPr>
            <w:r w:rsidRPr="005D7A6F">
              <w:rPr>
                <w:rFonts w:cs="Arial"/>
                <w:lang w:eastAsia="ko-KR"/>
              </w:rPr>
              <w:t>-93.5</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CA_3A-46A</w:t>
            </w:r>
          </w:p>
          <w:p w:rsidR="00A97C01" w:rsidRPr="005D7A6F" w:rsidRDefault="00A97C01" w:rsidP="000971CE">
            <w:pPr>
              <w:pStyle w:val="TAC"/>
              <w:rPr>
                <w:rFonts w:cs="Arial"/>
              </w:rPr>
            </w:pPr>
            <w:r w:rsidRPr="005D7A6F">
              <w:rPr>
                <w:rFonts w:cs="Arial"/>
              </w:rPr>
              <w:t>CA_3A-46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CA_3A-46D</w:t>
            </w:r>
          </w:p>
          <w:p w:rsidR="00A97C01" w:rsidRPr="005D7A6F" w:rsidRDefault="00A97C01" w:rsidP="000971CE">
            <w:pPr>
              <w:pStyle w:val="TAC"/>
              <w:rPr>
                <w:rFonts w:cs="Arial"/>
              </w:rPr>
            </w:pPr>
            <w:r w:rsidRPr="005D7A6F">
              <w:rPr>
                <w:rFonts w:cs="Arial"/>
              </w:rPr>
              <w:t>CA_3A-46E</w:t>
            </w:r>
          </w:p>
        </w:tc>
        <w:tc>
          <w:tcPr>
            <w:tcW w:w="1004" w:type="dxa"/>
            <w:shd w:val="clear" w:color="auto" w:fill="auto"/>
            <w:vAlign w:val="center"/>
          </w:tcPr>
          <w:p w:rsidR="00A97C01" w:rsidRPr="005D7A6F" w:rsidRDefault="00A97C01" w:rsidP="000971CE">
            <w:pPr>
              <w:pStyle w:val="TAC"/>
              <w:rPr>
                <w:rFonts w:cs="Arial"/>
              </w:rPr>
            </w:pPr>
            <w:r w:rsidRPr="005D7A6F">
              <w:rPr>
                <w:rFonts w:cs="Arial"/>
              </w:rPr>
              <w:t>3</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r w:rsidRPr="005D7A6F">
              <w:rPr>
                <w:rFonts w:cs="Arial"/>
              </w:rPr>
              <w:t>-98.7</w:t>
            </w: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-92.2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-91</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r w:rsidRPr="005D7A6F">
              <w:rPr>
                <w:rFonts w:cs="Arial"/>
              </w:rPr>
              <w:t>-93</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CA_4A-46A</w:t>
            </w:r>
          </w:p>
          <w:p w:rsidR="00A97C01" w:rsidRPr="005D7A6F" w:rsidRDefault="00A97C01" w:rsidP="000971CE">
            <w:pPr>
              <w:pStyle w:val="TAC"/>
              <w:rPr>
                <w:rFonts w:cs="Arial"/>
              </w:rPr>
            </w:pPr>
            <w:r w:rsidRPr="005D7A6F">
              <w:rPr>
                <w:rFonts w:cs="Arial"/>
              </w:rPr>
              <w:t>CA_4A-46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CA_4A-46A-46A</w:t>
            </w:r>
          </w:p>
          <w:p w:rsidR="00A97C01" w:rsidRPr="005D7A6F" w:rsidRDefault="00A97C01" w:rsidP="000971CE">
            <w:pPr>
              <w:pStyle w:val="TAC"/>
              <w:rPr>
                <w:rFonts w:cs="Arial"/>
              </w:rPr>
            </w:pPr>
            <w:r w:rsidRPr="005D7A6F">
              <w:rPr>
                <w:rFonts w:cs="Arial"/>
              </w:rPr>
              <w:t>CA_4A-46A-46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 xml:space="preserve">CA_4A-46D </w:t>
            </w:r>
          </w:p>
          <w:p w:rsidR="00A97C01" w:rsidRPr="005D7A6F" w:rsidRDefault="00A97C01" w:rsidP="000971CE">
            <w:pPr>
              <w:pStyle w:val="TAC"/>
              <w:rPr>
                <w:rFonts w:cs="Arial"/>
              </w:rPr>
            </w:pPr>
            <w:r w:rsidRPr="005D7A6F">
              <w:rPr>
                <w:rFonts w:cs="Arial"/>
              </w:rPr>
              <w:t>CA_4A-46A-46D</w:t>
            </w:r>
          </w:p>
        </w:tc>
        <w:tc>
          <w:tcPr>
            <w:tcW w:w="1004"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A97C01" w:rsidRPr="005D7A6F" w:rsidRDefault="00A97C01" w:rsidP="000971CE">
            <w:pPr>
              <w:pStyle w:val="TAH"/>
              <w:rPr>
                <w:rFonts w:cs="Arial"/>
                <w:b w:val="0"/>
              </w:rPr>
            </w:pPr>
            <w:r w:rsidRPr="005D7A6F">
              <w:rPr>
                <w:rFonts w:cs="Arial"/>
                <w:b w:val="0"/>
              </w:rPr>
              <w:t>CA_</w:t>
            </w:r>
            <w:r w:rsidRPr="005D7A6F">
              <w:rPr>
                <w:rFonts w:eastAsia="SimSun" w:cs="Arial" w:hint="eastAsia"/>
                <w:b w:val="0"/>
                <w:lang w:eastAsia="zh-CN"/>
              </w:rPr>
              <w:t>5</w:t>
            </w:r>
            <w:r w:rsidRPr="005D7A6F">
              <w:rPr>
                <w:rFonts w:cs="Arial"/>
                <w:b w:val="0"/>
              </w:rPr>
              <w:t>A-</w:t>
            </w:r>
            <w:r w:rsidRPr="005D7A6F">
              <w:rPr>
                <w:rFonts w:eastAsia="SimSun" w:cs="Arial" w:hint="eastAsia"/>
                <w:b w:val="0"/>
                <w:lang w:eastAsia="zh-CN"/>
              </w:rPr>
              <w:t>7A-</w:t>
            </w:r>
            <w:r w:rsidRPr="005D7A6F">
              <w:rPr>
                <w:rFonts w:cs="Arial"/>
                <w:b w:val="0"/>
              </w:rPr>
              <w:t>46A</w:t>
            </w:r>
          </w:p>
          <w:p w:rsidR="00A97C01" w:rsidRPr="005D7A6F" w:rsidRDefault="00A97C01" w:rsidP="000971CE">
            <w:pPr>
              <w:pStyle w:val="TAH"/>
              <w:rPr>
                <w:rFonts w:cs="Arial"/>
                <w:b w:val="0"/>
                <w:lang w:eastAsia="ko-KR"/>
              </w:rPr>
            </w:pPr>
            <w:r w:rsidRPr="005D7A6F">
              <w:rPr>
                <w:rFonts w:cs="Arial"/>
                <w:b w:val="0"/>
              </w:rPr>
              <w:t>CA_5A-</w:t>
            </w:r>
            <w:r w:rsidRPr="005D7A6F">
              <w:rPr>
                <w:rFonts w:cs="Arial"/>
                <w:b w:val="0"/>
                <w:lang w:eastAsia="ko-KR"/>
              </w:rPr>
              <w:t>7</w:t>
            </w:r>
            <w:r w:rsidRPr="005D7A6F">
              <w:rPr>
                <w:rFonts w:cs="Arial"/>
                <w:b w:val="0"/>
              </w:rPr>
              <w:t>A-</w:t>
            </w:r>
            <w:r w:rsidRPr="005D7A6F">
              <w:rPr>
                <w:rFonts w:cs="Arial" w:hint="eastAsia"/>
                <w:b w:val="0"/>
                <w:lang w:eastAsia="ko-KR"/>
              </w:rPr>
              <w:t>46</w:t>
            </w:r>
            <w:r w:rsidRPr="005D7A6F">
              <w:rPr>
                <w:rFonts w:cs="Arial"/>
                <w:b w:val="0"/>
                <w:lang w:eastAsia="ko-KR"/>
              </w:rPr>
              <w:t>C</w:t>
            </w:r>
          </w:p>
          <w:p w:rsidR="00A97C01" w:rsidRPr="005D7A6F" w:rsidRDefault="00A97C01" w:rsidP="000971CE">
            <w:pPr>
              <w:pStyle w:val="TAH"/>
              <w:rPr>
                <w:rFonts w:eastAsia="SimSun" w:cs="Arial"/>
                <w:b w:val="0"/>
                <w:bCs/>
                <w:lang w:eastAsia="zh-CN"/>
              </w:rPr>
            </w:pPr>
            <w:r w:rsidRPr="005D7A6F">
              <w:rPr>
                <w:rFonts w:cs="Arial"/>
                <w:b w:val="0"/>
              </w:rPr>
              <w:t>CA_5A-7A-46</w:t>
            </w:r>
            <w:r w:rsidRPr="005D7A6F">
              <w:rPr>
                <w:rFonts w:eastAsia="SimSun" w:cs="Arial"/>
                <w:b w:val="0"/>
                <w:lang w:eastAsia="zh-CN"/>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w:t>
            </w:r>
            <w:r w:rsidRPr="005D7A6F">
              <w:rPr>
                <w:rFonts w:eastAsia="SimSun"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hint="eastAsia"/>
                <w:lang w:eastAsia="ko-KR"/>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A</w:t>
            </w:r>
          </w:p>
          <w:p w:rsidR="00A97C01" w:rsidRPr="005D7A6F" w:rsidRDefault="00A97C01"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C</w:t>
            </w:r>
          </w:p>
          <w:p w:rsidR="00A97C01" w:rsidRPr="005D7A6F" w:rsidRDefault="00A97C01"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D</w:t>
            </w:r>
          </w:p>
          <w:p w:rsidR="00A97C01" w:rsidRPr="005D7A6F" w:rsidRDefault="00A97C01"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E</w:t>
            </w:r>
          </w:p>
        </w:tc>
        <w:tc>
          <w:tcPr>
            <w:tcW w:w="1004" w:type="dxa"/>
            <w:shd w:val="clear" w:color="auto" w:fill="auto"/>
            <w:vAlign w:val="center"/>
          </w:tcPr>
          <w:p w:rsidR="00A97C01" w:rsidRPr="005D7A6F" w:rsidRDefault="00A97C01" w:rsidP="000971CE">
            <w:pPr>
              <w:pStyle w:val="TAC"/>
              <w:rPr>
                <w:rFonts w:cs="Arial"/>
              </w:rPr>
            </w:pPr>
            <w:r w:rsidRPr="005D7A6F">
              <w:rPr>
                <w:rFonts w:cs="Arial"/>
                <w:lang w:eastAsia="ko-KR"/>
              </w:rPr>
              <w:t>5</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lang w:eastAsia="ko-KR"/>
              </w:rPr>
              <w:t>-98</w:t>
            </w:r>
          </w:p>
        </w:tc>
        <w:tc>
          <w:tcPr>
            <w:tcW w:w="885" w:type="dxa"/>
            <w:shd w:val="clear" w:color="auto" w:fill="auto"/>
            <w:vAlign w:val="center"/>
          </w:tcPr>
          <w:p w:rsidR="00A97C01" w:rsidRPr="005D7A6F" w:rsidRDefault="00A97C01" w:rsidP="000971CE">
            <w:pPr>
              <w:pStyle w:val="TAC"/>
              <w:rPr>
                <w:rFonts w:cs="Arial"/>
              </w:rPr>
            </w:pPr>
            <w:r w:rsidRPr="005D7A6F">
              <w:rPr>
                <w:rFonts w:cs="Arial"/>
                <w:lang w:eastAsia="ko-KR"/>
              </w:rPr>
              <w:t>-95</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r w:rsidRPr="005D7A6F">
              <w:rPr>
                <w:rFonts w:eastAsia="Malgun Gothic" w:cs="Arial" w:hint="eastAsia"/>
                <w:lang w:eastAsia="ko-KR"/>
              </w:rPr>
              <w:t>-93</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lang w:eastAsia="ko-KR"/>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lang w:eastAsia="ko-KR"/>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eastAsia="SimSun" w:cs="Arial"/>
                <w:lang w:eastAsia="zh-CN"/>
              </w:rPr>
            </w:pPr>
            <w:r w:rsidRPr="005D7A6F">
              <w:rPr>
                <w:rFonts w:cs="Arial"/>
              </w:rPr>
              <w:t>CA_7A-46A</w:t>
            </w:r>
            <w:r w:rsidRPr="005D7A6F">
              <w:rPr>
                <w:rFonts w:eastAsia="SimSun" w:cs="Arial" w:hint="eastAsia"/>
                <w:lang w:eastAsia="zh-CN"/>
              </w:rPr>
              <w:t xml:space="preserve"> </w:t>
            </w:r>
          </w:p>
          <w:p w:rsidR="00A97C01" w:rsidRPr="005D7A6F" w:rsidRDefault="00A97C01" w:rsidP="000971CE">
            <w:pPr>
              <w:pStyle w:val="TAC"/>
              <w:rPr>
                <w:rFonts w:cs="Arial"/>
              </w:rPr>
            </w:pPr>
            <w:r w:rsidRPr="005D7A6F">
              <w:rPr>
                <w:rFonts w:eastAsia="SimSun" w:cs="Arial" w:hint="eastAsia"/>
                <w:lang w:eastAsia="zh-CN"/>
              </w:rPr>
              <w:t>CA_7A-46C</w:t>
            </w:r>
            <w:r w:rsidRPr="005D7A6F">
              <w:rPr>
                <w:rFonts w:cs="Arial"/>
              </w:rPr>
              <w:t xml:space="preserve"> </w:t>
            </w:r>
          </w:p>
          <w:p w:rsidR="00A97C01" w:rsidRPr="005D7A6F" w:rsidRDefault="00A97C01" w:rsidP="000971CE">
            <w:pPr>
              <w:pStyle w:val="TAC"/>
              <w:rPr>
                <w:rFonts w:cs="Arial"/>
              </w:rPr>
            </w:pPr>
            <w:r w:rsidRPr="005D7A6F">
              <w:rPr>
                <w:rFonts w:cs="Arial"/>
              </w:rPr>
              <w:t xml:space="preserve">CA_7A-46D </w:t>
            </w:r>
          </w:p>
          <w:p w:rsidR="00A97C01" w:rsidRPr="005D7A6F" w:rsidRDefault="00A97C01" w:rsidP="000971CE">
            <w:pPr>
              <w:pStyle w:val="TAC"/>
              <w:rPr>
                <w:rFonts w:cs="Arial"/>
                <w:lang w:eastAsia="ko-KR"/>
              </w:rPr>
            </w:pPr>
            <w:r w:rsidRPr="005D7A6F">
              <w:rPr>
                <w:rFonts w:cs="Arial"/>
              </w:rPr>
              <w:t>CA_7A-46E</w:t>
            </w:r>
          </w:p>
          <w:p w:rsidR="00A97C01" w:rsidRPr="005D7A6F" w:rsidRDefault="00A97C01" w:rsidP="000971CE">
            <w:pPr>
              <w:pStyle w:val="TAC"/>
              <w:rPr>
                <w:rFonts w:cs="Arial"/>
                <w:lang w:eastAsia="ko-KR"/>
              </w:rPr>
            </w:pPr>
            <w:r w:rsidRPr="005D7A6F">
              <w:rPr>
                <w:lang w:eastAsia="ko-KR"/>
              </w:rPr>
              <w:t>CA_7C-46A</w:t>
            </w:r>
            <w:r w:rsidRPr="005D7A6F">
              <w:rPr>
                <w:rFonts w:cs="Arial"/>
                <w:lang w:eastAsia="ko-KR"/>
              </w:rPr>
              <w:t>CA_7C-46C</w:t>
            </w:r>
          </w:p>
          <w:p w:rsidR="00A97C01" w:rsidRPr="005D7A6F" w:rsidRDefault="00A97C01" w:rsidP="000971CE">
            <w:pPr>
              <w:pStyle w:val="TAC"/>
              <w:rPr>
                <w:rFonts w:cs="Arial"/>
              </w:rPr>
            </w:pPr>
            <w:r w:rsidRPr="005D7A6F">
              <w:rPr>
                <w:lang w:eastAsia="ko-KR"/>
              </w:rPr>
              <w:t>CA_7C-46D</w:t>
            </w:r>
          </w:p>
        </w:tc>
        <w:tc>
          <w:tcPr>
            <w:tcW w:w="1004" w:type="dxa"/>
            <w:shd w:val="clear" w:color="auto" w:fill="auto"/>
            <w:vAlign w:val="center"/>
          </w:tcPr>
          <w:p w:rsidR="00A97C01" w:rsidRPr="005D7A6F" w:rsidRDefault="00A97C01" w:rsidP="000971CE">
            <w:pPr>
              <w:pStyle w:val="TAC"/>
              <w:rPr>
                <w:rFonts w:cs="Arial"/>
              </w:rPr>
            </w:pPr>
            <w:r w:rsidRPr="005D7A6F">
              <w:rPr>
                <w:rFonts w:cs="Arial"/>
              </w:rPr>
              <w:t>7</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-92</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r w:rsidRPr="005D7A6F">
              <w:rPr>
                <w:rFonts w:cs="Arial"/>
              </w:rPr>
              <w:t>-93</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rPr>
              <w:t>CA_8A-46A</w:t>
            </w:r>
          </w:p>
          <w:p w:rsidR="00A97C01" w:rsidRPr="005D7A6F" w:rsidRDefault="00A97C01" w:rsidP="000971CE">
            <w:pPr>
              <w:pStyle w:val="TAC"/>
              <w:rPr>
                <w:rFonts w:cs="Arial"/>
              </w:rPr>
            </w:pPr>
            <w:r w:rsidRPr="005D7A6F">
              <w:rPr>
                <w:rFonts w:cs="Arial"/>
                <w:lang w:eastAsia="ja-JP"/>
              </w:rPr>
              <w:t>CA_8A-46D</w:t>
            </w:r>
          </w:p>
          <w:p w:rsidR="00A97C01" w:rsidRPr="005D7A6F" w:rsidRDefault="00A97C01" w:rsidP="000971CE">
            <w:pPr>
              <w:pStyle w:val="TAC"/>
              <w:rPr>
                <w:rFonts w:cs="Arial"/>
                <w:lang w:eastAsia="ja-JP"/>
              </w:rPr>
            </w:pPr>
            <w:r w:rsidRPr="005D7A6F">
              <w:rPr>
                <w:rFonts w:cs="Arial"/>
              </w:rPr>
              <w:t>CA_8A-46E</w:t>
            </w:r>
          </w:p>
          <w:p w:rsidR="00A97C01" w:rsidRPr="005D7A6F" w:rsidRDefault="00A97C01" w:rsidP="000971CE">
            <w:pPr>
              <w:pStyle w:val="TAC"/>
              <w:rPr>
                <w:rFonts w:cs="Arial"/>
              </w:rPr>
            </w:pPr>
            <w:r w:rsidRPr="005D7A6F">
              <w:rPr>
                <w:rFonts w:cs="Arial"/>
                <w:lang w:eastAsia="ja-JP"/>
              </w:rPr>
              <w:t>CA_8B-46C</w:t>
            </w:r>
          </w:p>
          <w:p w:rsidR="00A97C01" w:rsidRPr="005D7A6F" w:rsidRDefault="00A97C01" w:rsidP="000971CE">
            <w:pPr>
              <w:pStyle w:val="TAC"/>
              <w:rPr>
                <w:rFonts w:cs="Arial"/>
              </w:rPr>
            </w:pPr>
            <w:r w:rsidRPr="005D7A6F">
              <w:rPr>
                <w:rFonts w:cs="Arial"/>
              </w:rPr>
              <w:t>CA_8B-46D</w:t>
            </w:r>
          </w:p>
        </w:tc>
        <w:tc>
          <w:tcPr>
            <w:tcW w:w="1004" w:type="dxa"/>
            <w:shd w:val="clear" w:color="auto" w:fill="auto"/>
            <w:vAlign w:val="center"/>
          </w:tcPr>
          <w:p w:rsidR="00A97C01" w:rsidRPr="005D7A6F" w:rsidRDefault="00A97C01" w:rsidP="000971CE">
            <w:pPr>
              <w:pStyle w:val="TAC"/>
              <w:rPr>
                <w:rFonts w:cs="Arial"/>
              </w:rPr>
            </w:pPr>
            <w:r w:rsidRPr="005D7A6F">
              <w:rPr>
                <w:rFonts w:cs="Arial"/>
              </w:rPr>
              <w:t>8</w:t>
            </w:r>
          </w:p>
        </w:tc>
        <w:tc>
          <w:tcPr>
            <w:tcW w:w="1134" w:type="dxa"/>
            <w:shd w:val="clear" w:color="auto" w:fill="auto"/>
            <w:vAlign w:val="center"/>
          </w:tcPr>
          <w:p w:rsidR="00A97C01" w:rsidRPr="005D7A6F" w:rsidRDefault="00A97C01" w:rsidP="000971CE">
            <w:pPr>
              <w:pStyle w:val="TAC"/>
              <w:rPr>
                <w:rFonts w:cs="Arial"/>
              </w:rPr>
            </w:pPr>
            <w:r w:rsidRPr="005D7A6F">
              <w:rPr>
                <w:rFonts w:eastAsia="MS Mincho" w:cs="Arial"/>
              </w:rPr>
              <w:t>-102.2</w:t>
            </w:r>
          </w:p>
        </w:tc>
        <w:tc>
          <w:tcPr>
            <w:tcW w:w="887" w:type="dxa"/>
            <w:shd w:val="clear" w:color="auto" w:fill="auto"/>
            <w:vAlign w:val="center"/>
          </w:tcPr>
          <w:p w:rsidR="00A97C01" w:rsidRPr="005D7A6F" w:rsidRDefault="00A97C01" w:rsidP="000971CE">
            <w:pPr>
              <w:pStyle w:val="TAC"/>
              <w:rPr>
                <w:rFonts w:cs="Arial"/>
              </w:rPr>
            </w:pPr>
            <w:r w:rsidRPr="005D7A6F">
              <w:rPr>
                <w:rFonts w:eastAsia="MS Mincho" w:cs="Arial"/>
              </w:rPr>
              <w:t>-99.2</w:t>
            </w: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CA_8A-46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8</w:t>
            </w:r>
          </w:p>
        </w:tc>
        <w:tc>
          <w:tcPr>
            <w:tcW w:w="1134"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-102.2</w:t>
            </w:r>
          </w:p>
        </w:tc>
        <w:tc>
          <w:tcPr>
            <w:tcW w:w="887"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-99.2</w:t>
            </w:r>
          </w:p>
        </w:tc>
        <w:tc>
          <w:tcPr>
            <w:tcW w:w="770"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-97</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-94</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CA_8B-46A</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8</w:t>
            </w:r>
          </w:p>
        </w:tc>
        <w:tc>
          <w:tcPr>
            <w:tcW w:w="1134"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-102.2</w:t>
            </w:r>
          </w:p>
        </w:tc>
        <w:tc>
          <w:tcPr>
            <w:tcW w:w="887"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-99.2</w:t>
            </w:r>
          </w:p>
        </w:tc>
        <w:tc>
          <w:tcPr>
            <w:tcW w:w="770"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-97</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-94</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w:t>
            </w:r>
            <w:r w:rsidRPr="005D7A6F">
              <w:rPr>
                <w:rFonts w:cs="Arial" w:hint="eastAsia"/>
                <w:lang w:eastAsia="ja-JP"/>
              </w:rPr>
              <w:t>11</w:t>
            </w:r>
            <w:r w:rsidRPr="005D7A6F">
              <w:rPr>
                <w:rFonts w:cs="Arial"/>
                <w:lang w:eastAsia="ja-JP"/>
              </w:rPr>
              <w:t>A-46</w:t>
            </w:r>
            <w:r w:rsidRPr="005D7A6F">
              <w:rPr>
                <w:rFonts w:cs="Arial" w:hint="eastAsia"/>
                <w:lang w:eastAsia="ja-JP"/>
              </w:rPr>
              <w:t>A</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11</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-100</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-97</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CA_1</w:t>
            </w:r>
            <w:r w:rsidRPr="005D7A6F">
              <w:rPr>
                <w:rFonts w:cs="Arial" w:hint="eastAsia"/>
                <w:lang w:eastAsia="zh-CN"/>
              </w:rPr>
              <w:t>1</w:t>
            </w:r>
            <w:r w:rsidRPr="005D7A6F">
              <w:rPr>
                <w:rFonts w:cs="Arial"/>
                <w:lang w:eastAsia="ja-JP"/>
              </w:rPr>
              <w:t>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ko-KR"/>
              </w:rPr>
              <w:t>1</w:t>
            </w:r>
            <w:r w:rsidRPr="005D7A6F">
              <w:rPr>
                <w:rFonts w:cs="Arial" w:hint="eastAsia"/>
                <w:lang w:eastAsia="zh-CN"/>
              </w:rPr>
              <w:t>1</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-100</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-97</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ko-KR"/>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CA_11A-46D</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11</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-100</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-97</w:t>
            </w:r>
          </w:p>
        </w:tc>
        <w:tc>
          <w:tcPr>
            <w:tcW w:w="859"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-95.2</w:t>
            </w: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CA_11A-46E</w:t>
            </w: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11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hint="eastAsia"/>
                <w:lang w:eastAsia="ja-JP"/>
              </w:rPr>
              <w:t>-100</w:t>
            </w:r>
          </w:p>
        </w:tc>
        <w:tc>
          <w:tcPr>
            <w:tcW w:w="885" w:type="dxa"/>
            <w:shd w:val="clear" w:color="auto" w:fill="auto"/>
            <w:vAlign w:val="center"/>
          </w:tcPr>
          <w:p w:rsidR="00A97C01" w:rsidRPr="005D7A6F" w:rsidRDefault="00A97C01" w:rsidP="000971CE">
            <w:pPr>
              <w:pStyle w:val="TAC"/>
              <w:rPr>
                <w:rFonts w:cs="Arial"/>
              </w:rPr>
            </w:pPr>
            <w:r w:rsidRPr="005D7A6F">
              <w:rPr>
                <w:rFonts w:cs="Arial" w:hint="eastAsia"/>
                <w:lang w:eastAsia="ja-JP"/>
              </w:rPr>
              <w:t>-97</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rPr>
              <w:t>CA_13A-46A</w:t>
            </w:r>
          </w:p>
          <w:p w:rsidR="00A97C01" w:rsidRPr="005D7A6F" w:rsidRDefault="00A97C01" w:rsidP="000971CE">
            <w:pPr>
              <w:pStyle w:val="TAC"/>
              <w:rPr>
                <w:rFonts w:cs="Arial"/>
              </w:rPr>
            </w:pPr>
            <w:r w:rsidRPr="005D7A6F">
              <w:rPr>
                <w:rFonts w:cs="Arial"/>
                <w:lang w:eastAsia="ja-JP"/>
              </w:rPr>
              <w:t>CA_13A-46D</w:t>
            </w:r>
          </w:p>
          <w:p w:rsidR="00A97C01" w:rsidRPr="005D7A6F" w:rsidRDefault="00A97C01" w:rsidP="000971CE">
            <w:pPr>
              <w:pStyle w:val="TAC"/>
              <w:rPr>
                <w:rFonts w:cs="Arial"/>
              </w:rPr>
            </w:pPr>
            <w:r w:rsidRPr="005D7A6F">
              <w:rPr>
                <w:rFonts w:cs="Arial"/>
              </w:rPr>
              <w:t>CA_13A-46E</w:t>
            </w:r>
          </w:p>
        </w:tc>
        <w:tc>
          <w:tcPr>
            <w:tcW w:w="1004" w:type="dxa"/>
            <w:shd w:val="clear" w:color="auto" w:fill="auto"/>
            <w:vAlign w:val="center"/>
          </w:tcPr>
          <w:p w:rsidR="00A97C01" w:rsidRPr="005D7A6F" w:rsidRDefault="00A97C01" w:rsidP="000971CE">
            <w:pPr>
              <w:pStyle w:val="TAC"/>
              <w:rPr>
                <w:rFonts w:cs="Arial"/>
              </w:rPr>
            </w:pPr>
            <w:r w:rsidRPr="005D7A6F">
              <w:rPr>
                <w:rFonts w:cs="Arial" w:hint="eastAsia"/>
                <w:lang w:eastAsia="ko-KR"/>
              </w:rPr>
              <w:t>13</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 xml:space="preserve">-97 </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hint="eastAsia"/>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CA_13A-46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ko-KR"/>
              </w:rPr>
              <w:t>13</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 xml:space="preserve">-97 </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-94</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ko-KR"/>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CA_19A-46A</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19</w:t>
            </w:r>
            <w:r w:rsidRPr="005D7A6F">
              <w:rPr>
                <w:rFonts w:cs="Arial"/>
              </w:rPr>
              <w:t>A-46</w:t>
            </w:r>
            <w:r w:rsidRPr="005D7A6F">
              <w:rPr>
                <w:rFonts w:eastAsia="SimSun" w:cs="Arial"/>
                <w:lang w:eastAsia="zh-CN"/>
              </w:rPr>
              <w:t>C</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19</w:t>
            </w:r>
            <w:r w:rsidRPr="005D7A6F">
              <w:rPr>
                <w:rFonts w:cs="Arial"/>
              </w:rPr>
              <w:t>A-46</w:t>
            </w:r>
            <w:r w:rsidRPr="005D7A6F">
              <w:rPr>
                <w:rFonts w:eastAsia="SimSun" w:cs="Arial"/>
                <w:lang w:eastAsia="zh-CN"/>
              </w:rPr>
              <w:t>D</w:t>
            </w:r>
          </w:p>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19</w:t>
            </w:r>
            <w:r w:rsidRPr="005D7A6F">
              <w:rPr>
                <w:rFonts w:cs="Arial"/>
              </w:rPr>
              <w:t>A-46</w:t>
            </w:r>
            <w:r w:rsidRPr="005D7A6F">
              <w:rPr>
                <w:rFonts w:eastAsia="SimSun" w:cs="Arial"/>
                <w:lang w:eastAsia="zh-CN"/>
              </w:rPr>
              <w:t>E</w:t>
            </w:r>
          </w:p>
        </w:tc>
        <w:tc>
          <w:tcPr>
            <w:tcW w:w="1004" w:type="dxa"/>
            <w:shd w:val="clear" w:color="auto" w:fill="auto"/>
            <w:vAlign w:val="center"/>
          </w:tcPr>
          <w:p w:rsidR="00A97C01" w:rsidRPr="005D7A6F" w:rsidRDefault="00A97C01" w:rsidP="000971CE">
            <w:pPr>
              <w:pStyle w:val="TAC"/>
              <w:rPr>
                <w:rFonts w:cs="Arial"/>
              </w:rPr>
            </w:pPr>
            <w:r w:rsidRPr="005D7A6F">
              <w:rPr>
                <w:rFonts w:cs="Arial"/>
              </w:rPr>
              <w:t>19</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-95.2</w:t>
            </w: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CA_21A-46A</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21</w:t>
            </w:r>
            <w:r w:rsidRPr="005D7A6F">
              <w:rPr>
                <w:rFonts w:cs="Arial"/>
              </w:rPr>
              <w:t>A-46</w:t>
            </w:r>
            <w:r w:rsidRPr="005D7A6F">
              <w:rPr>
                <w:rFonts w:eastAsia="SimSun" w:cs="Arial"/>
                <w:lang w:eastAsia="zh-CN"/>
              </w:rPr>
              <w:t>C</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21</w:t>
            </w:r>
            <w:r w:rsidRPr="005D7A6F">
              <w:rPr>
                <w:rFonts w:cs="Arial"/>
              </w:rPr>
              <w:t>A-46</w:t>
            </w:r>
            <w:r w:rsidRPr="005D7A6F">
              <w:rPr>
                <w:rFonts w:eastAsia="SimSun" w:cs="Arial"/>
                <w:lang w:eastAsia="zh-CN"/>
              </w:rPr>
              <w:t>D</w:t>
            </w:r>
          </w:p>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21</w:t>
            </w:r>
            <w:r w:rsidRPr="005D7A6F">
              <w:rPr>
                <w:rFonts w:cs="Arial"/>
              </w:rPr>
              <w:t>A-46</w:t>
            </w:r>
            <w:r w:rsidRPr="005D7A6F">
              <w:rPr>
                <w:rFonts w:eastAsia="SimSun" w:cs="Arial"/>
                <w:lang w:eastAsia="zh-CN"/>
              </w:rPr>
              <w:t>E</w:t>
            </w:r>
          </w:p>
        </w:tc>
        <w:tc>
          <w:tcPr>
            <w:tcW w:w="1004" w:type="dxa"/>
            <w:shd w:val="clear" w:color="auto" w:fill="auto"/>
            <w:vAlign w:val="center"/>
          </w:tcPr>
          <w:p w:rsidR="00A97C01" w:rsidRPr="005D7A6F" w:rsidRDefault="00A97C01" w:rsidP="000971CE">
            <w:pPr>
              <w:pStyle w:val="TAC"/>
              <w:rPr>
                <w:rFonts w:cs="Arial"/>
              </w:rPr>
            </w:pPr>
            <w:r w:rsidRPr="005D7A6F">
              <w:rPr>
                <w:rFonts w:cs="Arial"/>
              </w:rPr>
              <w:t>21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-95.2</w:t>
            </w:r>
          </w:p>
        </w:tc>
        <w:tc>
          <w:tcPr>
            <w:tcW w:w="900" w:type="dxa"/>
            <w:shd w:val="clear" w:color="auto" w:fill="auto"/>
            <w:vAlign w:val="center"/>
          </w:tcPr>
          <w:p w:rsidR="00A97C01" w:rsidRPr="005D7A6F" w:rsidRDefault="00A97C01" w:rsidP="000971CE">
            <w:pPr>
              <w:pStyle w:val="TAC"/>
              <w:rPr>
                <w:rFonts w:eastAsia="MS Mincho" w:cs="Arial"/>
                <w:lang w:eastAsia="ja-JP"/>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hint="eastAsia"/>
                <w:lang w:eastAsia="ja-JP"/>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lang w:eastAsia="ko-KR"/>
              </w:rPr>
              <w:t>26</w:t>
            </w:r>
            <w:r w:rsidRPr="005D7A6F">
              <w:rPr>
                <w:rFonts w:cs="Arial"/>
              </w:rPr>
              <w:t>A-</w:t>
            </w:r>
            <w:r w:rsidRPr="005D7A6F">
              <w:rPr>
                <w:rFonts w:cs="Arial"/>
                <w:lang w:eastAsia="ko-KR"/>
              </w:rPr>
              <w:t>46</w:t>
            </w:r>
            <w:r w:rsidRPr="005D7A6F">
              <w:rPr>
                <w:rFonts w:cs="Arial"/>
              </w:rPr>
              <w:t>A</w:t>
            </w:r>
          </w:p>
        </w:tc>
        <w:tc>
          <w:tcPr>
            <w:tcW w:w="1004" w:type="dxa"/>
            <w:shd w:val="clear" w:color="auto" w:fill="auto"/>
            <w:vAlign w:val="center"/>
          </w:tcPr>
          <w:p w:rsidR="00A97C01" w:rsidRPr="005D7A6F" w:rsidRDefault="00A97C01" w:rsidP="000971CE">
            <w:pPr>
              <w:pStyle w:val="TAC"/>
              <w:rPr>
                <w:rFonts w:cs="Arial"/>
              </w:rPr>
            </w:pPr>
            <w:r w:rsidRPr="005D7A6F">
              <w:rPr>
                <w:rFonts w:cs="Arial"/>
                <w:lang w:eastAsia="ko-KR"/>
              </w:rPr>
              <w:t>26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r w:rsidRPr="005D7A6F">
              <w:rPr>
                <w:rFonts w:cs="Arial"/>
              </w:rPr>
              <w:t>-99.7</w:t>
            </w:r>
          </w:p>
        </w:tc>
        <w:tc>
          <w:tcPr>
            <w:tcW w:w="770"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rPr>
              <w:t>7.5</w:t>
            </w:r>
            <w:r w:rsidRPr="005D7A6F">
              <w:rPr>
                <w:rFonts w:cs="Arial"/>
                <w:vertAlign w:val="superscript"/>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rPr>
              <w:t>4.</w:t>
            </w:r>
            <w:r w:rsidRPr="005D7A6F">
              <w:rPr>
                <w:rFonts w:cs="Arial"/>
              </w:rPr>
              <w:t>5</w:t>
            </w:r>
            <w:r w:rsidRPr="005D7A6F">
              <w:rPr>
                <w:rFonts w:cs="Arial"/>
                <w:vertAlign w:val="superscript"/>
              </w:rPr>
              <w:t>7</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lang w:eastAsia="ko-KR"/>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lang w:eastAsia="ko-KR"/>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ja-JP"/>
              </w:rPr>
            </w:pPr>
            <w:r w:rsidRPr="005D7A6F">
              <w:rPr>
                <w:rFonts w:cs="Arial"/>
                <w:lang w:eastAsia="ja-JP"/>
              </w:rPr>
              <w:t>CA_28A-46A</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28</w:t>
            </w:r>
            <w:r w:rsidRPr="005D7A6F">
              <w:rPr>
                <w:rFonts w:cs="Arial"/>
              </w:rPr>
              <w:t>A-46</w:t>
            </w:r>
            <w:r w:rsidRPr="005D7A6F">
              <w:rPr>
                <w:rFonts w:eastAsia="SimSun" w:cs="Arial"/>
                <w:lang w:eastAsia="zh-CN"/>
              </w:rPr>
              <w:t>C</w:t>
            </w:r>
          </w:p>
          <w:p w:rsidR="00A97C01" w:rsidRPr="005D7A6F" w:rsidRDefault="00A97C01" w:rsidP="000971CE">
            <w:pPr>
              <w:pStyle w:val="TAC"/>
              <w:rPr>
                <w:rFonts w:eastAsia="SimSun" w:cs="Arial"/>
                <w:lang w:eastAsia="zh-CN"/>
              </w:rPr>
            </w:pPr>
            <w:r w:rsidRPr="005D7A6F">
              <w:rPr>
                <w:rFonts w:eastAsia="SimSun" w:cs="Arial"/>
                <w:lang w:eastAsia="zh-CN"/>
              </w:rPr>
              <w:t>CA_28A-46D</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28</w:t>
            </w:r>
            <w:r w:rsidRPr="005D7A6F">
              <w:rPr>
                <w:rFonts w:cs="Arial"/>
              </w:rPr>
              <w:t>A-46</w:t>
            </w:r>
            <w:r w:rsidRPr="005D7A6F">
              <w:rPr>
                <w:rFonts w:eastAsia="SimSun" w:cs="Arial"/>
                <w:lang w:eastAsia="zh-CN"/>
              </w:rPr>
              <w:t>E</w:t>
            </w: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hint="eastAsia"/>
                <w:lang w:eastAsia="ja-JP"/>
              </w:rPr>
              <w:t>-9</w:t>
            </w:r>
            <w:r w:rsidRPr="005D7A6F">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hint="eastAsia"/>
                <w:lang w:eastAsia="ja-JP"/>
              </w:rPr>
              <w:t>-9</w:t>
            </w:r>
            <w:r w:rsidRPr="005D7A6F">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eastAsia="SimSun" w:cs="Arial"/>
                <w:szCs w:val="18"/>
                <w:lang w:eastAsia="zh-CN"/>
              </w:rPr>
            </w:pPr>
            <w:r w:rsidRPr="005D7A6F">
              <w:rPr>
                <w:rFonts w:eastAsia="SimSun"/>
                <w:lang w:eastAsia="ko-KR"/>
              </w:rPr>
              <w:t>CA_</w:t>
            </w:r>
            <w:r w:rsidRPr="005D7A6F">
              <w:rPr>
                <w:rFonts w:eastAsia="SimSun"/>
                <w:lang w:eastAsia="zh-CN"/>
              </w:rPr>
              <w:t>29A-46A-66A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SimSun"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rFonts w:eastAsia="SimSun"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FDD</w:t>
            </w:r>
          </w:p>
        </w:tc>
      </w:tr>
      <w:tr w:rsidR="00A97C01" w:rsidRPr="005D7A6F" w:rsidTr="000971CE">
        <w:trPr>
          <w:gridAfter w:val="1"/>
          <w:wAfter w:w="7" w:type="dxa"/>
          <w:trHeight w:val="255"/>
        </w:trPr>
        <w:tc>
          <w:tcPr>
            <w:tcW w:w="1415" w:type="dxa"/>
            <w:vMerge/>
            <w:tcBorders>
              <w:left w:val="single" w:sz="4" w:space="0" w:color="auto"/>
              <w:right w:val="single" w:sz="4" w:space="0" w:color="auto"/>
            </w:tcBorders>
            <w:vAlign w:val="center"/>
            <w:hideMark/>
          </w:tcPr>
          <w:p w:rsidR="00A97C01" w:rsidRPr="005D7A6F" w:rsidRDefault="00A97C01" w:rsidP="000971CE">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ko-KR"/>
              </w:rPr>
            </w:pPr>
            <w:r w:rsidRPr="005D7A6F">
              <w:rPr>
                <w:rFonts w:eastAsia="SimSun"/>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SimSun"/>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rFonts w:eastAsia="SimSun"/>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SimSun"/>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FDD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CA_39A-46A</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39</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tcPr>
          <w:p w:rsidR="00A97C01" w:rsidRPr="005D7A6F" w:rsidRDefault="00A97C01" w:rsidP="000971CE">
            <w:pPr>
              <w:pStyle w:val="TAC"/>
              <w:rPr>
                <w:rFonts w:eastAsia="MS Mincho" w:cs="Arial"/>
                <w:lang w:eastAsia="ja-JP"/>
              </w:rPr>
            </w:pP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w:t>
            </w:r>
            <w:r w:rsidRPr="005D7A6F">
              <w:rPr>
                <w:rFonts w:cs="Arial" w:hint="eastAsia"/>
                <w:lang w:eastAsia="zh-CN"/>
              </w:rPr>
              <w:t>39</w:t>
            </w:r>
            <w:r w:rsidRPr="005D7A6F">
              <w:rPr>
                <w:rFonts w:cs="Arial"/>
                <w:lang w:eastAsia="ja-JP"/>
              </w:rPr>
              <w:t>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39</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vAlign w:val="center"/>
          </w:tcPr>
          <w:p w:rsidR="00A97C01" w:rsidRPr="005D7A6F" w:rsidRDefault="00A97C01" w:rsidP="000971CE">
            <w:pPr>
              <w:pStyle w:val="TAC"/>
              <w:rPr>
                <w:rFonts w:eastAsia="MS Mincho" w:cs="Arial"/>
                <w:lang w:eastAsia="ja-JP"/>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w:t>
            </w:r>
            <w:r w:rsidRPr="005D7A6F">
              <w:rPr>
                <w:rFonts w:cs="Arial" w:hint="eastAsia"/>
                <w:lang w:eastAsia="zh-CN"/>
              </w:rPr>
              <w:t>39C</w:t>
            </w:r>
            <w:r w:rsidRPr="005D7A6F">
              <w:rPr>
                <w:rFonts w:cs="Arial"/>
                <w:lang w:eastAsia="ja-JP"/>
              </w:rPr>
              <w:t>-46A</w:t>
            </w: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39</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vAlign w:val="center"/>
          </w:tcPr>
          <w:p w:rsidR="00A97C01" w:rsidRPr="005D7A6F" w:rsidRDefault="00A97C01" w:rsidP="000971CE">
            <w:pPr>
              <w:pStyle w:val="TAC"/>
              <w:rPr>
                <w:rFonts w:eastAsia="MS Mincho" w:cs="Arial"/>
                <w:lang w:eastAsia="ja-JP"/>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algun Gothic" w:cs="Arial"/>
                <w:lang w:eastAsia="ko-KR"/>
              </w:rPr>
            </w:pPr>
            <w:r w:rsidRPr="005D7A6F">
              <w:rPr>
                <w:rFonts w:cs="Arial"/>
              </w:rPr>
              <w:t>CA_39A-46E</w:t>
            </w:r>
          </w:p>
          <w:p w:rsidR="00A97C01" w:rsidRPr="005D7A6F" w:rsidRDefault="00A97C01" w:rsidP="000971CE">
            <w:pPr>
              <w:pStyle w:val="TAC"/>
              <w:rPr>
                <w:rFonts w:cs="Arial"/>
              </w:rPr>
            </w:pPr>
            <w:r w:rsidRPr="005D7A6F">
              <w:rPr>
                <w:rFonts w:cs="Arial"/>
                <w:lang w:eastAsia="ja-JP"/>
              </w:rPr>
              <w:t>CA_</w:t>
            </w:r>
            <w:r w:rsidRPr="005D7A6F">
              <w:rPr>
                <w:rFonts w:cs="Arial"/>
                <w:lang w:eastAsia="zh-CN"/>
              </w:rPr>
              <w:t>39C</w:t>
            </w:r>
            <w:r w:rsidRPr="005D7A6F">
              <w:rPr>
                <w:rFonts w:cs="Arial"/>
                <w:lang w:eastAsia="ja-JP"/>
              </w:rPr>
              <w:t>-46C</w:t>
            </w:r>
          </w:p>
          <w:p w:rsidR="00A97C01" w:rsidRPr="005D7A6F" w:rsidRDefault="00A97C01" w:rsidP="000971CE">
            <w:pPr>
              <w:pStyle w:val="TAC"/>
              <w:rPr>
                <w:rFonts w:cs="Arial"/>
              </w:rPr>
            </w:pPr>
            <w:r w:rsidRPr="005D7A6F">
              <w:rPr>
                <w:rFonts w:cs="Arial"/>
              </w:rPr>
              <w:t>CA_39C-46D</w:t>
            </w: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rFonts w:cs="Arial"/>
              </w:rPr>
              <w:t>-97</w:t>
            </w:r>
          </w:p>
        </w:tc>
        <w:tc>
          <w:tcPr>
            <w:tcW w:w="859" w:type="dxa"/>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r w:rsidRPr="005D7A6F">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r w:rsidRPr="005D7A6F">
              <w:rPr>
                <w:rFonts w:cs="Arial"/>
              </w:rPr>
              <w:t>-94</w:t>
            </w:r>
          </w:p>
        </w:tc>
        <w:tc>
          <w:tcPr>
            <w:tcW w:w="839" w:type="dxa"/>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-90</w:t>
            </w:r>
          </w:p>
        </w:tc>
        <w:tc>
          <w:tcPr>
            <w:tcW w:w="839" w:type="dxa"/>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rPr>
              <w:lastRenderedPageBreak/>
              <w:t>CA_40A-46A</w:t>
            </w:r>
          </w:p>
          <w:p w:rsidR="00A97C01" w:rsidRPr="005D7A6F" w:rsidRDefault="00A97C01" w:rsidP="000971CE">
            <w:pPr>
              <w:pStyle w:val="TAC"/>
              <w:rPr>
                <w:rFonts w:cs="Arial"/>
              </w:rPr>
            </w:pPr>
            <w:r w:rsidRPr="005D7A6F">
              <w:rPr>
                <w:rFonts w:cs="Arial"/>
                <w:lang w:eastAsia="ja-JP"/>
              </w:rPr>
              <w:t>CA_40A-46D</w:t>
            </w:r>
          </w:p>
          <w:p w:rsidR="00A97C01" w:rsidRPr="005D7A6F" w:rsidRDefault="00A97C01" w:rsidP="000971CE">
            <w:pPr>
              <w:pStyle w:val="TAC"/>
              <w:rPr>
                <w:rFonts w:cs="Arial"/>
                <w:lang w:eastAsia="ja-JP"/>
              </w:rPr>
            </w:pPr>
            <w:r w:rsidRPr="005D7A6F">
              <w:rPr>
                <w:rFonts w:cs="Arial"/>
              </w:rPr>
              <w:t>CA_40A-46E</w:t>
            </w:r>
          </w:p>
          <w:p w:rsidR="00A97C01" w:rsidRPr="005D7A6F" w:rsidRDefault="00A97C01" w:rsidP="000971CE">
            <w:pPr>
              <w:pStyle w:val="TAC"/>
              <w:rPr>
                <w:rFonts w:cs="Arial"/>
              </w:rPr>
            </w:pPr>
            <w:r w:rsidRPr="005D7A6F">
              <w:rPr>
                <w:rFonts w:cs="Arial"/>
                <w:lang w:eastAsia="ja-JP"/>
              </w:rPr>
              <w:t>CA_40C-46C</w:t>
            </w:r>
          </w:p>
          <w:p w:rsidR="00A97C01" w:rsidRPr="005D7A6F" w:rsidRDefault="00A97C01" w:rsidP="000971CE">
            <w:pPr>
              <w:pStyle w:val="TAC"/>
              <w:rPr>
                <w:rFonts w:cs="Arial"/>
                <w:lang w:eastAsia="ja-JP"/>
              </w:rPr>
            </w:pPr>
            <w:r w:rsidRPr="005D7A6F">
              <w:rPr>
                <w:rFonts w:cs="Arial"/>
              </w:rPr>
              <w:t>CA_40C-46D</w:t>
            </w:r>
          </w:p>
          <w:p w:rsidR="00A97C01" w:rsidRPr="005D7A6F" w:rsidRDefault="00A97C01" w:rsidP="000971CE">
            <w:pPr>
              <w:pStyle w:val="TAC"/>
              <w:rPr>
                <w:rFonts w:cs="Arial"/>
              </w:rPr>
            </w:pPr>
            <w:r w:rsidRPr="005D7A6F">
              <w:rPr>
                <w:rFonts w:cs="Arial"/>
                <w:lang w:eastAsia="ja-JP"/>
              </w:rPr>
              <w:t>CA_40D-46A</w:t>
            </w:r>
          </w:p>
          <w:p w:rsidR="00A97C01" w:rsidRPr="005D7A6F" w:rsidRDefault="00A97C01" w:rsidP="000971CE">
            <w:pPr>
              <w:pStyle w:val="TAC"/>
              <w:rPr>
                <w:rFonts w:cs="Arial"/>
              </w:rPr>
            </w:pPr>
            <w:r w:rsidRPr="005D7A6F">
              <w:rPr>
                <w:rFonts w:cs="Arial"/>
              </w:rPr>
              <w:t>CA_40D-46C</w:t>
            </w:r>
          </w:p>
        </w:tc>
        <w:tc>
          <w:tcPr>
            <w:tcW w:w="1004" w:type="dxa"/>
            <w:shd w:val="clear" w:color="auto" w:fill="auto"/>
            <w:vAlign w:val="center"/>
          </w:tcPr>
          <w:p w:rsidR="00A97C01" w:rsidRPr="005D7A6F" w:rsidRDefault="00A97C01" w:rsidP="000971CE">
            <w:pPr>
              <w:pStyle w:val="TAC"/>
              <w:rPr>
                <w:rFonts w:cs="Arial"/>
              </w:rPr>
            </w:pPr>
            <w:r w:rsidRPr="005D7A6F">
              <w:rPr>
                <w:rFonts w:cs="Arial"/>
              </w:rPr>
              <w:t>40</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59" w:type="dxa"/>
            <w:shd w:val="clear" w:color="auto" w:fill="auto"/>
          </w:tcPr>
          <w:p w:rsidR="00A97C01" w:rsidRPr="005D7A6F" w:rsidRDefault="00A97C01" w:rsidP="000971CE">
            <w:pPr>
              <w:pStyle w:val="TAC"/>
              <w:rPr>
                <w:rFonts w:eastAsia="MS Mincho" w:cs="Arial"/>
              </w:rPr>
            </w:pPr>
            <w:r w:rsidRPr="005D7A6F">
              <w:rPr>
                <w:rFonts w:eastAsia="MS Mincho" w:cs="Arial"/>
              </w:rPr>
              <w:t>-95.2</w:t>
            </w:r>
          </w:p>
        </w:tc>
        <w:tc>
          <w:tcPr>
            <w:tcW w:w="900" w:type="dxa"/>
            <w:shd w:val="clear" w:color="auto" w:fill="auto"/>
          </w:tcPr>
          <w:p w:rsidR="00A97C01" w:rsidRPr="005D7A6F" w:rsidRDefault="00A97C01" w:rsidP="000971CE">
            <w:pPr>
              <w:pStyle w:val="TAC"/>
              <w:rPr>
                <w:rFonts w:eastAsia="MS Mincho" w:cs="Arial"/>
              </w:rPr>
            </w:pPr>
            <w:r w:rsidRPr="005D7A6F">
              <w:rPr>
                <w:rFonts w:eastAsia="MS Mincho" w:cs="Arial"/>
              </w:rPr>
              <w:t>-94</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eastAsia="MS Mincho" w:cs="Arial"/>
              </w:rPr>
            </w:pP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CA_40A-46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40</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vAlign w:val="center"/>
          </w:tcPr>
          <w:p w:rsidR="00A97C01" w:rsidRPr="005D7A6F" w:rsidRDefault="00A97C01" w:rsidP="000971CE">
            <w:pPr>
              <w:pStyle w:val="TAC"/>
              <w:rPr>
                <w:rFonts w:eastAsia="MS Mincho" w:cs="Arial"/>
                <w:lang w:eastAsia="ja-JP"/>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CA_40</w:t>
            </w:r>
            <w:r w:rsidRPr="005D7A6F">
              <w:rPr>
                <w:rFonts w:cs="Arial" w:hint="eastAsia"/>
                <w:lang w:eastAsia="zh-CN"/>
              </w:rPr>
              <w:t>C</w:t>
            </w:r>
            <w:r w:rsidRPr="005D7A6F">
              <w:rPr>
                <w:rFonts w:cs="Arial"/>
                <w:lang w:eastAsia="ja-JP"/>
              </w:rPr>
              <w:t>-46</w:t>
            </w:r>
            <w:r w:rsidRPr="005D7A6F">
              <w:rPr>
                <w:rFonts w:cs="Arial" w:hint="eastAsia"/>
                <w:lang w:eastAsia="zh-CN"/>
              </w:rPr>
              <w:t>A</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40</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vAlign w:val="center"/>
          </w:tcPr>
          <w:p w:rsidR="00A97C01" w:rsidRPr="005D7A6F" w:rsidRDefault="00A97C01" w:rsidP="000971CE">
            <w:pPr>
              <w:pStyle w:val="TAC"/>
              <w:rPr>
                <w:rFonts w:eastAsia="MS Mincho" w:cs="Arial"/>
                <w:lang w:eastAsia="ja-JP"/>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rPr>
              <w:t>CA_41A-46A</w:t>
            </w:r>
          </w:p>
          <w:p w:rsidR="00A97C01" w:rsidRPr="005D7A6F" w:rsidRDefault="00A97C01" w:rsidP="000971CE">
            <w:pPr>
              <w:pStyle w:val="TAC"/>
              <w:rPr>
                <w:rFonts w:cs="Arial"/>
                <w:lang w:eastAsia="zh-CN"/>
              </w:rPr>
            </w:pPr>
            <w:r w:rsidRPr="005D7A6F">
              <w:rPr>
                <w:rFonts w:cs="Arial"/>
                <w:lang w:eastAsia="ko-KR"/>
              </w:rPr>
              <w:t>CA_41A-46</w:t>
            </w:r>
            <w:r w:rsidRPr="005D7A6F">
              <w:rPr>
                <w:rFonts w:cs="Arial" w:hint="eastAsia"/>
                <w:lang w:eastAsia="zh-CN"/>
              </w:rPr>
              <w:t>C</w:t>
            </w:r>
            <w:r w:rsidRPr="005D7A6F">
              <w:rPr>
                <w:rFonts w:cs="Arial"/>
                <w:lang w:eastAsia="zh-CN"/>
              </w:rPr>
              <w:t xml:space="preserve"> </w:t>
            </w:r>
          </w:p>
          <w:p w:rsidR="00A97C01" w:rsidRPr="005D7A6F" w:rsidRDefault="00A97C01" w:rsidP="000971CE">
            <w:pPr>
              <w:pStyle w:val="TAC"/>
              <w:rPr>
                <w:rFonts w:cs="Arial"/>
                <w:lang w:eastAsia="zh-CN"/>
              </w:rPr>
            </w:pPr>
            <w:r w:rsidRPr="005D7A6F">
              <w:rPr>
                <w:rFonts w:cs="Arial"/>
                <w:lang w:eastAsia="zh-CN"/>
              </w:rPr>
              <w:t>CA_41A-46D</w:t>
            </w:r>
          </w:p>
          <w:p w:rsidR="00A97C01" w:rsidRPr="005D7A6F" w:rsidRDefault="00A97C01" w:rsidP="000971CE">
            <w:pPr>
              <w:pStyle w:val="TAC"/>
              <w:rPr>
                <w:rFonts w:cs="Arial"/>
                <w:lang w:eastAsia="zh-CN"/>
              </w:rPr>
            </w:pPr>
            <w:r w:rsidRPr="005D7A6F">
              <w:rPr>
                <w:rFonts w:cs="Arial"/>
                <w:lang w:eastAsia="ko-KR"/>
              </w:rPr>
              <w:t>CA_41</w:t>
            </w:r>
            <w:r w:rsidRPr="005D7A6F">
              <w:rPr>
                <w:rFonts w:cs="Arial" w:hint="eastAsia"/>
                <w:lang w:eastAsia="zh-CN"/>
              </w:rPr>
              <w:t>A-</w:t>
            </w:r>
            <w:r w:rsidRPr="005D7A6F">
              <w:rPr>
                <w:rFonts w:cs="Arial"/>
                <w:lang w:eastAsia="ko-KR"/>
              </w:rPr>
              <w:t>46</w:t>
            </w:r>
            <w:r w:rsidRPr="005D7A6F">
              <w:rPr>
                <w:rFonts w:cs="Arial" w:hint="eastAsia"/>
                <w:lang w:eastAsia="zh-CN"/>
              </w:rPr>
              <w:t>E</w:t>
            </w:r>
          </w:p>
          <w:p w:rsidR="00A97C01" w:rsidRPr="005D7A6F" w:rsidRDefault="00A97C01" w:rsidP="000971CE">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 xml:space="preserve">-46A </w:t>
            </w:r>
          </w:p>
          <w:p w:rsidR="00A97C01" w:rsidRPr="005D7A6F" w:rsidRDefault="00A97C01" w:rsidP="000971CE">
            <w:pPr>
              <w:pStyle w:val="TAC"/>
              <w:rPr>
                <w:rFonts w:cs="Arial"/>
                <w:lang w:eastAsia="ko-KR"/>
              </w:rPr>
            </w:pPr>
            <w:r w:rsidRPr="005D7A6F">
              <w:rPr>
                <w:rFonts w:cs="Arial"/>
                <w:lang w:eastAsia="ko-KR"/>
              </w:rPr>
              <w:t>CA_41C-46C</w:t>
            </w:r>
          </w:p>
          <w:p w:rsidR="00A97C01" w:rsidRPr="005D7A6F" w:rsidRDefault="00A97C01" w:rsidP="000971CE">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46</w:t>
            </w:r>
            <w:r w:rsidRPr="005D7A6F">
              <w:rPr>
                <w:rFonts w:cs="Arial" w:hint="eastAsia"/>
                <w:lang w:eastAsia="zh-CN"/>
              </w:rPr>
              <w:t>D</w:t>
            </w:r>
          </w:p>
          <w:p w:rsidR="00A97C01" w:rsidRPr="005D7A6F" w:rsidRDefault="00A97C01" w:rsidP="000971CE">
            <w:pPr>
              <w:pStyle w:val="TAC"/>
              <w:rPr>
                <w:rFonts w:cs="Arial"/>
                <w:lang w:eastAsia="ko-KR"/>
              </w:rPr>
            </w:pPr>
            <w:r w:rsidRPr="005D7A6F">
              <w:rPr>
                <w:rFonts w:cs="Arial"/>
                <w:lang w:eastAsia="ko-KR"/>
              </w:rPr>
              <w:t>CA_41D-46A</w:t>
            </w:r>
          </w:p>
          <w:p w:rsidR="00A97C01" w:rsidRPr="005D7A6F" w:rsidRDefault="00A97C01" w:rsidP="000971CE">
            <w:pPr>
              <w:pStyle w:val="TAC"/>
              <w:rPr>
                <w:rFonts w:cs="Arial"/>
              </w:rPr>
            </w:pPr>
            <w:r w:rsidRPr="005D7A6F">
              <w:rPr>
                <w:rFonts w:cs="Arial"/>
                <w:lang w:eastAsia="ko-KR"/>
              </w:rPr>
              <w:t>CA_41D-46C</w:t>
            </w:r>
          </w:p>
        </w:tc>
        <w:tc>
          <w:tcPr>
            <w:tcW w:w="1004" w:type="dxa"/>
            <w:shd w:val="clear" w:color="auto" w:fill="auto"/>
            <w:vAlign w:val="center"/>
          </w:tcPr>
          <w:p w:rsidR="00A97C01" w:rsidRPr="005D7A6F" w:rsidRDefault="00A97C01" w:rsidP="000971CE">
            <w:pPr>
              <w:pStyle w:val="TAC"/>
              <w:rPr>
                <w:rFonts w:cs="Arial"/>
              </w:rPr>
            </w:pPr>
            <w:r w:rsidRPr="005D7A6F">
              <w:rPr>
                <w:rFonts w:cs="Arial"/>
              </w:rPr>
              <w:t>41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-92</w:t>
            </w:r>
          </w:p>
        </w:tc>
        <w:tc>
          <w:tcPr>
            <w:tcW w:w="839" w:type="dxa"/>
            <w:shd w:val="clear" w:color="auto" w:fill="auto"/>
            <w:vAlign w:val="center"/>
          </w:tcPr>
          <w:p w:rsidR="00A97C01" w:rsidRPr="005D7A6F" w:rsidRDefault="00A97C01" w:rsidP="000971CE">
            <w:pPr>
              <w:pStyle w:val="TAC"/>
              <w:rPr>
                <w:rFonts w:cs="Arial"/>
              </w:rPr>
            </w:pPr>
            <w:r w:rsidRPr="005D7A6F">
              <w:rPr>
                <w:rFonts w:cs="Arial" w:hint="eastAsia"/>
                <w:lang w:eastAsia="zh-CN"/>
              </w:rPr>
              <w:t>T</w:t>
            </w:r>
            <w:r w:rsidRPr="005D7A6F">
              <w:rPr>
                <w:rFonts w:cs="Arial"/>
              </w:rPr>
              <w: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CA_42A-46A</w:t>
            </w:r>
          </w:p>
        </w:tc>
        <w:tc>
          <w:tcPr>
            <w:tcW w:w="1004" w:type="dxa"/>
            <w:shd w:val="clear" w:color="auto" w:fill="auto"/>
            <w:vAlign w:val="center"/>
          </w:tcPr>
          <w:p w:rsidR="00A97C01" w:rsidRPr="005D7A6F" w:rsidRDefault="00A97C01" w:rsidP="000971CE">
            <w:pPr>
              <w:pStyle w:val="TAC"/>
              <w:rPr>
                <w:rFonts w:cs="Arial"/>
              </w:rPr>
            </w:pPr>
            <w:r w:rsidRPr="005D7A6F">
              <w:rPr>
                <w:rFonts w:cs="Arial"/>
              </w:rPr>
              <w:t>42</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lang w:eastAsia="zh-CN"/>
              </w:rPr>
              <w:t>-99</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w:t>
            </w:r>
            <w:r w:rsidRPr="005D7A6F">
              <w:rPr>
                <w:rFonts w:cs="Arial"/>
                <w:lang w:eastAsia="zh-CN"/>
              </w:rPr>
              <w:t>6</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-94.2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w:t>
            </w:r>
            <w:r w:rsidRPr="005D7A6F">
              <w:rPr>
                <w:rFonts w:cs="Arial"/>
                <w:lang w:eastAsia="zh-CN"/>
              </w:rPr>
              <w:t>3</w:t>
            </w:r>
          </w:p>
        </w:tc>
        <w:tc>
          <w:tcPr>
            <w:tcW w:w="839" w:type="dxa"/>
            <w:shd w:val="clear" w:color="auto" w:fill="auto"/>
            <w:vAlign w:val="center"/>
          </w:tcPr>
          <w:p w:rsidR="00A97C01" w:rsidRPr="005D7A6F" w:rsidRDefault="00A97C01" w:rsidP="000971CE">
            <w:pPr>
              <w:pStyle w:val="TAC"/>
              <w:rPr>
                <w:rFonts w:cs="Arial"/>
              </w:rPr>
            </w:pPr>
            <w:r w:rsidRPr="005D7A6F">
              <w:rPr>
                <w:rFonts w:cs="Arial" w:hint="eastAsia"/>
                <w:lang w:eastAsia="zh-CN"/>
              </w:rPr>
              <w:t>T</w:t>
            </w:r>
            <w:r w:rsidRPr="005D7A6F">
              <w:rPr>
                <w:rFonts w:cs="Arial"/>
              </w:rPr>
              <w: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lang w:eastAsia="ja-JP"/>
              </w:rPr>
              <w:t>-83</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rPr>
              <w:t>CA_</w:t>
            </w:r>
            <w:r w:rsidRPr="005D7A6F">
              <w:rPr>
                <w:rFonts w:cs="Arial" w:hint="eastAsia"/>
                <w:lang w:eastAsia="ko-KR"/>
              </w:rPr>
              <w:t>46</w:t>
            </w:r>
            <w:r w:rsidRPr="005D7A6F">
              <w:rPr>
                <w:rFonts w:cs="Arial"/>
              </w:rPr>
              <w:t>A-</w:t>
            </w:r>
            <w:r w:rsidRPr="005D7A6F">
              <w:rPr>
                <w:rFonts w:cs="Arial" w:hint="eastAsia"/>
                <w:lang w:eastAsia="ko-KR"/>
              </w:rPr>
              <w:t>66</w:t>
            </w:r>
            <w:r w:rsidRPr="005D7A6F">
              <w:rPr>
                <w:rFonts w:cs="Arial"/>
              </w:rPr>
              <w:t>A CA_46A-46A-66A</w:t>
            </w:r>
          </w:p>
          <w:p w:rsidR="00A97C01" w:rsidRPr="005D7A6F" w:rsidRDefault="00A97C01" w:rsidP="000971CE">
            <w:pPr>
              <w:pStyle w:val="TAC"/>
              <w:rPr>
                <w:rFonts w:cs="Arial"/>
                <w:lang w:eastAsia="zh-CN"/>
              </w:rPr>
            </w:pPr>
            <w:r w:rsidRPr="005D7A6F">
              <w:rPr>
                <w:rFonts w:cs="Arial"/>
                <w:lang w:eastAsia="ko-KR"/>
              </w:rPr>
              <w:t>CA_46A-</w:t>
            </w:r>
            <w:r w:rsidRPr="005D7A6F">
              <w:rPr>
                <w:rFonts w:cs="Arial" w:hint="eastAsia"/>
                <w:lang w:eastAsia="zh-CN"/>
              </w:rPr>
              <w:t>6</w:t>
            </w:r>
            <w:r w:rsidRPr="005D7A6F">
              <w:rPr>
                <w:rFonts w:cs="Arial"/>
                <w:lang w:eastAsia="ko-KR"/>
              </w:rPr>
              <w:t>6A-66A</w:t>
            </w:r>
          </w:p>
          <w:p w:rsidR="00A97C01" w:rsidRPr="005D7A6F" w:rsidRDefault="00A97C01" w:rsidP="000971CE">
            <w:pPr>
              <w:pStyle w:val="TAC"/>
              <w:rPr>
                <w:rFonts w:cs="Arial"/>
              </w:rPr>
            </w:pPr>
            <w:r w:rsidRPr="005D7A6F">
              <w:rPr>
                <w:rFonts w:cs="Arial"/>
                <w:lang w:eastAsia="ko-KR"/>
              </w:rPr>
              <w:t>CA_46A-66</w:t>
            </w:r>
            <w:r w:rsidRPr="005D7A6F">
              <w:rPr>
                <w:rFonts w:cs="Arial" w:hint="eastAsia"/>
                <w:lang w:eastAsia="zh-CN"/>
              </w:rPr>
              <w:t>C</w:t>
            </w:r>
          </w:p>
          <w:p w:rsidR="00A97C01" w:rsidRPr="005D7A6F" w:rsidRDefault="00A97C01" w:rsidP="000971CE">
            <w:pPr>
              <w:pStyle w:val="TAC"/>
              <w:rPr>
                <w:rFonts w:cs="Arial"/>
              </w:rPr>
            </w:pPr>
            <w:r w:rsidRPr="005D7A6F">
              <w:rPr>
                <w:rFonts w:cs="Arial"/>
              </w:rPr>
              <w:t xml:space="preserve">CA_46A-46C-66A </w:t>
            </w:r>
          </w:p>
          <w:p w:rsidR="00A97C01" w:rsidRPr="005D7A6F" w:rsidRDefault="00A97C01" w:rsidP="000971CE">
            <w:pPr>
              <w:pStyle w:val="TAC"/>
              <w:rPr>
                <w:rFonts w:cs="Arial"/>
              </w:rPr>
            </w:pPr>
            <w:r w:rsidRPr="005D7A6F">
              <w:rPr>
                <w:rFonts w:cs="Arial"/>
              </w:rPr>
              <w:t>CA_</w:t>
            </w:r>
            <w:r w:rsidRPr="005D7A6F">
              <w:rPr>
                <w:rFonts w:cs="Arial" w:hint="eastAsia"/>
                <w:lang w:eastAsia="ko-KR"/>
              </w:rPr>
              <w:t>46</w:t>
            </w:r>
            <w:r w:rsidRPr="005D7A6F">
              <w:rPr>
                <w:rFonts w:cs="Arial"/>
              </w:rPr>
              <w:t>A-46D-</w:t>
            </w:r>
            <w:r w:rsidRPr="005D7A6F">
              <w:rPr>
                <w:rFonts w:cs="Arial" w:hint="eastAsia"/>
                <w:lang w:eastAsia="ko-KR"/>
              </w:rPr>
              <w:t>66</w:t>
            </w:r>
            <w:r w:rsidRPr="005D7A6F">
              <w:rPr>
                <w:rFonts w:cs="Arial"/>
              </w:rPr>
              <w:t xml:space="preserve">A </w:t>
            </w:r>
          </w:p>
          <w:p w:rsidR="00A97C01" w:rsidRPr="005D7A6F" w:rsidRDefault="00A97C01" w:rsidP="000971CE">
            <w:pPr>
              <w:pStyle w:val="TAC"/>
              <w:rPr>
                <w:rFonts w:cs="Arial"/>
              </w:rPr>
            </w:pPr>
            <w:r w:rsidRPr="005D7A6F">
              <w:rPr>
                <w:rFonts w:cs="Arial"/>
              </w:rPr>
              <w:t>CA_46</w:t>
            </w:r>
            <w:r w:rsidRPr="005D7A6F">
              <w:rPr>
                <w:rFonts w:eastAsia="SimSun" w:cs="Arial" w:hint="eastAsia"/>
                <w:lang w:eastAsia="zh-CN"/>
              </w:rPr>
              <w:t>C-66A</w:t>
            </w:r>
          </w:p>
          <w:p w:rsidR="00A97C01" w:rsidRPr="005D7A6F" w:rsidRDefault="00A97C01" w:rsidP="000971CE">
            <w:pPr>
              <w:pStyle w:val="TAC"/>
              <w:rPr>
                <w:rFonts w:cs="Arial"/>
              </w:rPr>
            </w:pPr>
            <w:r w:rsidRPr="005D7A6F">
              <w:rPr>
                <w:rFonts w:cs="Arial"/>
              </w:rPr>
              <w:t>CA_46D-66A</w:t>
            </w:r>
          </w:p>
          <w:p w:rsidR="00A97C01" w:rsidRPr="005D7A6F" w:rsidRDefault="00A97C01" w:rsidP="000971CE">
            <w:pPr>
              <w:pStyle w:val="TAC"/>
              <w:rPr>
                <w:rFonts w:cs="Arial"/>
              </w:rPr>
            </w:pPr>
            <w:r w:rsidRPr="005D7A6F">
              <w:rPr>
                <w:rFonts w:cs="Arial"/>
              </w:rPr>
              <w:t>CA_46E-66A</w:t>
            </w:r>
          </w:p>
        </w:tc>
        <w:tc>
          <w:tcPr>
            <w:tcW w:w="1004" w:type="dxa"/>
            <w:shd w:val="clear" w:color="auto" w:fill="auto"/>
            <w:vAlign w:val="center"/>
          </w:tcPr>
          <w:p w:rsidR="00A97C01" w:rsidRPr="005D7A6F" w:rsidRDefault="00A97C01" w:rsidP="000971CE">
            <w:pPr>
              <w:pStyle w:val="TAC"/>
              <w:rPr>
                <w:rFonts w:cs="Arial"/>
              </w:rPr>
            </w:pPr>
            <w:r w:rsidRPr="005D7A6F">
              <w:rPr>
                <w:rFonts w:cs="Arial" w:hint="eastAsia"/>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hint="eastAsia"/>
                <w:lang w:eastAsia="ko-KR"/>
              </w:rPr>
              <w:t>66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-99.5</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-96.5</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-94.7</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-93.5</w:t>
            </w:r>
          </w:p>
        </w:tc>
        <w:tc>
          <w:tcPr>
            <w:tcW w:w="839" w:type="dxa"/>
            <w:shd w:val="clear" w:color="auto" w:fill="auto"/>
            <w:vAlign w:val="center"/>
          </w:tcPr>
          <w:p w:rsidR="00A97C01" w:rsidRPr="005D7A6F" w:rsidRDefault="00A97C01" w:rsidP="000971CE">
            <w:pPr>
              <w:pStyle w:val="TAC"/>
              <w:rPr>
                <w:rFonts w:cs="Arial"/>
              </w:rPr>
            </w:pPr>
            <w:r w:rsidRPr="005D7A6F">
              <w:rPr>
                <w:rFonts w:cs="Arial"/>
                <w:lang w:eastAsia="ko-KR"/>
              </w:rPr>
              <w:t>F</w:t>
            </w:r>
            <w:r w:rsidRPr="005D7A6F">
              <w:rPr>
                <w:rFonts w:cs="Arial" w:hint="eastAsia"/>
                <w:lang w:eastAsia="ko-KR"/>
              </w:rPr>
              <w: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CA_46A-70A</w:t>
            </w:r>
          </w:p>
        </w:tc>
        <w:tc>
          <w:tcPr>
            <w:tcW w:w="1004"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algun Gothic" w:cs="Arial"/>
                <w:lang w:eastAsia="ko-KR"/>
              </w:rPr>
              <w:t>46</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70" w:type="dxa"/>
            <w:shd w:val="clear" w:color="auto" w:fill="auto"/>
            <w:vAlign w:val="center"/>
          </w:tcPr>
          <w:p w:rsidR="00A97C01" w:rsidRPr="005D7A6F" w:rsidRDefault="00A97C01" w:rsidP="000971CE">
            <w:pPr>
              <w:pStyle w:val="TAC"/>
              <w:rPr>
                <w:rFonts w:eastAsia="MS Mincho" w:cs="Arial"/>
                <w:lang w:eastAsia="ko-KR"/>
              </w:rPr>
            </w:pPr>
          </w:p>
        </w:tc>
        <w:tc>
          <w:tcPr>
            <w:tcW w:w="885" w:type="dxa"/>
            <w:shd w:val="clear" w:color="auto" w:fill="auto"/>
            <w:vAlign w:val="center"/>
          </w:tcPr>
          <w:p w:rsidR="00A97C01" w:rsidRPr="005D7A6F" w:rsidRDefault="00A97C01" w:rsidP="000971CE">
            <w:pPr>
              <w:pStyle w:val="TAC"/>
              <w:rPr>
                <w:rFonts w:eastAsia="MS Mincho" w:cs="Arial"/>
                <w:lang w:eastAsia="ko-KR"/>
              </w:rPr>
            </w:pPr>
          </w:p>
        </w:tc>
        <w:tc>
          <w:tcPr>
            <w:tcW w:w="859" w:type="dxa"/>
            <w:shd w:val="clear" w:color="auto" w:fill="auto"/>
            <w:vAlign w:val="center"/>
          </w:tcPr>
          <w:p w:rsidR="00A97C01" w:rsidRPr="005D7A6F" w:rsidRDefault="00A97C01" w:rsidP="000971CE">
            <w:pPr>
              <w:pStyle w:val="TAC"/>
              <w:rPr>
                <w:rFonts w:eastAsia="MS Mincho" w:cs="Arial"/>
                <w:lang w:eastAsia="ko-KR"/>
              </w:rPr>
            </w:pP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-90</w:t>
            </w:r>
          </w:p>
        </w:tc>
        <w:tc>
          <w:tcPr>
            <w:tcW w:w="839"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lang w:eastAsia="ko-KR"/>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ko-KR"/>
              </w:rPr>
            </w:pPr>
          </w:p>
        </w:tc>
        <w:tc>
          <w:tcPr>
            <w:tcW w:w="1004"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lang w:eastAsia="ko-KR"/>
              </w:rPr>
              <w:t>70</w:t>
            </w:r>
          </w:p>
        </w:tc>
        <w:tc>
          <w:tcPr>
            <w:tcW w:w="1134" w:type="dxa"/>
            <w:shd w:val="clear" w:color="auto" w:fill="auto"/>
            <w:vAlign w:val="center"/>
          </w:tcPr>
          <w:p w:rsidR="00A97C01" w:rsidRPr="005D7A6F" w:rsidRDefault="00A97C01" w:rsidP="000971CE">
            <w:pPr>
              <w:pStyle w:val="TAC"/>
              <w:rPr>
                <w:rFonts w:cs="Arial"/>
                <w:lang w:eastAsia="ko-KR"/>
              </w:rPr>
            </w:pPr>
            <w:r w:rsidRPr="005D7A6F">
              <w:rPr>
                <w:rFonts w:eastAsia="MS Mincho"/>
                <w:lang w:eastAsia="ko-KR"/>
              </w:rPr>
              <w:t> </w:t>
            </w:r>
          </w:p>
        </w:tc>
        <w:tc>
          <w:tcPr>
            <w:tcW w:w="887" w:type="dxa"/>
            <w:shd w:val="clear" w:color="auto" w:fill="auto"/>
            <w:vAlign w:val="center"/>
          </w:tcPr>
          <w:p w:rsidR="00A97C01" w:rsidRPr="005D7A6F" w:rsidRDefault="00A97C01" w:rsidP="000971CE">
            <w:pPr>
              <w:pStyle w:val="TAC"/>
              <w:rPr>
                <w:rFonts w:cs="Arial"/>
                <w:lang w:eastAsia="ko-KR"/>
              </w:rPr>
            </w:pPr>
            <w:r w:rsidRPr="005D7A6F">
              <w:rPr>
                <w:rFonts w:eastAsia="MS Mincho"/>
                <w:lang w:eastAsia="ko-KR"/>
              </w:rPr>
              <w:t> </w:t>
            </w:r>
          </w:p>
        </w:tc>
        <w:tc>
          <w:tcPr>
            <w:tcW w:w="77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lang w:eastAsia="ko-KR"/>
              </w:rPr>
              <w:t>-100</w:t>
            </w: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lang w:eastAsia="ko-KR"/>
              </w:rPr>
              <w:t>-97</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lang w:eastAsia="ko-KR"/>
              </w:rPr>
              <w:t>-95.2</w:t>
            </w:r>
          </w:p>
        </w:tc>
        <w:tc>
          <w:tcPr>
            <w:tcW w:w="900" w:type="dxa"/>
            <w:shd w:val="clear" w:color="auto" w:fill="auto"/>
            <w:vAlign w:val="center"/>
          </w:tcPr>
          <w:p w:rsidR="00A97C01" w:rsidRPr="005D7A6F" w:rsidRDefault="00A97C01" w:rsidP="000971CE">
            <w:pPr>
              <w:pStyle w:val="TAC"/>
              <w:rPr>
                <w:rFonts w:eastAsia="MS Mincho" w:cs="Arial"/>
                <w:lang w:eastAsia="ko-KR"/>
              </w:rPr>
            </w:pPr>
          </w:p>
        </w:tc>
        <w:tc>
          <w:tcPr>
            <w:tcW w:w="839"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lang w:eastAsia="ko-KR"/>
              </w:rPr>
              <w:t>FDD</w:t>
            </w:r>
          </w:p>
        </w:tc>
      </w:tr>
      <w:tr w:rsidR="00A97C01" w:rsidRPr="005D7A6F" w:rsidTr="000971CE">
        <w:trPr>
          <w:gridAfter w:val="1"/>
          <w:wAfter w:w="7" w:type="dxa"/>
          <w:trHeight w:val="255"/>
        </w:trPr>
        <w:tc>
          <w:tcPr>
            <w:tcW w:w="8693" w:type="dxa"/>
            <w:gridSpan w:val="9"/>
            <w:shd w:val="clear" w:color="auto" w:fill="auto"/>
            <w:vAlign w:val="center"/>
          </w:tcPr>
          <w:p w:rsidR="00A97C01" w:rsidRPr="005D7A6F" w:rsidRDefault="00A97C01" w:rsidP="000971CE">
            <w:pPr>
              <w:pStyle w:val="TAN"/>
            </w:pPr>
            <w:r w:rsidRPr="005D7A6F">
              <w:t>NOTE 1:</w:t>
            </w:r>
            <w:r w:rsidRPr="005D7A6F">
              <w:tab/>
              <w:t>The transmitter shall be set to P</w:t>
            </w:r>
            <w:r w:rsidRPr="005D7A6F">
              <w:rPr>
                <w:vertAlign w:val="subscript"/>
              </w:rPr>
              <w:t>UMAX</w:t>
            </w:r>
            <w:r w:rsidRPr="005D7A6F">
              <w:t xml:space="preserve"> as defined in </w:t>
            </w:r>
            <w:proofErr w:type="spellStart"/>
            <w:r w:rsidRPr="005D7A6F">
              <w:t>subclause</w:t>
            </w:r>
            <w:proofErr w:type="spellEnd"/>
            <w:r w:rsidRPr="005D7A6F">
              <w:t xml:space="preserve"> 6.2.5A.</w:t>
            </w:r>
          </w:p>
          <w:p w:rsidR="00A97C01" w:rsidRPr="005D7A6F" w:rsidRDefault="00A97C01" w:rsidP="000971CE">
            <w:pPr>
              <w:pStyle w:val="TAN"/>
            </w:pPr>
            <w:r w:rsidRPr="005D7A6F">
              <w:t>NOTE 2:</w:t>
            </w:r>
            <w:r w:rsidRPr="005D7A6F">
              <w:tab/>
              <w:t>Reference measurement channel is A.3.2 with one sided dynamic OCNG Pattern OP.1 FDD/TDD as described in Annex A.5.1.1/A.5.2.1.</w:t>
            </w:r>
          </w:p>
          <w:p w:rsidR="00A97C01" w:rsidRPr="005D7A6F" w:rsidRDefault="00A97C01" w:rsidP="000971CE">
            <w:pPr>
              <w:pStyle w:val="TAN"/>
            </w:pPr>
            <w:r w:rsidRPr="005D7A6F">
              <w:t>NOTE 3:</w:t>
            </w:r>
            <w:r w:rsidRPr="005D7A6F">
              <w:tab/>
              <w:t>The signal power is specified per port.</w:t>
            </w:r>
          </w:p>
          <w:p w:rsidR="00A97C01" w:rsidRPr="005D7A6F" w:rsidRDefault="00A97C01" w:rsidP="000971CE">
            <w:pPr>
              <w:pStyle w:val="TAN"/>
              <w:rPr>
                <w:lang w:eastAsia="zh-CN"/>
              </w:rPr>
            </w:pPr>
            <w:r w:rsidRPr="005D7A6F">
              <w:t>NOTE 4:</w:t>
            </w:r>
            <w:r w:rsidRPr="005D7A6F">
              <w:tab/>
            </w:r>
            <w:r w:rsidRPr="005D7A6F">
              <w:rPr>
                <w:lang w:eastAsia="zh-CN"/>
              </w:rPr>
              <w:t>Void</w:t>
            </w:r>
          </w:p>
          <w:p w:rsidR="00A97C01" w:rsidRPr="005D7A6F" w:rsidRDefault="00A97C01" w:rsidP="000971CE">
            <w:pPr>
              <w:pStyle w:val="TAN"/>
            </w:pPr>
            <w:r w:rsidRPr="005D7A6F">
              <w:t>NOTE 5:</w:t>
            </w:r>
            <w:r w:rsidRPr="005D7A6F">
              <w:tab/>
              <w:t>The requirement for B46 does not apply when there is at least one individual RE within the B46 downlink transmission bandwidth which falls into the reference sensitivity exclusion region as specified in Table 7.3.1A-0eC.</w:t>
            </w:r>
          </w:p>
          <w:p w:rsidR="00A97C01" w:rsidRPr="005D7A6F" w:rsidRDefault="00A97C01" w:rsidP="000971CE">
            <w:pPr>
              <w:pStyle w:val="TAN"/>
              <w:rPr>
                <w:lang w:eastAsia="ko-KR"/>
              </w:rPr>
            </w:pPr>
            <w:r w:rsidRPr="005D7A6F">
              <w:t xml:space="preserve">NOTE </w:t>
            </w:r>
            <w:r w:rsidRPr="005D7A6F">
              <w:rPr>
                <w:lang w:eastAsia="ja-JP"/>
              </w:rPr>
              <w:t>6</w:t>
            </w:r>
            <w:r w:rsidRPr="005D7A6F">
              <w:t xml:space="preserve">: </w:t>
            </w:r>
            <w:r w:rsidRPr="005D7A6F">
              <w:tab/>
            </w:r>
            <w:r w:rsidRPr="005D7A6F">
              <w:rPr>
                <w:lang w:val="en-US" w:eastAsia="ko-KR"/>
              </w:rPr>
              <w:t>Void</w:t>
            </w:r>
          </w:p>
          <w:p w:rsidR="00A97C01" w:rsidRPr="005D7A6F" w:rsidRDefault="00A97C01" w:rsidP="000971CE">
            <w:pPr>
              <w:pStyle w:val="TAN"/>
            </w:pPr>
            <w:r w:rsidRPr="005D7A6F">
              <w:t>NOTE 7:</w:t>
            </w:r>
            <w:r w:rsidRPr="005D7A6F">
              <w:tab/>
            </w:r>
            <w:r w:rsidRPr="005D7A6F">
              <w:rPr>
                <w:vertAlign w:val="superscript"/>
              </w:rPr>
              <w:t xml:space="preserve">7 </w:t>
            </w:r>
            <w:r w:rsidRPr="005D7A6F">
              <w:t xml:space="preserve">indicates that the requirement is modified by -0.5 dB when the carrier frequency of the assigned E-UTRA channel bandwidth is within 865-894 </w:t>
            </w:r>
            <w:proofErr w:type="spellStart"/>
            <w:r w:rsidRPr="005D7A6F">
              <w:t>MHz.</w:t>
            </w:r>
            <w:proofErr w:type="spellEnd"/>
          </w:p>
          <w:p w:rsidR="00A97C01" w:rsidRPr="005D7A6F" w:rsidRDefault="00A97C01" w:rsidP="000971CE">
            <w:pPr>
              <w:pStyle w:val="TAN"/>
              <w:rPr>
                <w:lang w:eastAsia="ko-KR"/>
              </w:rPr>
            </w:pPr>
            <w:r w:rsidRPr="005D7A6F">
              <w:rPr>
                <w:rFonts w:hint="eastAsia"/>
                <w:lang w:eastAsia="ko-KR"/>
              </w:rPr>
              <w:t>NOTE 8:</w:t>
            </w:r>
            <w:r w:rsidRPr="005D7A6F">
              <w:tab/>
            </w:r>
            <w:r w:rsidRPr="005D7A6F">
              <w:rPr>
                <w:lang w:eastAsia="ja-JP"/>
              </w:rPr>
              <w:t xml:space="preserve">When Band 46 have </w:t>
            </w:r>
            <w:proofErr w:type="spellStart"/>
            <w:r w:rsidRPr="005D7A6F">
              <w:rPr>
                <w:lang w:eastAsia="ja-JP"/>
              </w:rPr>
              <w:t>self interference</w:t>
            </w:r>
            <w:proofErr w:type="spellEnd"/>
            <w:r w:rsidRPr="005D7A6F">
              <w:rPr>
                <w:lang w:eastAsia="ja-JP"/>
              </w:rPr>
              <w:t xml:space="preserve"> problems by dual uplink CA, then the requirements not apply in exclusion zone which is frequency range within (harmonics frequency region +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and IMD frequency region as follow</w:t>
            </w:r>
            <w:r w:rsidRPr="005D7A6F">
              <w:rPr>
                <w:lang w:eastAsia="ko-KR"/>
              </w:rPr>
              <w:t>.</w:t>
            </w:r>
          </w:p>
          <w:p w:rsidR="00A97C01" w:rsidRPr="005D7A6F" w:rsidRDefault="00A97C01" w:rsidP="000971CE">
            <w:pPr>
              <w:pStyle w:val="TAN"/>
              <w:jc w:val="center"/>
              <w:rPr>
                <w:lang w:eastAsia="ko-KR"/>
              </w:rPr>
            </w:pPr>
            <w:r w:rsidRPr="005D7A6F">
              <w:rPr>
                <w:lang w:eastAsia="ko-KR"/>
              </w:rPr>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A97C01" w:rsidRPr="005D7A6F" w:rsidTr="000971CE">
              <w:trPr>
                <w:trHeight w:val="199"/>
                <w:jc w:val="center"/>
              </w:trPr>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DL_CA configuration</w:t>
                  </w:r>
                </w:p>
              </w:tc>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UL_CA configuration</w:t>
                  </w:r>
                </w:p>
              </w:tc>
              <w:tc>
                <w:tcPr>
                  <w:tcW w:w="1749" w:type="dxa"/>
                  <w:shd w:val="clear" w:color="auto" w:fill="auto"/>
                  <w:vAlign w:val="center"/>
                </w:tcPr>
                <w:p w:rsidR="00A97C01" w:rsidRPr="005D7A6F" w:rsidRDefault="00A97C01" w:rsidP="000971CE">
                  <w:pPr>
                    <w:pStyle w:val="TAN"/>
                    <w:ind w:left="0" w:right="-250" w:firstLine="0"/>
                    <w:rPr>
                      <w:lang w:eastAsia="ja-JP"/>
                    </w:rPr>
                  </w:pPr>
                  <w:r w:rsidRPr="005D7A6F">
                    <w:rPr>
                      <w:rFonts w:hint="eastAsia"/>
                      <w:lang w:eastAsia="ja-JP"/>
                    </w:rPr>
                    <w:t xml:space="preserve">Exclusion zone </w:t>
                  </w:r>
                  <w:proofErr w:type="spellStart"/>
                  <w:r w:rsidRPr="005D7A6F">
                    <w:rPr>
                      <w:rFonts w:hint="eastAsia"/>
                      <w:lang w:eastAsia="ja-JP"/>
                    </w:rPr>
                    <w:t>center</w:t>
                  </w:r>
                  <w:proofErr w:type="spellEnd"/>
                  <w:r w:rsidRPr="005D7A6F">
                    <w:rPr>
                      <w:rFonts w:hint="eastAsia"/>
                      <w:lang w:eastAsia="ja-JP"/>
                    </w:rPr>
                    <w:t xml:space="preserve"> frequency</w:t>
                  </w:r>
                </w:p>
              </w:tc>
              <w:tc>
                <w:tcPr>
                  <w:tcW w:w="1993" w:type="dxa"/>
                  <w:shd w:val="clear" w:color="auto" w:fill="auto"/>
                  <w:vAlign w:val="center"/>
                </w:tcPr>
                <w:p w:rsidR="00A97C01" w:rsidRPr="005D7A6F" w:rsidRDefault="00A97C01" w:rsidP="000971CE">
                  <w:pPr>
                    <w:pStyle w:val="TAN"/>
                    <w:ind w:right="-250"/>
                    <w:rPr>
                      <w:lang w:eastAsia="ja-JP"/>
                    </w:rPr>
                  </w:pPr>
                  <w:r w:rsidRPr="005D7A6F">
                    <w:rPr>
                      <w:lang w:eastAsia="ja-JP"/>
                    </w:rPr>
                    <w:t>E</w:t>
                  </w:r>
                  <w:r w:rsidRPr="005D7A6F">
                    <w:rPr>
                      <w:rFonts w:hint="eastAsia"/>
                      <w:lang w:eastAsia="ja-JP"/>
                    </w:rPr>
                    <w:t>xclusion zone BW</w:t>
                  </w:r>
                </w:p>
              </w:tc>
            </w:tr>
            <w:tr w:rsidR="00A97C01" w:rsidRPr="005D7A6F" w:rsidTr="000971CE">
              <w:trPr>
                <w:trHeight w:val="199"/>
                <w:jc w:val="center"/>
              </w:trPr>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CA_1A-5A-46A</w:t>
                  </w:r>
                </w:p>
              </w:tc>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CA_1A-5A</w:t>
                  </w:r>
                </w:p>
              </w:tc>
              <w:tc>
                <w:tcPr>
                  <w:tcW w:w="1749"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2*</w:t>
                  </w:r>
                  <w:r w:rsidRPr="005D7A6F">
                    <w:rPr>
                      <w:lang w:eastAsia="ja-JP"/>
                    </w:rPr>
                    <w:t>fc_1A + 2*fc_5A</w:t>
                  </w:r>
                </w:p>
              </w:tc>
              <w:tc>
                <w:tcPr>
                  <w:tcW w:w="1993"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2*BW_1A</w:t>
                  </w:r>
                  <w:r w:rsidRPr="005D7A6F">
                    <w:rPr>
                      <w:lang w:eastAsia="ja-JP"/>
                    </w:rPr>
                    <w:t xml:space="preserve"> </w:t>
                  </w:r>
                  <w:r w:rsidRPr="005D7A6F">
                    <w:rPr>
                      <w:rFonts w:hint="eastAsia"/>
                      <w:lang w:eastAsia="ja-JP"/>
                    </w:rPr>
                    <w:t>+</w:t>
                  </w:r>
                  <w:r w:rsidRPr="005D7A6F">
                    <w:rPr>
                      <w:lang w:eastAsia="ja-JP"/>
                    </w:rPr>
                    <w:t xml:space="preserve"> </w:t>
                  </w:r>
                  <w:r w:rsidRPr="005D7A6F">
                    <w:rPr>
                      <w:rFonts w:hint="eastAsia"/>
                      <w:lang w:eastAsia="ja-JP"/>
                    </w:rPr>
                    <w:t>2*BW_5A</w:t>
                  </w:r>
                </w:p>
              </w:tc>
            </w:tr>
            <w:tr w:rsidR="00A97C01" w:rsidRPr="005D7A6F" w:rsidTr="000971CE">
              <w:trPr>
                <w:trHeight w:val="199"/>
                <w:jc w:val="center"/>
              </w:trPr>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CA_1A-7A-46A</w:t>
                  </w:r>
                </w:p>
              </w:tc>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w:t>
                  </w:r>
                  <w:r w:rsidRPr="005D7A6F">
                    <w:rPr>
                      <w:lang w:eastAsia="ja-JP"/>
                    </w:rPr>
                    <w:t>A_1A-7A</w:t>
                  </w:r>
                </w:p>
              </w:tc>
              <w:tc>
                <w:tcPr>
                  <w:tcW w:w="1749"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3*fc_7A</w:t>
                  </w:r>
                  <w:r w:rsidRPr="005D7A6F">
                    <w:rPr>
                      <w:lang w:eastAsia="ja-JP"/>
                    </w:rPr>
                    <w:t xml:space="preserve"> </w:t>
                  </w:r>
                  <w:r w:rsidRPr="005D7A6F">
                    <w:rPr>
                      <w:rFonts w:hint="eastAsia"/>
                      <w:lang w:eastAsia="ja-JP"/>
                    </w:rPr>
                    <w:t>-</w:t>
                  </w:r>
                  <w:r w:rsidRPr="005D7A6F">
                    <w:rPr>
                      <w:lang w:eastAsia="ja-JP"/>
                    </w:rPr>
                    <w:t xml:space="preserve"> </w:t>
                  </w:r>
                  <w:r w:rsidRPr="005D7A6F">
                    <w:rPr>
                      <w:rFonts w:hint="eastAsia"/>
                      <w:lang w:eastAsia="ja-JP"/>
                    </w:rPr>
                    <w:t>f</w:t>
                  </w:r>
                  <w:r w:rsidRPr="005D7A6F">
                    <w:rPr>
                      <w:lang w:eastAsia="ja-JP"/>
                    </w:rPr>
                    <w:t>c_1A</w:t>
                  </w:r>
                </w:p>
              </w:tc>
              <w:tc>
                <w:tcPr>
                  <w:tcW w:w="1993"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3*BW_7</w:t>
                  </w:r>
                  <w:r w:rsidRPr="005D7A6F">
                    <w:rPr>
                      <w:lang w:eastAsia="ja-JP"/>
                    </w:rPr>
                    <w:t>A – BW_1A</w:t>
                  </w:r>
                </w:p>
              </w:tc>
            </w:tr>
            <w:tr w:rsidR="00A97C01" w:rsidRPr="005D7A6F" w:rsidTr="000971CE">
              <w:trPr>
                <w:trHeight w:val="209"/>
                <w:jc w:val="center"/>
              </w:trPr>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w:t>
                  </w:r>
                  <w:r w:rsidRPr="005D7A6F">
                    <w:rPr>
                      <w:lang w:eastAsia="ja-JP"/>
                    </w:rPr>
                    <w:t>A_5A-7A-46A</w:t>
                  </w:r>
                </w:p>
              </w:tc>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CA_5A-7A</w:t>
                  </w:r>
                </w:p>
              </w:tc>
              <w:tc>
                <w:tcPr>
                  <w:tcW w:w="1749"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2*fc_</w:t>
                  </w:r>
                  <w:r w:rsidRPr="005D7A6F">
                    <w:rPr>
                      <w:lang w:eastAsia="ja-JP"/>
                    </w:rPr>
                    <w:t>7A + fc_5A</w:t>
                  </w:r>
                </w:p>
              </w:tc>
              <w:tc>
                <w:tcPr>
                  <w:tcW w:w="1993"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2*BW_7A + BW_5A</w:t>
                  </w:r>
                </w:p>
              </w:tc>
            </w:tr>
          </w:tbl>
          <w:p w:rsidR="00A97C01" w:rsidRPr="005D7A6F" w:rsidRDefault="00A97C01" w:rsidP="000971CE">
            <w:pPr>
              <w:pStyle w:val="TAN"/>
            </w:pPr>
          </w:p>
        </w:tc>
      </w:tr>
    </w:tbl>
    <w:p w:rsidR="00A97C01" w:rsidRDefault="00A97C01" w:rsidP="00A97C01">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A97C01" w:rsidRDefault="00A97C01">
      <w:pPr>
        <w:rPr>
          <w:noProof/>
        </w:rPr>
      </w:pPr>
    </w:p>
    <w:sectPr w:rsidR="00A97C01"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628D" w:rsidRDefault="003F628D">
      <w:r>
        <w:separator/>
      </w:r>
    </w:p>
  </w:endnote>
  <w:endnote w:type="continuationSeparator" w:id="0">
    <w:p w:rsidR="003F628D" w:rsidRDefault="003F6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628D" w:rsidRDefault="003F628D">
      <w:r>
        <w:separator/>
      </w:r>
    </w:p>
  </w:footnote>
  <w:footnote w:type="continuationSeparator" w:id="0">
    <w:p w:rsidR="003F628D" w:rsidRDefault="003F6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E0D" w:rsidRDefault="00306E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E0D" w:rsidRDefault="00306E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E0D" w:rsidRDefault="00306E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E0D" w:rsidRDefault="00306E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621DA"/>
    <w:rsid w:val="00076F9D"/>
    <w:rsid w:val="00092D92"/>
    <w:rsid w:val="000971CE"/>
    <w:rsid w:val="000A6394"/>
    <w:rsid w:val="000B7FED"/>
    <w:rsid w:val="000C038A"/>
    <w:rsid w:val="000C6598"/>
    <w:rsid w:val="00107EA3"/>
    <w:rsid w:val="00145D43"/>
    <w:rsid w:val="00192C46"/>
    <w:rsid w:val="00195A0D"/>
    <w:rsid w:val="001A08B3"/>
    <w:rsid w:val="001A7B60"/>
    <w:rsid w:val="001B52F0"/>
    <w:rsid w:val="001B7A65"/>
    <w:rsid w:val="001E41F3"/>
    <w:rsid w:val="0026004D"/>
    <w:rsid w:val="002640DD"/>
    <w:rsid w:val="00275D12"/>
    <w:rsid w:val="00283BD8"/>
    <w:rsid w:val="00284FEB"/>
    <w:rsid w:val="002860C4"/>
    <w:rsid w:val="002B5741"/>
    <w:rsid w:val="002B74D3"/>
    <w:rsid w:val="00305409"/>
    <w:rsid w:val="00306E0D"/>
    <w:rsid w:val="003609EF"/>
    <w:rsid w:val="00361846"/>
    <w:rsid w:val="0036231A"/>
    <w:rsid w:val="00363E02"/>
    <w:rsid w:val="003E1A36"/>
    <w:rsid w:val="003F3D3B"/>
    <w:rsid w:val="003F4B2C"/>
    <w:rsid w:val="003F628D"/>
    <w:rsid w:val="0040076A"/>
    <w:rsid w:val="00410371"/>
    <w:rsid w:val="00422185"/>
    <w:rsid w:val="004242F1"/>
    <w:rsid w:val="00444015"/>
    <w:rsid w:val="004B75B7"/>
    <w:rsid w:val="004E1BC1"/>
    <w:rsid w:val="005132A8"/>
    <w:rsid w:val="0051580D"/>
    <w:rsid w:val="00547111"/>
    <w:rsid w:val="0058508F"/>
    <w:rsid w:val="00592D74"/>
    <w:rsid w:val="005E1C08"/>
    <w:rsid w:val="005E2C44"/>
    <w:rsid w:val="005F2B73"/>
    <w:rsid w:val="005F58E4"/>
    <w:rsid w:val="00621188"/>
    <w:rsid w:val="006257ED"/>
    <w:rsid w:val="00643AFA"/>
    <w:rsid w:val="00675E15"/>
    <w:rsid w:val="00695808"/>
    <w:rsid w:val="006B46FB"/>
    <w:rsid w:val="006E21FB"/>
    <w:rsid w:val="007125BD"/>
    <w:rsid w:val="007467FC"/>
    <w:rsid w:val="00792342"/>
    <w:rsid w:val="00792BD3"/>
    <w:rsid w:val="007977A8"/>
    <w:rsid w:val="007B512A"/>
    <w:rsid w:val="007C2097"/>
    <w:rsid w:val="007C7639"/>
    <w:rsid w:val="007D6A07"/>
    <w:rsid w:val="007F7259"/>
    <w:rsid w:val="0082062C"/>
    <w:rsid w:val="008279FA"/>
    <w:rsid w:val="008626E7"/>
    <w:rsid w:val="00865806"/>
    <w:rsid w:val="00870EE7"/>
    <w:rsid w:val="00881F45"/>
    <w:rsid w:val="008A45A6"/>
    <w:rsid w:val="008F5C2F"/>
    <w:rsid w:val="008F686C"/>
    <w:rsid w:val="00911628"/>
    <w:rsid w:val="009148DE"/>
    <w:rsid w:val="0093677C"/>
    <w:rsid w:val="009777D9"/>
    <w:rsid w:val="00991B88"/>
    <w:rsid w:val="009A5753"/>
    <w:rsid w:val="009A579D"/>
    <w:rsid w:val="009E3297"/>
    <w:rsid w:val="009F734F"/>
    <w:rsid w:val="00A246B6"/>
    <w:rsid w:val="00A34B5F"/>
    <w:rsid w:val="00A47E70"/>
    <w:rsid w:val="00A50CF0"/>
    <w:rsid w:val="00A7671C"/>
    <w:rsid w:val="00A97C01"/>
    <w:rsid w:val="00AA2CBC"/>
    <w:rsid w:val="00AC1542"/>
    <w:rsid w:val="00AC5820"/>
    <w:rsid w:val="00AD1CD8"/>
    <w:rsid w:val="00AF30DC"/>
    <w:rsid w:val="00B0187D"/>
    <w:rsid w:val="00B042CF"/>
    <w:rsid w:val="00B258BB"/>
    <w:rsid w:val="00B67B97"/>
    <w:rsid w:val="00B968C8"/>
    <w:rsid w:val="00BA3EC5"/>
    <w:rsid w:val="00BA51D9"/>
    <w:rsid w:val="00BA6387"/>
    <w:rsid w:val="00BB5DFC"/>
    <w:rsid w:val="00BD279D"/>
    <w:rsid w:val="00BD6BB8"/>
    <w:rsid w:val="00BF0AB7"/>
    <w:rsid w:val="00C03EC8"/>
    <w:rsid w:val="00C32FAD"/>
    <w:rsid w:val="00C461C5"/>
    <w:rsid w:val="00C62335"/>
    <w:rsid w:val="00C66BA2"/>
    <w:rsid w:val="00C95985"/>
    <w:rsid w:val="00CC5026"/>
    <w:rsid w:val="00CE6B6A"/>
    <w:rsid w:val="00D03F9A"/>
    <w:rsid w:val="00D06D51"/>
    <w:rsid w:val="00D24991"/>
    <w:rsid w:val="00D50255"/>
    <w:rsid w:val="00D52B10"/>
    <w:rsid w:val="00DE34CF"/>
    <w:rsid w:val="00E12767"/>
    <w:rsid w:val="00E13F3D"/>
    <w:rsid w:val="00EE7D7C"/>
    <w:rsid w:val="00F16B2A"/>
    <w:rsid w:val="00F213CF"/>
    <w:rsid w:val="00F25D98"/>
    <w:rsid w:val="00F300FB"/>
    <w:rsid w:val="00F7790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3CF8EDA7"/>
  <w15:docId w15:val="{D33B137E-CEE7-462B-9482-583D52C82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C461C5"/>
    <w:rPr>
      <w:rFonts w:ascii="Arial" w:hAnsi="Arial"/>
      <w:sz w:val="18"/>
      <w:lang w:val="en-GB" w:eastAsia="en-US"/>
    </w:rPr>
  </w:style>
  <w:style w:type="character" w:customStyle="1" w:styleId="TAHCar">
    <w:name w:val="TAH Car"/>
    <w:link w:val="TAH"/>
    <w:rsid w:val="00C461C5"/>
    <w:rPr>
      <w:rFonts w:ascii="Arial" w:hAnsi="Arial"/>
      <w:b/>
      <w:sz w:val="18"/>
      <w:lang w:val="en-GB" w:eastAsia="en-US"/>
    </w:rPr>
  </w:style>
  <w:style w:type="character" w:customStyle="1" w:styleId="TANChar">
    <w:name w:val="TAN Char"/>
    <w:basedOn w:val="TALCar"/>
    <w:link w:val="TAN"/>
    <w:rsid w:val="00C461C5"/>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461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461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461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461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461C5"/>
    <w:rPr>
      <w:rFonts w:ascii="Arial" w:hAnsi="Arial"/>
      <w:sz w:val="22"/>
      <w:lang w:val="en-GB" w:eastAsia="en-US"/>
    </w:rPr>
  </w:style>
  <w:style w:type="character" w:customStyle="1" w:styleId="H6Char">
    <w:name w:val="H6 Char"/>
    <w:link w:val="H6"/>
    <w:rsid w:val="00C461C5"/>
    <w:rPr>
      <w:rFonts w:ascii="Arial" w:hAnsi="Arial"/>
      <w:lang w:val="en-GB" w:eastAsia="en-US"/>
    </w:rPr>
  </w:style>
  <w:style w:type="character" w:customStyle="1" w:styleId="Heading6Char">
    <w:name w:val="Heading 6 Char"/>
    <w:aliases w:val="T1 Char4,Header 6 Char"/>
    <w:basedOn w:val="H6Char"/>
    <w:link w:val="Heading6"/>
    <w:rsid w:val="00C461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461C5"/>
    <w:rPr>
      <w:rFonts w:ascii="Arial" w:hAnsi="Arial"/>
      <w:b/>
      <w:noProof/>
      <w:sz w:val="18"/>
      <w:lang w:val="en-GB" w:eastAsia="en-US"/>
    </w:rPr>
  </w:style>
  <w:style w:type="character" w:customStyle="1" w:styleId="NOChar">
    <w:name w:val="NO Char"/>
    <w:link w:val="NO"/>
    <w:rsid w:val="00C461C5"/>
    <w:rPr>
      <w:rFonts w:ascii="Times New Roman" w:hAnsi="Times New Roman"/>
      <w:lang w:val="en-GB" w:eastAsia="en-US"/>
    </w:rPr>
  </w:style>
  <w:style w:type="character" w:customStyle="1" w:styleId="TACChar">
    <w:name w:val="TAC Char"/>
    <w:link w:val="TAC"/>
    <w:rsid w:val="00C461C5"/>
    <w:rPr>
      <w:rFonts w:ascii="Arial" w:hAnsi="Arial"/>
      <w:sz w:val="18"/>
      <w:lang w:val="en-GB" w:eastAsia="en-US"/>
    </w:rPr>
  </w:style>
  <w:style w:type="character" w:customStyle="1" w:styleId="EXChar">
    <w:name w:val="EX Char"/>
    <w:link w:val="EX"/>
    <w:rsid w:val="00C461C5"/>
    <w:rPr>
      <w:rFonts w:ascii="Times New Roman" w:hAnsi="Times New Roman"/>
      <w:lang w:val="en-GB" w:eastAsia="en-US"/>
    </w:rPr>
  </w:style>
  <w:style w:type="character" w:customStyle="1" w:styleId="THChar">
    <w:name w:val="TH Char"/>
    <w:link w:val="TH"/>
    <w:rsid w:val="00C461C5"/>
    <w:rPr>
      <w:rFonts w:ascii="Arial" w:hAnsi="Arial"/>
      <w:b/>
      <w:lang w:val="en-GB" w:eastAsia="en-US"/>
    </w:rPr>
  </w:style>
  <w:style w:type="character" w:customStyle="1" w:styleId="TFChar">
    <w:name w:val="TF Char"/>
    <w:link w:val="TF"/>
    <w:rsid w:val="00C461C5"/>
    <w:rPr>
      <w:rFonts w:ascii="Arial" w:hAnsi="Arial"/>
      <w:b/>
      <w:lang w:val="en-GB" w:eastAsia="en-US"/>
    </w:rPr>
  </w:style>
  <w:style w:type="paragraph" w:styleId="IndexHeading">
    <w:name w:val="index heading"/>
    <w:basedOn w:val="Normal"/>
    <w:next w:val="Normal"/>
    <w:rsid w:val="00C461C5"/>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C461C5"/>
    <w:rPr>
      <w:rFonts w:ascii="Tahoma" w:hAnsi="Tahoma" w:cs="Tahoma"/>
      <w:shd w:val="clear" w:color="auto" w:fill="000080"/>
      <w:lang w:val="en-GB" w:eastAsia="en-US"/>
    </w:rPr>
  </w:style>
  <w:style w:type="paragraph" w:styleId="PlainText">
    <w:name w:val="Plain Text"/>
    <w:basedOn w:val="Normal"/>
    <w:link w:val="PlainTextChar"/>
    <w:rsid w:val="00C461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461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461C5"/>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C461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461C5"/>
    <w:rPr>
      <w:rFonts w:ascii="Times New Roman" w:eastAsia="Malgun Gothic" w:hAnsi="Times New Roman"/>
      <w:lang w:val="en-GB" w:eastAsia="ja-JP"/>
    </w:rPr>
  </w:style>
  <w:style w:type="character" w:customStyle="1" w:styleId="CommentTextChar">
    <w:name w:val="Comment Text Char"/>
    <w:link w:val="CommentText"/>
    <w:semiHidden/>
    <w:rsid w:val="00C461C5"/>
    <w:rPr>
      <w:rFonts w:ascii="Times New Roman" w:hAnsi="Times New Roman"/>
      <w:lang w:val="en-GB" w:eastAsia="en-US"/>
    </w:rPr>
  </w:style>
  <w:style w:type="paragraph" w:customStyle="1" w:styleId="TableText">
    <w:name w:val="TableText"/>
    <w:basedOn w:val="BodyTextIndent"/>
    <w:rsid w:val="00C461C5"/>
    <w:pPr>
      <w:keepNext/>
      <w:keepLines/>
      <w:widowControl/>
      <w:ind w:left="0"/>
      <w:jc w:val="center"/>
    </w:pPr>
    <w:rPr>
      <w:sz w:val="20"/>
      <w:lang w:eastAsia="en-US"/>
    </w:rPr>
  </w:style>
  <w:style w:type="paragraph" w:styleId="BodyTextIndent">
    <w:name w:val="Body Text Indent"/>
    <w:basedOn w:val="Normal"/>
    <w:link w:val="BodyTextIndentChar"/>
    <w:rsid w:val="00C461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461C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461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461C5"/>
    <w:rPr>
      <w:rFonts w:ascii="Times New Roman" w:eastAsia="Malgun Gothic" w:hAnsi="Times New Roman"/>
      <w:i/>
      <w:lang w:val="en-GB" w:eastAsia="x-none"/>
    </w:rPr>
  </w:style>
  <w:style w:type="paragraph" w:styleId="BodyText3">
    <w:name w:val="Body Text 3"/>
    <w:basedOn w:val="Normal"/>
    <w:link w:val="BodyText3Char"/>
    <w:rsid w:val="00C461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461C5"/>
    <w:rPr>
      <w:rFonts w:ascii="Times New Roman" w:eastAsia="Osaka" w:hAnsi="Times New Roman"/>
      <w:color w:val="000000"/>
      <w:lang w:val="en-GB" w:eastAsia="x-none"/>
    </w:rPr>
  </w:style>
  <w:style w:type="character" w:styleId="PageNumber">
    <w:name w:val="page number"/>
    <w:basedOn w:val="DefaultParagraphFont"/>
    <w:rsid w:val="00C461C5"/>
  </w:style>
  <w:style w:type="table" w:styleId="TableGrid">
    <w:name w:val="Table Grid"/>
    <w:basedOn w:val="TableNormal"/>
    <w:uiPriority w:val="39"/>
    <w:rsid w:val="00C461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C461C5"/>
    <w:rPr>
      <w:rFonts w:ascii="Tahoma" w:hAnsi="Tahoma" w:cs="Tahoma"/>
      <w:sz w:val="16"/>
      <w:szCs w:val="16"/>
      <w:lang w:val="en-GB" w:eastAsia="en-US"/>
    </w:rPr>
  </w:style>
  <w:style w:type="paragraph" w:customStyle="1" w:styleId="CharCharCharCharChar">
    <w:name w:val="Char Char Char Char Char"/>
    <w:semiHidden/>
    <w:rsid w:val="00C461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461C5"/>
  </w:style>
  <w:style w:type="paragraph" w:customStyle="1" w:styleId="CharChar">
    <w:name w:val="Char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1C5"/>
    <w:rPr>
      <w:lang w:val="en-GB" w:eastAsia="ja-JP" w:bidi="ar-SA"/>
    </w:rPr>
  </w:style>
  <w:style w:type="paragraph" w:customStyle="1" w:styleId="1Char">
    <w:name w:val="(文字) (文字)1 Char (文字) (文字)"/>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1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1C5"/>
    <w:rPr>
      <w:rFonts w:eastAsia="MS Mincho"/>
      <w:lang w:val="en-GB" w:eastAsia="en-US" w:bidi="ar-SA"/>
    </w:rPr>
  </w:style>
  <w:style w:type="paragraph" w:customStyle="1" w:styleId="1CharChar">
    <w:name w:val="(文字) (文字)1 Char (文字) (文字)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61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1C5"/>
    <w:rPr>
      <w:lang w:val="en-GB" w:eastAsia="ja-JP" w:bidi="ar-SA"/>
    </w:rPr>
  </w:style>
  <w:style w:type="paragraph" w:styleId="ListParagraph">
    <w:name w:val="List Paragraph"/>
    <w:basedOn w:val="Normal"/>
    <w:uiPriority w:val="34"/>
    <w:qFormat/>
    <w:rsid w:val="00C461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1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1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1C5"/>
    <w:rPr>
      <w:rFonts w:ascii="Arial" w:hAnsi="Arial"/>
      <w:sz w:val="32"/>
      <w:lang w:val="en-GB" w:eastAsia="ja-JP" w:bidi="ar-SA"/>
    </w:rPr>
  </w:style>
  <w:style w:type="character" w:customStyle="1" w:styleId="CharChar4">
    <w:name w:val="Char Char4"/>
    <w:rsid w:val="00C461C5"/>
    <w:rPr>
      <w:rFonts w:ascii="Courier New" w:hAnsi="Courier New"/>
      <w:lang w:val="nb-NO" w:eastAsia="ja-JP" w:bidi="ar-SA"/>
    </w:rPr>
  </w:style>
  <w:style w:type="character" w:customStyle="1" w:styleId="AndreaLeonardi">
    <w:name w:val="Andrea Leonardi"/>
    <w:semiHidden/>
    <w:rsid w:val="00C461C5"/>
    <w:rPr>
      <w:rFonts w:ascii="Arial" w:hAnsi="Arial" w:cs="Arial"/>
      <w:color w:val="auto"/>
      <w:sz w:val="20"/>
      <w:szCs w:val="20"/>
    </w:rPr>
  </w:style>
  <w:style w:type="character" w:customStyle="1" w:styleId="NOCharChar">
    <w:name w:val="NO Char Char"/>
    <w:rsid w:val="00C461C5"/>
    <w:rPr>
      <w:lang w:val="en-GB" w:eastAsia="en-US" w:bidi="ar-SA"/>
    </w:rPr>
  </w:style>
  <w:style w:type="paragraph" w:styleId="NormalWeb">
    <w:name w:val="Normal (Web)"/>
    <w:basedOn w:val="Normal"/>
    <w:rsid w:val="00C461C5"/>
    <w:pPr>
      <w:spacing w:before="100" w:beforeAutospacing="1" w:after="100" w:afterAutospacing="1"/>
    </w:pPr>
    <w:rPr>
      <w:rFonts w:eastAsia="Arial Unicode MS"/>
      <w:sz w:val="24"/>
      <w:szCs w:val="24"/>
      <w:lang w:eastAsia="ko-KR"/>
    </w:rPr>
  </w:style>
  <w:style w:type="character" w:customStyle="1" w:styleId="NOZchn">
    <w:name w:val="NO Zchn"/>
    <w:rsid w:val="00C461C5"/>
    <w:rPr>
      <w:lang w:val="en-GB" w:eastAsia="en-US" w:bidi="ar-SA"/>
    </w:rPr>
  </w:style>
  <w:style w:type="character" w:customStyle="1" w:styleId="Heading1Char">
    <w:name w:val="Heading 1 Char"/>
    <w:rsid w:val="00C461C5"/>
    <w:rPr>
      <w:rFonts w:ascii="Arial" w:hAnsi="Arial"/>
      <w:sz w:val="36"/>
      <w:lang w:val="en-GB" w:eastAsia="en-US" w:bidi="ar-SA"/>
    </w:rPr>
  </w:style>
  <w:style w:type="character" w:customStyle="1" w:styleId="TACCar">
    <w:name w:val="TAC Car"/>
    <w:rsid w:val="00C461C5"/>
    <w:rPr>
      <w:rFonts w:ascii="Arial" w:hAnsi="Arial"/>
      <w:sz w:val="18"/>
      <w:lang w:val="en-GB" w:eastAsia="ja-JP" w:bidi="ar-SA"/>
    </w:rPr>
  </w:style>
  <w:style w:type="character" w:customStyle="1" w:styleId="TAL0">
    <w:name w:val="TAL (文字)"/>
    <w:rsid w:val="00C461C5"/>
    <w:rPr>
      <w:rFonts w:ascii="Arial" w:hAnsi="Arial"/>
      <w:sz w:val="18"/>
      <w:lang w:val="en-GB" w:eastAsia="ja-JP" w:bidi="ar-SA"/>
    </w:rPr>
  </w:style>
  <w:style w:type="paragraph" w:customStyle="1" w:styleId="CharCharCharCharCharChar">
    <w:name w:val="Char Char Char Char Char Char"/>
    <w:semiHidden/>
    <w:rsid w:val="00C461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1C5"/>
    <w:rPr>
      <w:rFonts w:ascii="Arial" w:hAnsi="Arial"/>
      <w:lang w:val="en-GB" w:eastAsia="en-US"/>
    </w:rPr>
  </w:style>
  <w:style w:type="character" w:customStyle="1" w:styleId="T1Char1">
    <w:name w:val="T1 Char1"/>
    <w:aliases w:val="Header 6 Char Char1"/>
    <w:basedOn w:val="H6Char"/>
    <w:rsid w:val="00C461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1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1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1C5"/>
    <w:rPr>
      <w:rFonts w:ascii="Arial" w:eastAsia="MS Mincho" w:hAnsi="Arial"/>
      <w:sz w:val="22"/>
      <w:lang w:val="en-GB" w:eastAsia="en-US" w:bidi="ar-SA"/>
    </w:rPr>
  </w:style>
  <w:style w:type="paragraph" w:customStyle="1" w:styleId="CarCar">
    <w:name w:val="Car C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1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1C5"/>
    <w:rPr>
      <w:rFonts w:ascii="Arial" w:hAnsi="Arial"/>
      <w:sz w:val="36"/>
      <w:lang w:val="en-GB" w:eastAsia="en-US" w:bidi="ar-SA"/>
    </w:rPr>
  </w:style>
  <w:style w:type="paragraph" w:customStyle="1" w:styleId="ZchnZchn1">
    <w:name w:val="Zchn Zchn1"/>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1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1C5"/>
    <w:rPr>
      <w:rFonts w:ascii="Arial" w:hAnsi="Arial"/>
      <w:sz w:val="32"/>
      <w:lang w:val="en-GB" w:eastAsia="en-US" w:bidi="ar-SA"/>
    </w:rPr>
  </w:style>
  <w:style w:type="paragraph" w:customStyle="1" w:styleId="2">
    <w:name w:val="(文字) (文字)2"/>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1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1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1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1C5"/>
    <w:rPr>
      <w:rFonts w:ascii="Arial" w:eastAsia="Batang" w:hAnsi="Arial" w:cs="Times New Roman"/>
      <w:b/>
      <w:bCs/>
      <w:i/>
      <w:iCs/>
      <w:sz w:val="28"/>
      <w:szCs w:val="28"/>
      <w:lang w:val="en-GB" w:eastAsia="en-US" w:bidi="ar-SA"/>
    </w:rPr>
  </w:style>
  <w:style w:type="paragraph" w:customStyle="1" w:styleId="3">
    <w:name w:val="(文字) (文字)3"/>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1C5"/>
    <w:rPr>
      <w:rFonts w:ascii="Arial" w:hAnsi="Arial"/>
      <w:lang w:val="en-GB" w:eastAsia="en-US"/>
    </w:rPr>
  </w:style>
  <w:style w:type="paragraph" w:customStyle="1" w:styleId="1">
    <w:name w:val="(文字) (文字)1"/>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461C5"/>
    <w:rPr>
      <w:rFonts w:ascii="Times New Roman" w:eastAsia="Batang" w:hAnsi="Times New Roman"/>
      <w:lang w:val="en-GB" w:eastAsia="en-US"/>
    </w:rPr>
  </w:style>
  <w:style w:type="paragraph" w:styleId="BodyTextIndent2">
    <w:name w:val="Body Text Indent 2"/>
    <w:basedOn w:val="Normal"/>
    <w:link w:val="BodyTextIndent2Char"/>
    <w:rsid w:val="00C461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461C5"/>
    <w:rPr>
      <w:rFonts w:ascii="Times New Roman" w:eastAsia="MS Mincho" w:hAnsi="Times New Roman"/>
      <w:lang w:val="en-GB" w:eastAsia="en-GB"/>
    </w:rPr>
  </w:style>
  <w:style w:type="paragraph" w:styleId="NormalIndent">
    <w:name w:val="Normal Indent"/>
    <w:basedOn w:val="Normal"/>
    <w:rsid w:val="00C461C5"/>
    <w:pPr>
      <w:spacing w:after="0"/>
      <w:ind w:left="851"/>
    </w:pPr>
    <w:rPr>
      <w:rFonts w:eastAsia="MS Mincho"/>
      <w:lang w:val="it-IT" w:eastAsia="en-GB"/>
    </w:rPr>
  </w:style>
  <w:style w:type="paragraph" w:styleId="ListNumber5">
    <w:name w:val="List Number 5"/>
    <w:basedOn w:val="Normal"/>
    <w:rsid w:val="00C461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461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461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461C5"/>
    <w:rPr>
      <w:b/>
      <w:bCs/>
    </w:rPr>
  </w:style>
  <w:style w:type="character" w:customStyle="1" w:styleId="CharChar7">
    <w:name w:val="Char Char7"/>
    <w:semiHidden/>
    <w:rsid w:val="00C461C5"/>
    <w:rPr>
      <w:rFonts w:ascii="Tahoma" w:hAnsi="Tahoma" w:cs="Tahoma"/>
      <w:shd w:val="clear" w:color="auto" w:fill="000080"/>
      <w:lang w:val="en-GB" w:eastAsia="en-US"/>
    </w:rPr>
  </w:style>
  <w:style w:type="character" w:customStyle="1" w:styleId="ZchnZchn5">
    <w:name w:val="Zchn Zchn5"/>
    <w:rsid w:val="00C461C5"/>
    <w:rPr>
      <w:rFonts w:ascii="Courier New" w:eastAsia="Batang" w:hAnsi="Courier New"/>
      <w:lang w:val="nb-NO" w:eastAsia="en-US" w:bidi="ar-SA"/>
    </w:rPr>
  </w:style>
  <w:style w:type="character" w:customStyle="1" w:styleId="CharChar10">
    <w:name w:val="Char Char10"/>
    <w:semiHidden/>
    <w:rsid w:val="00C461C5"/>
    <w:rPr>
      <w:rFonts w:ascii="Times New Roman" w:hAnsi="Times New Roman"/>
      <w:lang w:val="en-GB" w:eastAsia="en-US"/>
    </w:rPr>
  </w:style>
  <w:style w:type="character" w:customStyle="1" w:styleId="CharChar9">
    <w:name w:val="Char Char9"/>
    <w:semiHidden/>
    <w:rsid w:val="00C461C5"/>
    <w:rPr>
      <w:rFonts w:ascii="Tahoma" w:hAnsi="Tahoma" w:cs="Tahoma"/>
      <w:sz w:val="16"/>
      <w:szCs w:val="16"/>
      <w:lang w:val="en-GB" w:eastAsia="en-US"/>
    </w:rPr>
  </w:style>
  <w:style w:type="character" w:customStyle="1" w:styleId="CharChar8">
    <w:name w:val="Char Char8"/>
    <w:semiHidden/>
    <w:rsid w:val="00C461C5"/>
    <w:rPr>
      <w:rFonts w:ascii="Times New Roman" w:hAnsi="Times New Roman"/>
      <w:b/>
      <w:bCs/>
      <w:lang w:val="en-GB" w:eastAsia="en-US"/>
    </w:rPr>
  </w:style>
  <w:style w:type="paragraph" w:customStyle="1" w:styleId="a0">
    <w:name w:val="修订"/>
    <w:hidden/>
    <w:semiHidden/>
    <w:rsid w:val="00C461C5"/>
    <w:rPr>
      <w:rFonts w:ascii="Times New Roman" w:eastAsia="Batang" w:hAnsi="Times New Roman"/>
      <w:lang w:val="en-GB" w:eastAsia="en-US"/>
    </w:rPr>
  </w:style>
  <w:style w:type="paragraph" w:styleId="EndnoteText">
    <w:name w:val="endnote text"/>
    <w:basedOn w:val="Normal"/>
    <w:link w:val="EndnoteTextChar"/>
    <w:rsid w:val="00C461C5"/>
    <w:pPr>
      <w:snapToGrid w:val="0"/>
    </w:pPr>
    <w:rPr>
      <w:rFonts w:eastAsia="SimSun"/>
      <w:lang w:eastAsia="x-none"/>
    </w:rPr>
  </w:style>
  <w:style w:type="character" w:customStyle="1" w:styleId="EndnoteTextChar">
    <w:name w:val="Endnote Text Char"/>
    <w:basedOn w:val="DefaultParagraphFont"/>
    <w:link w:val="EndnoteText"/>
    <w:rsid w:val="00C461C5"/>
    <w:rPr>
      <w:rFonts w:ascii="Times New Roman" w:eastAsia="SimSun" w:hAnsi="Times New Roman"/>
      <w:lang w:val="en-GB" w:eastAsia="x-none"/>
    </w:rPr>
  </w:style>
  <w:style w:type="character" w:styleId="EndnoteReference">
    <w:name w:val="endnote reference"/>
    <w:rsid w:val="00C461C5"/>
    <w:rPr>
      <w:vertAlign w:val="superscript"/>
    </w:rPr>
  </w:style>
  <w:style w:type="character" w:customStyle="1" w:styleId="btChar3">
    <w:name w:val="bt Char3"/>
    <w:rsid w:val="00C461C5"/>
    <w:rPr>
      <w:lang w:val="en-GB" w:eastAsia="ja-JP" w:bidi="ar-SA"/>
    </w:rPr>
  </w:style>
  <w:style w:type="paragraph" w:styleId="Title">
    <w:name w:val="Title"/>
    <w:basedOn w:val="Normal"/>
    <w:next w:val="Normal"/>
    <w:link w:val="TitleChar"/>
    <w:qFormat/>
    <w:rsid w:val="00C461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461C5"/>
    <w:rPr>
      <w:rFonts w:ascii="Courier New" w:eastAsia="Malgun Gothic" w:hAnsi="Courier New"/>
      <w:lang w:val="nb-NO" w:eastAsia="x-none"/>
    </w:rPr>
  </w:style>
  <w:style w:type="paragraph" w:customStyle="1" w:styleId="FL">
    <w:name w:val="FL"/>
    <w:basedOn w:val="Normal"/>
    <w:rsid w:val="00C461C5"/>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61C5"/>
    <w:rPr>
      <w:rFonts w:ascii="Arial" w:hAnsi="Arial"/>
      <w:sz w:val="22"/>
      <w:lang w:val="en-GB" w:eastAsia="ja-JP" w:bidi="ar-SA"/>
    </w:rPr>
  </w:style>
  <w:style w:type="character" w:customStyle="1" w:styleId="B1Char">
    <w:name w:val="B1 Char"/>
    <w:link w:val="B1"/>
    <w:rsid w:val="00C461C5"/>
    <w:rPr>
      <w:rFonts w:ascii="Times New Roman" w:hAnsi="Times New Roman"/>
      <w:lang w:val="en-GB" w:eastAsia="en-US"/>
    </w:rPr>
  </w:style>
  <w:style w:type="paragraph" w:styleId="Date">
    <w:name w:val="Date"/>
    <w:basedOn w:val="Normal"/>
    <w:next w:val="Normal"/>
    <w:link w:val="DateChar"/>
    <w:rsid w:val="00C461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461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461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461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1C5"/>
    <w:rPr>
      <w:rFonts w:ascii="Arial" w:hAnsi="Arial"/>
      <w:sz w:val="24"/>
      <w:lang w:val="en-GB"/>
    </w:rPr>
  </w:style>
  <w:style w:type="paragraph" w:customStyle="1" w:styleId="AutoCorrect">
    <w:name w:val="AutoCorrect"/>
    <w:rsid w:val="00C461C5"/>
    <w:rPr>
      <w:rFonts w:ascii="Times New Roman" w:eastAsia="Malgun Gothic" w:hAnsi="Times New Roman"/>
      <w:sz w:val="24"/>
      <w:szCs w:val="24"/>
      <w:lang w:val="en-GB" w:eastAsia="ko-KR"/>
    </w:rPr>
  </w:style>
  <w:style w:type="paragraph" w:customStyle="1" w:styleId="-PAGE-">
    <w:name w:val="- PAGE -"/>
    <w:rsid w:val="00C461C5"/>
    <w:rPr>
      <w:rFonts w:ascii="Times New Roman" w:eastAsia="Malgun Gothic" w:hAnsi="Times New Roman"/>
      <w:sz w:val="24"/>
      <w:szCs w:val="24"/>
      <w:lang w:val="en-GB" w:eastAsia="ko-KR"/>
    </w:rPr>
  </w:style>
  <w:style w:type="paragraph" w:customStyle="1" w:styleId="PageXofY">
    <w:name w:val="Page X of Y"/>
    <w:rsid w:val="00C461C5"/>
    <w:rPr>
      <w:rFonts w:ascii="Times New Roman" w:eastAsia="Malgun Gothic" w:hAnsi="Times New Roman"/>
      <w:sz w:val="24"/>
      <w:szCs w:val="24"/>
      <w:lang w:val="en-GB" w:eastAsia="ko-KR"/>
    </w:rPr>
  </w:style>
  <w:style w:type="paragraph" w:customStyle="1" w:styleId="Createdby">
    <w:name w:val="Created by"/>
    <w:rsid w:val="00C461C5"/>
    <w:rPr>
      <w:rFonts w:ascii="Times New Roman" w:eastAsia="Malgun Gothic" w:hAnsi="Times New Roman"/>
      <w:sz w:val="24"/>
      <w:szCs w:val="24"/>
      <w:lang w:val="en-GB" w:eastAsia="ko-KR"/>
    </w:rPr>
  </w:style>
  <w:style w:type="paragraph" w:customStyle="1" w:styleId="Createdon">
    <w:name w:val="Created on"/>
    <w:rsid w:val="00C461C5"/>
    <w:rPr>
      <w:rFonts w:ascii="Times New Roman" w:eastAsia="Malgun Gothic" w:hAnsi="Times New Roman"/>
      <w:sz w:val="24"/>
      <w:szCs w:val="24"/>
      <w:lang w:val="en-GB" w:eastAsia="ko-KR"/>
    </w:rPr>
  </w:style>
  <w:style w:type="paragraph" w:customStyle="1" w:styleId="Lastprinted">
    <w:name w:val="Last printed"/>
    <w:rsid w:val="00C461C5"/>
    <w:rPr>
      <w:rFonts w:ascii="Times New Roman" w:eastAsia="Malgun Gothic" w:hAnsi="Times New Roman"/>
      <w:sz w:val="24"/>
      <w:szCs w:val="24"/>
      <w:lang w:val="en-GB" w:eastAsia="ko-KR"/>
    </w:rPr>
  </w:style>
  <w:style w:type="paragraph" w:customStyle="1" w:styleId="Lastsavedby">
    <w:name w:val="Last saved by"/>
    <w:rsid w:val="00C461C5"/>
    <w:rPr>
      <w:rFonts w:ascii="Times New Roman" w:eastAsia="Malgun Gothic" w:hAnsi="Times New Roman"/>
      <w:sz w:val="24"/>
      <w:szCs w:val="24"/>
      <w:lang w:val="en-GB" w:eastAsia="ko-KR"/>
    </w:rPr>
  </w:style>
  <w:style w:type="paragraph" w:customStyle="1" w:styleId="Filename">
    <w:name w:val="Filename"/>
    <w:rsid w:val="00C461C5"/>
    <w:rPr>
      <w:rFonts w:ascii="Times New Roman" w:eastAsia="Malgun Gothic" w:hAnsi="Times New Roman"/>
      <w:sz w:val="24"/>
      <w:szCs w:val="24"/>
      <w:lang w:val="en-GB" w:eastAsia="ko-KR"/>
    </w:rPr>
  </w:style>
  <w:style w:type="paragraph" w:customStyle="1" w:styleId="Filenameandpath">
    <w:name w:val="Filename and path"/>
    <w:rsid w:val="00C461C5"/>
    <w:rPr>
      <w:rFonts w:ascii="Times New Roman" w:eastAsia="Malgun Gothic" w:hAnsi="Times New Roman"/>
      <w:sz w:val="24"/>
      <w:szCs w:val="24"/>
      <w:lang w:val="en-GB" w:eastAsia="ko-KR"/>
    </w:rPr>
  </w:style>
  <w:style w:type="paragraph" w:customStyle="1" w:styleId="AuthorPageDate">
    <w:name w:val="Author  Page #  Date"/>
    <w:rsid w:val="00C461C5"/>
    <w:rPr>
      <w:rFonts w:ascii="Times New Roman" w:eastAsia="Malgun Gothic" w:hAnsi="Times New Roman"/>
      <w:sz w:val="24"/>
      <w:szCs w:val="24"/>
      <w:lang w:val="en-GB" w:eastAsia="ko-KR"/>
    </w:rPr>
  </w:style>
  <w:style w:type="paragraph" w:customStyle="1" w:styleId="ConfidentialPageDate">
    <w:name w:val="Confidential  Page #  Date"/>
    <w:rsid w:val="00C461C5"/>
    <w:rPr>
      <w:rFonts w:ascii="Times New Roman" w:eastAsia="Malgun Gothic" w:hAnsi="Times New Roman"/>
      <w:sz w:val="24"/>
      <w:szCs w:val="24"/>
      <w:lang w:val="en-GB" w:eastAsia="ko-KR"/>
    </w:rPr>
  </w:style>
  <w:style w:type="paragraph" w:customStyle="1" w:styleId="INDENT1">
    <w:name w:val="INDENT1"/>
    <w:basedOn w:val="Normal"/>
    <w:rsid w:val="00C461C5"/>
    <w:pPr>
      <w:overflowPunct w:val="0"/>
      <w:autoSpaceDE w:val="0"/>
      <w:autoSpaceDN w:val="0"/>
      <w:adjustRightInd w:val="0"/>
      <w:ind w:left="851"/>
      <w:textAlignment w:val="baseline"/>
    </w:pPr>
    <w:rPr>
      <w:lang w:eastAsia="ja-JP"/>
    </w:rPr>
  </w:style>
  <w:style w:type="paragraph" w:customStyle="1" w:styleId="INDENT2">
    <w:name w:val="INDENT2"/>
    <w:basedOn w:val="Normal"/>
    <w:rsid w:val="00C461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61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61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61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61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61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1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461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461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461C5"/>
    <w:pPr>
      <w:tabs>
        <w:tab w:val="center" w:pos="4820"/>
        <w:tab w:val="right" w:pos="9640"/>
      </w:tabs>
    </w:pPr>
    <w:rPr>
      <w:lang w:eastAsia="ja-JP"/>
    </w:rPr>
  </w:style>
  <w:style w:type="table" w:customStyle="1" w:styleId="TableGrid1">
    <w:name w:val="Table Grid1"/>
    <w:basedOn w:val="TableNormal"/>
    <w:next w:val="TableGrid"/>
    <w:rsid w:val="00C461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461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461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461C5"/>
    <w:pPr>
      <w:overflowPunct w:val="0"/>
      <w:autoSpaceDE w:val="0"/>
      <w:autoSpaceDN w:val="0"/>
      <w:adjustRightInd w:val="0"/>
      <w:textAlignment w:val="baseline"/>
    </w:pPr>
    <w:rPr>
      <w:lang w:eastAsia="ja-JP"/>
    </w:rPr>
  </w:style>
  <w:style w:type="paragraph" w:customStyle="1" w:styleId="TaOC">
    <w:name w:val="TaOC"/>
    <w:basedOn w:val="TAC"/>
    <w:rsid w:val="00C461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1C5"/>
    <w:rPr>
      <w:rFonts w:ascii="Arial" w:hAnsi="Arial"/>
      <w:sz w:val="32"/>
      <w:lang w:val="en-GB" w:eastAsia="en-US" w:bidi="ar-SA"/>
    </w:rPr>
  </w:style>
  <w:style w:type="paragraph" w:customStyle="1" w:styleId="xl40">
    <w:name w:val="xl40"/>
    <w:basedOn w:val="Normal"/>
    <w:rsid w:val="00C461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461C5"/>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1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1C5"/>
    <w:rPr>
      <w:rFonts w:ascii="Arial" w:hAnsi="Arial"/>
      <w:sz w:val="28"/>
      <w:lang w:val="en-GB" w:eastAsia="en-US" w:bidi="ar-SA"/>
    </w:rPr>
  </w:style>
  <w:style w:type="character" w:customStyle="1" w:styleId="T1Char3">
    <w:name w:val="T1 Char3"/>
    <w:aliases w:val="Header 6 Char Char3"/>
    <w:rsid w:val="00C461C5"/>
    <w:rPr>
      <w:rFonts w:ascii="Arial" w:hAnsi="Arial"/>
      <w:lang w:val="en-GB" w:eastAsia="en-US" w:bidi="ar-SA"/>
    </w:rPr>
  </w:style>
  <w:style w:type="table" w:customStyle="1" w:styleId="Tabellengitternetz1">
    <w:name w:val="Tabellengitternetz1"/>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461C5"/>
    <w:pPr>
      <w:tabs>
        <w:tab w:val="num" w:pos="928"/>
      </w:tabs>
      <w:ind w:left="928" w:hanging="360"/>
    </w:pPr>
    <w:rPr>
      <w:rFonts w:eastAsia="Batang"/>
      <w:lang w:eastAsia="ko-KR"/>
    </w:rPr>
  </w:style>
  <w:style w:type="table" w:customStyle="1" w:styleId="TableGrid2">
    <w:name w:val="Table Grid2"/>
    <w:basedOn w:val="TableNormal"/>
    <w:next w:val="TableGrid"/>
    <w:rsid w:val="00C461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461C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461C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461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C461C5"/>
    <w:rPr>
      <w:rFonts w:ascii="Tahoma" w:eastAsia="MS Mincho" w:hAnsi="Tahoma" w:cs="Tahoma"/>
      <w:sz w:val="16"/>
      <w:szCs w:val="16"/>
      <w:lang w:eastAsia="ko-KR"/>
    </w:rPr>
  </w:style>
  <w:style w:type="paragraph" w:customStyle="1" w:styleId="JK-text-simpledoc">
    <w:name w:val="JK - text - simple doc"/>
    <w:basedOn w:val="BodyText"/>
    <w:autoRedefine/>
    <w:rsid w:val="00C461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461C5"/>
    <w:pPr>
      <w:spacing w:before="100" w:beforeAutospacing="1" w:after="100" w:afterAutospacing="1"/>
    </w:pPr>
    <w:rPr>
      <w:sz w:val="24"/>
      <w:szCs w:val="24"/>
      <w:lang w:val="en-US" w:eastAsia="ko-KR"/>
    </w:rPr>
  </w:style>
  <w:style w:type="paragraph" w:customStyle="1" w:styleId="10">
    <w:name w:val="吹き出し1"/>
    <w:basedOn w:val="Normal"/>
    <w:semiHidden/>
    <w:rsid w:val="00C461C5"/>
    <w:rPr>
      <w:rFonts w:ascii="Tahoma" w:eastAsia="MS Mincho" w:hAnsi="Tahoma" w:cs="Tahoma"/>
      <w:sz w:val="16"/>
      <w:szCs w:val="16"/>
      <w:lang w:eastAsia="ko-KR"/>
    </w:rPr>
  </w:style>
  <w:style w:type="paragraph" w:customStyle="1" w:styleId="ZchnZchn">
    <w:name w:val="Zchn Zchn"/>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1C5"/>
    <w:rPr>
      <w:rFonts w:ascii="Arial" w:hAnsi="Arial"/>
      <w:b/>
      <w:noProof/>
      <w:sz w:val="18"/>
      <w:lang w:val="en-GB" w:eastAsia="en-US" w:bidi="ar-SA"/>
    </w:rPr>
  </w:style>
  <w:style w:type="paragraph" w:customStyle="1" w:styleId="20">
    <w:name w:val="吹き出し2"/>
    <w:basedOn w:val="Normal"/>
    <w:semiHidden/>
    <w:rsid w:val="00C461C5"/>
    <w:rPr>
      <w:rFonts w:ascii="Tahoma" w:eastAsia="MS Mincho" w:hAnsi="Tahoma" w:cs="Tahoma"/>
      <w:sz w:val="16"/>
      <w:szCs w:val="16"/>
      <w:lang w:eastAsia="ko-KR"/>
    </w:rPr>
  </w:style>
  <w:style w:type="paragraph" w:customStyle="1" w:styleId="Note">
    <w:name w:val="Note"/>
    <w:basedOn w:val="B1"/>
    <w:rsid w:val="00C461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461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461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461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461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461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461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1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1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461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461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1C5"/>
    <w:pPr>
      <w:tabs>
        <w:tab w:val="left" w:pos="360"/>
      </w:tabs>
      <w:ind w:left="360" w:hanging="360"/>
    </w:pPr>
  </w:style>
  <w:style w:type="paragraph" w:customStyle="1" w:styleId="Para1">
    <w:name w:val="Para1"/>
    <w:basedOn w:val="Normal"/>
    <w:rsid w:val="00C461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461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461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461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461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461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461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461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1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61C5"/>
    <w:pPr>
      <w:spacing w:before="120"/>
      <w:outlineLvl w:val="2"/>
    </w:pPr>
    <w:rPr>
      <w:sz w:val="28"/>
    </w:rPr>
  </w:style>
  <w:style w:type="paragraph" w:customStyle="1" w:styleId="Heading2Head2A2">
    <w:name w:val="Heading 2.Head2A.2"/>
    <w:basedOn w:val="Heading1"/>
    <w:next w:val="Normal"/>
    <w:rsid w:val="00C461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461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461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461C5"/>
    <w:pPr>
      <w:spacing w:before="120"/>
      <w:outlineLvl w:val="2"/>
    </w:pPr>
    <w:rPr>
      <w:rFonts w:eastAsia="MS Mincho"/>
      <w:sz w:val="28"/>
      <w:lang w:eastAsia="de-DE"/>
    </w:rPr>
  </w:style>
  <w:style w:type="paragraph" w:customStyle="1" w:styleId="Reference">
    <w:name w:val="Reference"/>
    <w:basedOn w:val="Normal"/>
    <w:rsid w:val="00C461C5"/>
    <w:pPr>
      <w:numPr>
        <w:numId w:val="1"/>
      </w:numPr>
      <w:spacing w:after="0"/>
    </w:pPr>
    <w:rPr>
      <w:rFonts w:eastAsia="MS Mincho"/>
      <w:lang w:eastAsia="en-GB"/>
    </w:rPr>
  </w:style>
  <w:style w:type="paragraph" w:customStyle="1" w:styleId="Bullets">
    <w:name w:val="Bullets"/>
    <w:basedOn w:val="BodyText"/>
    <w:rsid w:val="00C461C5"/>
    <w:pPr>
      <w:widowControl w:val="0"/>
      <w:spacing w:after="120"/>
      <w:ind w:left="283" w:hanging="283"/>
    </w:pPr>
    <w:rPr>
      <w:rFonts w:eastAsia="MS Mincho"/>
      <w:lang w:eastAsia="de-DE"/>
    </w:rPr>
  </w:style>
  <w:style w:type="paragraph" w:customStyle="1" w:styleId="11BodyText">
    <w:name w:val="11 BodyText"/>
    <w:basedOn w:val="Normal"/>
    <w:rsid w:val="00C461C5"/>
    <w:pPr>
      <w:spacing w:after="220"/>
      <w:ind w:left="1298"/>
    </w:pPr>
    <w:rPr>
      <w:rFonts w:ascii="Arial" w:eastAsia="SimSun" w:hAnsi="Arial"/>
      <w:lang w:val="en-US" w:eastAsia="en-GB"/>
    </w:rPr>
  </w:style>
  <w:style w:type="numbering" w:customStyle="1" w:styleId="11">
    <w:name w:val="无列表1"/>
    <w:next w:val="NoList"/>
    <w:semiHidden/>
    <w:rsid w:val="00C461C5"/>
  </w:style>
  <w:style w:type="character" w:customStyle="1" w:styleId="CRCoverPageChar">
    <w:name w:val="CR Cover Page Char"/>
    <w:link w:val="CRCoverPage"/>
    <w:rsid w:val="00C461C5"/>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C461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461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461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461C5"/>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C461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61C5"/>
    <w:rPr>
      <w:rFonts w:eastAsia="Malgun Gothic"/>
      <w:kern w:val="2"/>
    </w:rPr>
  </w:style>
  <w:style w:type="character" w:customStyle="1" w:styleId="StyleTACChar">
    <w:name w:val="Style TAC + Char"/>
    <w:link w:val="StyleTAC"/>
    <w:rsid w:val="00C461C5"/>
    <w:rPr>
      <w:rFonts w:ascii="Arial" w:eastAsia="Malgun Gothic" w:hAnsi="Arial"/>
      <w:kern w:val="2"/>
      <w:sz w:val="18"/>
      <w:lang w:val="en-GB" w:eastAsia="en-US"/>
    </w:rPr>
  </w:style>
  <w:style w:type="character" w:customStyle="1" w:styleId="CharChar29">
    <w:name w:val="Char Char29"/>
    <w:rsid w:val="00C461C5"/>
    <w:rPr>
      <w:rFonts w:ascii="Arial" w:hAnsi="Arial"/>
      <w:sz w:val="36"/>
      <w:lang w:val="en-GB" w:eastAsia="en-US" w:bidi="ar-SA"/>
    </w:rPr>
  </w:style>
  <w:style w:type="character" w:customStyle="1" w:styleId="CharChar28">
    <w:name w:val="Char Char28"/>
    <w:rsid w:val="00C461C5"/>
    <w:rPr>
      <w:rFonts w:ascii="Arial" w:hAnsi="Arial"/>
      <w:sz w:val="32"/>
      <w:lang w:val="en-GB"/>
    </w:rPr>
  </w:style>
  <w:style w:type="character" w:customStyle="1" w:styleId="msoins00">
    <w:name w:val="msoins0"/>
    <w:rsid w:val="00C461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1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1C5"/>
    <w:rPr>
      <w:rFonts w:ascii="Arial" w:hAnsi="Arial"/>
      <w:sz w:val="22"/>
      <w:lang w:val="en-GB" w:eastAsia="en-GB" w:bidi="ar-SA"/>
    </w:rPr>
  </w:style>
  <w:style w:type="character" w:customStyle="1" w:styleId="Heading7Char">
    <w:name w:val="Heading 7 Char"/>
    <w:link w:val="Heading7"/>
    <w:rsid w:val="00C461C5"/>
    <w:rPr>
      <w:rFonts w:ascii="Arial" w:hAnsi="Arial"/>
      <w:lang w:val="en-GB" w:eastAsia="en-US"/>
    </w:rPr>
  </w:style>
  <w:style w:type="character" w:customStyle="1" w:styleId="Heading8Char">
    <w:name w:val="Heading 8 Char"/>
    <w:link w:val="Heading8"/>
    <w:rsid w:val="00C461C5"/>
    <w:rPr>
      <w:rFonts w:ascii="Arial" w:hAnsi="Arial"/>
      <w:sz w:val="36"/>
      <w:lang w:val="en-GB" w:eastAsia="en-US"/>
    </w:rPr>
  </w:style>
  <w:style w:type="character" w:customStyle="1" w:styleId="Heading9Char">
    <w:name w:val="Heading 9 Char"/>
    <w:link w:val="Heading9"/>
    <w:rsid w:val="00C461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461C5"/>
    <w:rPr>
      <w:rFonts w:ascii="Times New Roman" w:hAnsi="Times New Roman"/>
      <w:sz w:val="16"/>
      <w:lang w:val="en-GB" w:eastAsia="en-US"/>
    </w:rPr>
  </w:style>
  <w:style w:type="character" w:customStyle="1" w:styleId="FooterChar">
    <w:name w:val="Footer Char"/>
    <w:link w:val="Footer"/>
    <w:rsid w:val="00C461C5"/>
    <w:rPr>
      <w:rFonts w:ascii="Arial" w:hAnsi="Arial"/>
      <w:b/>
      <w:i/>
      <w:noProof/>
      <w:sz w:val="18"/>
      <w:lang w:val="en-GB" w:eastAsia="en-US"/>
    </w:rPr>
  </w:style>
  <w:style w:type="character" w:customStyle="1" w:styleId="CommentSubjectChar">
    <w:name w:val="Comment Subject Char"/>
    <w:link w:val="CommentSubject"/>
    <w:semiHidden/>
    <w:rsid w:val="00C461C5"/>
    <w:rPr>
      <w:rFonts w:ascii="Times New Roman" w:hAnsi="Times New Roman"/>
      <w:b/>
      <w:bCs/>
      <w:lang w:val="en-GB" w:eastAsia="en-US"/>
    </w:rPr>
  </w:style>
  <w:style w:type="paragraph" w:customStyle="1" w:styleId="Default">
    <w:name w:val="Default"/>
    <w:rsid w:val="00C461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1C5"/>
    <w:rPr>
      <w:rFonts w:ascii="Times New Roman" w:hAnsi="Times New Roman"/>
      <w:noProof/>
      <w:lang w:val="en-GB" w:eastAsia="en-US"/>
    </w:rPr>
  </w:style>
  <w:style w:type="character" w:customStyle="1" w:styleId="B1Zchn">
    <w:name w:val="B1 Zchn"/>
    <w:rsid w:val="00C461C5"/>
    <w:rPr>
      <w:rFonts w:ascii="Times New Roman" w:hAnsi="Times New Roman"/>
      <w:lang w:val="en-GB"/>
    </w:rPr>
  </w:style>
  <w:style w:type="character" w:customStyle="1" w:styleId="GuidanceChar">
    <w:name w:val="Guidance Char"/>
    <w:link w:val="Guidance"/>
    <w:rsid w:val="00C461C5"/>
    <w:rPr>
      <w:rFonts w:ascii="Times New Roman" w:hAnsi="Times New Roman"/>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header" Target="header3.xml"/><Relationship Id="rId8" Type="http://schemas.openxmlformats.org/officeDocument/2006/relationships/hyperlink" Target="http://www.3gpp.org/3G_Specs/CRs.htm" TargetMode="Externa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71</Pages>
  <Words>16212</Words>
  <Characters>92414</Characters>
  <Application>Microsoft Office Word</Application>
  <DocSecurity>0</DocSecurity>
  <Lines>770</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4</cp:revision>
  <cp:lastPrinted>1900-01-01T08:00:00Z</cp:lastPrinted>
  <dcterms:created xsi:type="dcterms:W3CDTF">2017-08-25T06:38:00Z</dcterms:created>
  <dcterms:modified xsi:type="dcterms:W3CDTF">2017-08-25T06:43:00Z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R4-1707950</vt:lpwstr>
  </property>
  <property fmtid="{D5CDD505-2E9C-101B-9397-08002B2CF9AE}" pid="9" name="Spec#">
    <vt:lpwstr>36.101</vt:lpwstr>
  </property>
  <property fmtid="{D5CDD505-2E9C-101B-9397-08002B2CF9AE}" pid="10" name="Cr#">
    <vt:lpwstr>4571</vt:lpwstr>
  </property>
  <property fmtid="{D5CDD505-2E9C-101B-9397-08002B2CF9AE}" pid="11" name="Revision">
    <vt:lpwstr>-</vt:lpwstr>
  </property>
  <property fmtid="{D5CDD505-2E9C-101B-9397-08002B2CF9AE}" pid="12" name="Version">
    <vt:lpwstr>14.4.0</vt:lpwstr>
  </property>
  <property fmtid="{D5CDD505-2E9C-101B-9397-08002B2CF9AE}" pid="13" name="CrTitle">
    <vt:lpwstr>Introduction of completed combination to 36.101</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B</vt:lpwstr>
  </property>
  <property fmtid="{D5CDD505-2E9C-101B-9397-08002B2CF9AE}" pid="18" name="ResDate">
    <vt:lpwstr>2017-08-11</vt:lpwstr>
  </property>
  <property fmtid="{D5CDD505-2E9C-101B-9397-08002B2CF9AE}" pid="19" name="Release">
    <vt:lpwstr>Rel-15</vt:lpwstr>
  </property>
</Properties>
</file>